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EE9" w:rsidRPr="000035BC" w:rsidRDefault="00F27EE9" w:rsidP="00F27EE9">
      <w:pPr>
        <w:pStyle w:val="Header"/>
        <w:tabs>
          <w:tab w:val="right" w:pos="10440"/>
          <w:tab w:val="right" w:pos="13323"/>
        </w:tabs>
        <w:rPr>
          <w:sz w:val="24"/>
          <w:lang w:eastAsia="zh-CN"/>
        </w:rPr>
      </w:pPr>
      <w:r w:rsidRPr="000035BC">
        <w:rPr>
          <w:sz w:val="24"/>
          <w:lang w:eastAsia="zh-CN"/>
        </w:rPr>
        <w:t>3GPP TSG-RAN WG4 Meeting #</w:t>
      </w:r>
      <w:r w:rsidRPr="000035BC">
        <w:rPr>
          <w:rFonts w:hint="eastAsia"/>
          <w:sz w:val="24"/>
          <w:lang w:eastAsia="zh-CN"/>
        </w:rPr>
        <w:t xml:space="preserve">88                                                                  </w:t>
      </w:r>
      <w:r w:rsidRPr="000035BC">
        <w:rPr>
          <w:sz w:val="24"/>
          <w:lang w:eastAsia="zh-CN"/>
        </w:rPr>
        <w:t>R4-</w:t>
      </w:r>
      <w:r w:rsidR="00ED5E51">
        <w:rPr>
          <w:rFonts w:hint="eastAsia"/>
          <w:sz w:val="24"/>
          <w:lang w:eastAsia="zh-CN"/>
        </w:rPr>
        <w:t>18</w:t>
      </w:r>
      <w:r w:rsidR="00ED5E51">
        <w:rPr>
          <w:sz w:val="24"/>
          <w:lang w:eastAsia="zh-CN"/>
        </w:rPr>
        <w:t>11147</w:t>
      </w:r>
    </w:p>
    <w:p w:rsidR="00F27EE9" w:rsidRPr="003938C3" w:rsidRDefault="00F27EE9" w:rsidP="00F27EE9">
      <w:pPr>
        <w:pStyle w:val="a"/>
        <w:rPr>
          <w:bCs w:val="0"/>
          <w:sz w:val="24"/>
          <w:lang w:eastAsia="zh-CN"/>
        </w:rPr>
      </w:pPr>
      <w:bookmarkStart w:id="0" w:name="OLE_LINK4"/>
      <w:r w:rsidRPr="000035BC">
        <w:rPr>
          <w:rFonts w:hint="eastAsia"/>
          <w:bCs w:val="0"/>
          <w:sz w:val="24"/>
          <w:lang w:eastAsia="zh-CN"/>
        </w:rPr>
        <w:t>Gothenburg</w:t>
      </w:r>
      <w:r w:rsidRPr="000035BC">
        <w:rPr>
          <w:bCs w:val="0"/>
          <w:sz w:val="24"/>
          <w:lang w:eastAsia="zh-CN"/>
        </w:rPr>
        <w:t>, SE</w:t>
      </w:r>
      <w:r w:rsidRPr="000035BC">
        <w:rPr>
          <w:rFonts w:hint="eastAsia"/>
          <w:bCs w:val="0"/>
          <w:sz w:val="24"/>
          <w:lang w:eastAsia="zh-CN"/>
        </w:rPr>
        <w:t>,</w:t>
      </w:r>
      <w:r w:rsidRPr="000035BC">
        <w:rPr>
          <w:bCs w:val="0"/>
          <w:sz w:val="24"/>
          <w:lang w:eastAsia="zh-CN"/>
        </w:rPr>
        <w:t xml:space="preserve"> </w:t>
      </w:r>
      <w:bookmarkEnd w:id="0"/>
      <w:r w:rsidRPr="000035BC">
        <w:rPr>
          <w:rFonts w:hint="eastAsia"/>
          <w:bCs w:val="0"/>
          <w:sz w:val="24"/>
          <w:lang w:eastAsia="zh-CN"/>
        </w:rPr>
        <w:t>2</w:t>
      </w:r>
      <w:r w:rsidRPr="000035BC">
        <w:rPr>
          <w:bCs w:val="0"/>
          <w:sz w:val="24"/>
          <w:lang w:eastAsia="zh-CN"/>
        </w:rPr>
        <w:t xml:space="preserve">0 - </w:t>
      </w:r>
      <w:r w:rsidRPr="000035BC">
        <w:rPr>
          <w:rFonts w:hint="eastAsia"/>
          <w:bCs w:val="0"/>
          <w:sz w:val="24"/>
          <w:lang w:eastAsia="zh-CN"/>
        </w:rPr>
        <w:t>2</w:t>
      </w:r>
      <w:r w:rsidRPr="000035BC">
        <w:rPr>
          <w:bCs w:val="0"/>
          <w:sz w:val="24"/>
          <w:lang w:eastAsia="zh-CN"/>
        </w:rPr>
        <w:t xml:space="preserve">4 </w:t>
      </w:r>
      <w:r w:rsidRPr="000035BC">
        <w:rPr>
          <w:rFonts w:hint="eastAsia"/>
          <w:bCs w:val="0"/>
          <w:sz w:val="24"/>
          <w:lang w:eastAsia="zh-CN"/>
        </w:rPr>
        <w:t>Aug</w:t>
      </w:r>
      <w:r w:rsidRPr="000035BC">
        <w:rPr>
          <w:bCs w:val="0"/>
          <w:sz w:val="24"/>
          <w:lang w:eastAsia="zh-CN"/>
        </w:rPr>
        <w:t xml:space="preserve"> 201</w:t>
      </w:r>
      <w:r w:rsidRPr="000035BC">
        <w:rPr>
          <w:rFonts w:hint="eastAsia"/>
          <w:bCs w:val="0"/>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27EE9" w:rsidTr="00E12BAF">
        <w:tc>
          <w:tcPr>
            <w:tcW w:w="9641" w:type="dxa"/>
            <w:gridSpan w:val="9"/>
            <w:tcBorders>
              <w:top w:val="single" w:sz="4" w:space="0" w:color="auto"/>
              <w:left w:val="single" w:sz="4" w:space="0" w:color="auto"/>
              <w:right w:val="single" w:sz="4" w:space="0" w:color="auto"/>
            </w:tcBorders>
          </w:tcPr>
          <w:p w:rsidR="00F27EE9" w:rsidRDefault="00F27EE9" w:rsidP="00E12BAF">
            <w:pPr>
              <w:pStyle w:val="CRCoverPage"/>
              <w:spacing w:after="0"/>
              <w:jc w:val="right"/>
              <w:rPr>
                <w:i/>
                <w:noProof/>
              </w:rPr>
            </w:pPr>
            <w:r>
              <w:rPr>
                <w:i/>
                <w:noProof/>
                <w:sz w:val="14"/>
              </w:rPr>
              <w:t>CR-Form-v11.2</w:t>
            </w:r>
          </w:p>
        </w:tc>
      </w:tr>
      <w:tr w:rsidR="00F27EE9" w:rsidTr="00E12BAF">
        <w:tc>
          <w:tcPr>
            <w:tcW w:w="9641" w:type="dxa"/>
            <w:gridSpan w:val="9"/>
            <w:tcBorders>
              <w:left w:val="single" w:sz="4" w:space="0" w:color="auto"/>
              <w:right w:val="single" w:sz="4" w:space="0" w:color="auto"/>
            </w:tcBorders>
          </w:tcPr>
          <w:p w:rsidR="00F27EE9" w:rsidRDefault="00F27EE9" w:rsidP="00E12BAF">
            <w:pPr>
              <w:pStyle w:val="CRCoverPage"/>
              <w:spacing w:after="0"/>
              <w:jc w:val="center"/>
              <w:rPr>
                <w:noProof/>
              </w:rPr>
            </w:pPr>
            <w:r>
              <w:rPr>
                <w:b/>
                <w:noProof/>
                <w:sz w:val="32"/>
              </w:rPr>
              <w:t>Draft CHANGE REQUEST</w:t>
            </w:r>
          </w:p>
        </w:tc>
      </w:tr>
      <w:tr w:rsidR="00F27EE9" w:rsidTr="00E12BAF">
        <w:tc>
          <w:tcPr>
            <w:tcW w:w="9641" w:type="dxa"/>
            <w:gridSpan w:val="9"/>
            <w:tcBorders>
              <w:left w:val="single" w:sz="4" w:space="0" w:color="auto"/>
              <w:right w:val="single" w:sz="4" w:space="0" w:color="auto"/>
            </w:tcBorders>
          </w:tcPr>
          <w:p w:rsidR="00F27EE9" w:rsidRDefault="00F27EE9" w:rsidP="00E12BAF">
            <w:pPr>
              <w:pStyle w:val="CRCoverPage"/>
              <w:spacing w:after="0"/>
              <w:rPr>
                <w:noProof/>
                <w:sz w:val="8"/>
                <w:szCs w:val="8"/>
              </w:rPr>
            </w:pPr>
          </w:p>
        </w:tc>
      </w:tr>
      <w:tr w:rsidR="00F27EE9" w:rsidTr="00E12BAF">
        <w:tc>
          <w:tcPr>
            <w:tcW w:w="142" w:type="dxa"/>
            <w:tcBorders>
              <w:left w:val="single" w:sz="4" w:space="0" w:color="auto"/>
            </w:tcBorders>
          </w:tcPr>
          <w:p w:rsidR="00F27EE9" w:rsidRDefault="00F27EE9" w:rsidP="00E12BAF">
            <w:pPr>
              <w:pStyle w:val="CRCoverPage"/>
              <w:spacing w:after="0"/>
              <w:jc w:val="right"/>
              <w:rPr>
                <w:noProof/>
              </w:rPr>
            </w:pPr>
          </w:p>
        </w:tc>
        <w:tc>
          <w:tcPr>
            <w:tcW w:w="2126" w:type="dxa"/>
            <w:shd w:val="pct30" w:color="FFFF00" w:fill="auto"/>
          </w:tcPr>
          <w:p w:rsidR="00F27EE9" w:rsidRDefault="00F27EE9" w:rsidP="00F27EE9">
            <w:pPr>
              <w:pStyle w:val="CRCoverPage"/>
              <w:spacing w:after="0"/>
              <w:rPr>
                <w:b/>
                <w:noProof/>
                <w:sz w:val="28"/>
              </w:rPr>
            </w:pPr>
            <w:r>
              <w:rPr>
                <w:b/>
                <w:noProof/>
                <w:sz w:val="28"/>
              </w:rPr>
              <w:t>37.104</w:t>
            </w:r>
          </w:p>
        </w:tc>
        <w:tc>
          <w:tcPr>
            <w:tcW w:w="709" w:type="dxa"/>
          </w:tcPr>
          <w:p w:rsidR="00F27EE9" w:rsidRDefault="00F27EE9" w:rsidP="00E12BAF">
            <w:pPr>
              <w:pStyle w:val="CRCoverPage"/>
              <w:spacing w:after="0"/>
              <w:jc w:val="center"/>
              <w:rPr>
                <w:noProof/>
              </w:rPr>
            </w:pPr>
            <w:r>
              <w:rPr>
                <w:b/>
                <w:noProof/>
                <w:sz w:val="28"/>
              </w:rPr>
              <w:t>CR</w:t>
            </w:r>
          </w:p>
        </w:tc>
        <w:tc>
          <w:tcPr>
            <w:tcW w:w="1276" w:type="dxa"/>
            <w:shd w:val="pct30" w:color="FFFF00" w:fill="auto"/>
          </w:tcPr>
          <w:p w:rsidR="00F27EE9" w:rsidRDefault="00F27EE9" w:rsidP="00E12BAF">
            <w:pPr>
              <w:pStyle w:val="CRCoverPage"/>
              <w:spacing w:after="0"/>
              <w:rPr>
                <w:noProof/>
              </w:rPr>
            </w:pPr>
            <w:r>
              <w:rPr>
                <w:b/>
                <w:noProof/>
                <w:sz w:val="28"/>
              </w:rPr>
              <w:t>CRNum</w:t>
            </w:r>
          </w:p>
        </w:tc>
        <w:tc>
          <w:tcPr>
            <w:tcW w:w="709" w:type="dxa"/>
          </w:tcPr>
          <w:p w:rsidR="00F27EE9" w:rsidRDefault="00F27EE9" w:rsidP="00E12BAF">
            <w:pPr>
              <w:pStyle w:val="CRCoverPage"/>
              <w:tabs>
                <w:tab w:val="right" w:pos="625"/>
              </w:tabs>
              <w:spacing w:after="0"/>
              <w:jc w:val="center"/>
              <w:rPr>
                <w:noProof/>
              </w:rPr>
            </w:pPr>
            <w:r>
              <w:rPr>
                <w:b/>
                <w:bCs/>
                <w:noProof/>
                <w:sz w:val="28"/>
              </w:rPr>
              <w:t>rev</w:t>
            </w:r>
          </w:p>
        </w:tc>
        <w:tc>
          <w:tcPr>
            <w:tcW w:w="425" w:type="dxa"/>
            <w:shd w:val="pct30" w:color="FFFF00" w:fill="auto"/>
          </w:tcPr>
          <w:p w:rsidR="00F27EE9" w:rsidRDefault="00F27EE9" w:rsidP="00E12BAF">
            <w:pPr>
              <w:pStyle w:val="CRCoverPage"/>
              <w:spacing w:after="0"/>
              <w:jc w:val="center"/>
              <w:rPr>
                <w:b/>
                <w:noProof/>
              </w:rPr>
            </w:pPr>
            <w:r>
              <w:rPr>
                <w:b/>
                <w:noProof/>
                <w:sz w:val="32"/>
              </w:rPr>
              <w:t>-</w:t>
            </w:r>
          </w:p>
        </w:tc>
        <w:tc>
          <w:tcPr>
            <w:tcW w:w="2693" w:type="dxa"/>
          </w:tcPr>
          <w:p w:rsidR="00F27EE9" w:rsidRDefault="00F27EE9" w:rsidP="00E12BA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27EE9" w:rsidRDefault="00F27EE9" w:rsidP="00E12BAF">
            <w:pPr>
              <w:pStyle w:val="CRCoverPage"/>
              <w:spacing w:after="0"/>
              <w:jc w:val="center"/>
              <w:rPr>
                <w:noProof/>
              </w:rPr>
            </w:pPr>
            <w:r>
              <w:rPr>
                <w:b/>
                <w:noProof/>
                <w:sz w:val="32"/>
              </w:rPr>
              <w:t>15.3.0</w:t>
            </w:r>
          </w:p>
        </w:tc>
        <w:tc>
          <w:tcPr>
            <w:tcW w:w="143" w:type="dxa"/>
            <w:tcBorders>
              <w:right w:val="single" w:sz="4" w:space="0" w:color="auto"/>
            </w:tcBorders>
          </w:tcPr>
          <w:p w:rsidR="00F27EE9" w:rsidRDefault="00F27EE9" w:rsidP="00E12BAF">
            <w:pPr>
              <w:pStyle w:val="CRCoverPage"/>
              <w:spacing w:after="0"/>
              <w:rPr>
                <w:noProof/>
              </w:rPr>
            </w:pPr>
          </w:p>
        </w:tc>
      </w:tr>
      <w:tr w:rsidR="00F27EE9" w:rsidTr="00E12BAF">
        <w:tc>
          <w:tcPr>
            <w:tcW w:w="9641" w:type="dxa"/>
            <w:gridSpan w:val="9"/>
            <w:tcBorders>
              <w:left w:val="single" w:sz="4" w:space="0" w:color="auto"/>
              <w:right w:val="single" w:sz="4" w:space="0" w:color="auto"/>
            </w:tcBorders>
          </w:tcPr>
          <w:p w:rsidR="00F27EE9" w:rsidRDefault="00F27EE9" w:rsidP="00E12BAF">
            <w:pPr>
              <w:pStyle w:val="CRCoverPage"/>
              <w:spacing w:after="0"/>
              <w:rPr>
                <w:noProof/>
              </w:rPr>
            </w:pPr>
          </w:p>
        </w:tc>
      </w:tr>
      <w:tr w:rsidR="00F27EE9" w:rsidTr="00E12BAF">
        <w:tc>
          <w:tcPr>
            <w:tcW w:w="9641" w:type="dxa"/>
            <w:gridSpan w:val="9"/>
            <w:tcBorders>
              <w:top w:val="single" w:sz="4" w:space="0" w:color="auto"/>
            </w:tcBorders>
          </w:tcPr>
          <w:p w:rsidR="00F27EE9" w:rsidRPr="00F25D98" w:rsidRDefault="00F27EE9" w:rsidP="00E12BA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27EE9" w:rsidTr="00E12BAF">
        <w:tc>
          <w:tcPr>
            <w:tcW w:w="9641" w:type="dxa"/>
            <w:gridSpan w:val="9"/>
          </w:tcPr>
          <w:p w:rsidR="00F27EE9" w:rsidRDefault="00F27EE9" w:rsidP="00E12BAF">
            <w:pPr>
              <w:pStyle w:val="CRCoverPage"/>
              <w:spacing w:after="0"/>
              <w:rPr>
                <w:noProof/>
                <w:sz w:val="8"/>
                <w:szCs w:val="8"/>
              </w:rPr>
            </w:pPr>
          </w:p>
        </w:tc>
      </w:tr>
    </w:tbl>
    <w:p w:rsidR="00F27EE9" w:rsidRDefault="00F27EE9" w:rsidP="00F27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7EE9" w:rsidTr="00E12BAF">
        <w:tc>
          <w:tcPr>
            <w:tcW w:w="2835" w:type="dxa"/>
          </w:tcPr>
          <w:p w:rsidR="00F27EE9" w:rsidRDefault="00F27EE9" w:rsidP="00E12BAF">
            <w:pPr>
              <w:pStyle w:val="CRCoverPage"/>
              <w:tabs>
                <w:tab w:val="right" w:pos="2751"/>
              </w:tabs>
              <w:spacing w:after="0"/>
              <w:rPr>
                <w:b/>
                <w:i/>
                <w:noProof/>
              </w:rPr>
            </w:pPr>
            <w:r>
              <w:rPr>
                <w:b/>
                <w:i/>
                <w:noProof/>
              </w:rPr>
              <w:t>Proposed change affects:</w:t>
            </w:r>
          </w:p>
        </w:tc>
        <w:tc>
          <w:tcPr>
            <w:tcW w:w="1418" w:type="dxa"/>
          </w:tcPr>
          <w:p w:rsidR="00F27EE9" w:rsidRDefault="00F27EE9" w:rsidP="00E12B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7EE9" w:rsidRDefault="00F27EE9" w:rsidP="00E12BAF">
            <w:pPr>
              <w:pStyle w:val="CRCoverPage"/>
              <w:spacing w:after="0"/>
              <w:jc w:val="center"/>
              <w:rPr>
                <w:b/>
                <w:caps/>
                <w:noProof/>
              </w:rPr>
            </w:pPr>
          </w:p>
        </w:tc>
        <w:tc>
          <w:tcPr>
            <w:tcW w:w="709" w:type="dxa"/>
            <w:tcBorders>
              <w:left w:val="single" w:sz="4" w:space="0" w:color="auto"/>
            </w:tcBorders>
          </w:tcPr>
          <w:p w:rsidR="00F27EE9" w:rsidRDefault="00F27EE9" w:rsidP="00E12B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7EE9" w:rsidRDefault="00F27EE9" w:rsidP="00E12BAF">
            <w:pPr>
              <w:pStyle w:val="CRCoverPage"/>
              <w:spacing w:after="0"/>
              <w:jc w:val="center"/>
              <w:rPr>
                <w:b/>
                <w:caps/>
                <w:noProof/>
              </w:rPr>
            </w:pPr>
          </w:p>
        </w:tc>
        <w:tc>
          <w:tcPr>
            <w:tcW w:w="2126" w:type="dxa"/>
          </w:tcPr>
          <w:p w:rsidR="00F27EE9" w:rsidRDefault="00F27EE9" w:rsidP="00E12B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7EE9" w:rsidRDefault="005842BB" w:rsidP="00E12BAF">
            <w:pPr>
              <w:pStyle w:val="CRCoverPage"/>
              <w:spacing w:after="0"/>
              <w:jc w:val="center"/>
              <w:rPr>
                <w:b/>
                <w:caps/>
                <w:noProof/>
              </w:rPr>
            </w:pPr>
            <w:r>
              <w:rPr>
                <w:b/>
                <w:caps/>
                <w:noProof/>
              </w:rPr>
              <w:t>x</w:t>
            </w:r>
          </w:p>
        </w:tc>
        <w:tc>
          <w:tcPr>
            <w:tcW w:w="1418" w:type="dxa"/>
            <w:tcBorders>
              <w:left w:val="nil"/>
            </w:tcBorders>
          </w:tcPr>
          <w:p w:rsidR="00F27EE9" w:rsidRDefault="00F27EE9" w:rsidP="00E12B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7EE9" w:rsidRDefault="00F27EE9" w:rsidP="00E12BAF">
            <w:pPr>
              <w:pStyle w:val="CRCoverPage"/>
              <w:spacing w:after="0"/>
              <w:jc w:val="center"/>
              <w:rPr>
                <w:b/>
                <w:bCs/>
                <w:caps/>
                <w:noProof/>
              </w:rPr>
            </w:pPr>
          </w:p>
        </w:tc>
      </w:tr>
    </w:tbl>
    <w:p w:rsidR="00F27EE9" w:rsidRDefault="00F27EE9" w:rsidP="00F27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27EE9" w:rsidTr="00E12BAF">
        <w:tc>
          <w:tcPr>
            <w:tcW w:w="9641" w:type="dxa"/>
            <w:gridSpan w:val="11"/>
          </w:tcPr>
          <w:p w:rsidR="00F27EE9" w:rsidRDefault="00F27EE9" w:rsidP="00E12BAF">
            <w:pPr>
              <w:pStyle w:val="CRCoverPage"/>
              <w:spacing w:after="0"/>
              <w:rPr>
                <w:noProof/>
                <w:sz w:val="8"/>
                <w:szCs w:val="8"/>
              </w:rPr>
            </w:pPr>
          </w:p>
        </w:tc>
      </w:tr>
      <w:tr w:rsidR="00F27EE9" w:rsidTr="00E12BAF">
        <w:tc>
          <w:tcPr>
            <w:tcW w:w="1843" w:type="dxa"/>
            <w:tcBorders>
              <w:top w:val="single" w:sz="4" w:space="0" w:color="auto"/>
              <w:left w:val="single" w:sz="4" w:space="0" w:color="auto"/>
            </w:tcBorders>
          </w:tcPr>
          <w:p w:rsidR="00F27EE9" w:rsidRDefault="00F27EE9" w:rsidP="00E12BA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27EE9" w:rsidRDefault="00F27EE9" w:rsidP="00E12BAF">
            <w:pPr>
              <w:pStyle w:val="CRCoverPage"/>
              <w:spacing w:after="0"/>
              <w:ind w:left="100"/>
              <w:rPr>
                <w:noProof/>
              </w:rPr>
            </w:pPr>
            <w:r w:rsidRPr="004F0E07">
              <w:rPr>
                <w:noProof/>
              </w:rPr>
              <w:t>Add</w:t>
            </w:r>
            <w:r>
              <w:rPr>
                <w:noProof/>
              </w:rPr>
              <w:t>ition parameters about n50</w:t>
            </w:r>
            <w:r w:rsidR="00376553">
              <w:rPr>
                <w:noProof/>
              </w:rPr>
              <w:t xml:space="preserve"> &amp; n51</w:t>
            </w:r>
            <w:r w:rsidR="00E96AAC">
              <w:rPr>
                <w:noProof/>
              </w:rPr>
              <w:t xml:space="preserve"> in TS 37.104</w:t>
            </w:r>
          </w:p>
        </w:tc>
      </w:tr>
      <w:tr w:rsidR="00F27EE9" w:rsidTr="00E12BAF">
        <w:tc>
          <w:tcPr>
            <w:tcW w:w="1843" w:type="dxa"/>
            <w:tcBorders>
              <w:left w:val="single" w:sz="4" w:space="0" w:color="auto"/>
            </w:tcBorders>
          </w:tcPr>
          <w:p w:rsidR="00F27EE9" w:rsidRDefault="00F27EE9" w:rsidP="00E12BAF">
            <w:pPr>
              <w:pStyle w:val="CRCoverPage"/>
              <w:spacing w:after="0"/>
              <w:rPr>
                <w:b/>
                <w:i/>
                <w:noProof/>
                <w:sz w:val="8"/>
                <w:szCs w:val="8"/>
              </w:rPr>
            </w:pPr>
          </w:p>
        </w:tc>
        <w:tc>
          <w:tcPr>
            <w:tcW w:w="7798" w:type="dxa"/>
            <w:gridSpan w:val="10"/>
            <w:tcBorders>
              <w:right w:val="single" w:sz="4" w:space="0" w:color="auto"/>
            </w:tcBorders>
          </w:tcPr>
          <w:p w:rsidR="00F27EE9" w:rsidRDefault="00F27EE9" w:rsidP="00E12BAF">
            <w:pPr>
              <w:pStyle w:val="CRCoverPage"/>
              <w:spacing w:after="0"/>
              <w:rPr>
                <w:noProof/>
                <w:sz w:val="8"/>
                <w:szCs w:val="8"/>
              </w:rPr>
            </w:pPr>
          </w:p>
        </w:tc>
      </w:tr>
      <w:tr w:rsidR="00F27EE9" w:rsidTr="00E12BAF">
        <w:tc>
          <w:tcPr>
            <w:tcW w:w="1843" w:type="dxa"/>
            <w:tcBorders>
              <w:left w:val="single" w:sz="4" w:space="0" w:color="auto"/>
            </w:tcBorders>
          </w:tcPr>
          <w:p w:rsidR="00F27EE9" w:rsidRDefault="00F27EE9" w:rsidP="00E12BA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27EE9" w:rsidRDefault="00F27EE9" w:rsidP="00E12BAF">
            <w:pPr>
              <w:pStyle w:val="CRCoverPage"/>
              <w:spacing w:after="0"/>
              <w:ind w:left="100"/>
              <w:rPr>
                <w:noProof/>
              </w:rPr>
            </w:pPr>
            <w:r>
              <w:rPr>
                <w:noProof/>
              </w:rPr>
              <w:t>Huawei, HiSilicon, Etisalat</w:t>
            </w:r>
          </w:p>
        </w:tc>
      </w:tr>
      <w:tr w:rsidR="00F27EE9" w:rsidTr="00E12BAF">
        <w:tc>
          <w:tcPr>
            <w:tcW w:w="1843" w:type="dxa"/>
            <w:tcBorders>
              <w:left w:val="single" w:sz="4" w:space="0" w:color="auto"/>
            </w:tcBorders>
          </w:tcPr>
          <w:p w:rsidR="00F27EE9" w:rsidRDefault="00F27EE9" w:rsidP="00E12BA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27EE9" w:rsidRDefault="005842BB" w:rsidP="00E12BAF">
            <w:pPr>
              <w:pStyle w:val="CRCoverPage"/>
              <w:spacing w:after="0"/>
              <w:ind w:left="100"/>
              <w:rPr>
                <w:noProof/>
              </w:rPr>
            </w:pPr>
            <w:r>
              <w:rPr>
                <w:noProof/>
              </w:rPr>
              <w:t>R</w:t>
            </w:r>
            <w:r w:rsidR="00F27EE9">
              <w:rPr>
                <w:noProof/>
              </w:rPr>
              <w:t>4</w:t>
            </w:r>
          </w:p>
        </w:tc>
      </w:tr>
      <w:tr w:rsidR="00F27EE9" w:rsidTr="00E12BAF">
        <w:tc>
          <w:tcPr>
            <w:tcW w:w="1843" w:type="dxa"/>
            <w:tcBorders>
              <w:left w:val="single" w:sz="4" w:space="0" w:color="auto"/>
            </w:tcBorders>
          </w:tcPr>
          <w:p w:rsidR="00F27EE9" w:rsidRDefault="00F27EE9" w:rsidP="00E12BAF">
            <w:pPr>
              <w:pStyle w:val="CRCoverPage"/>
              <w:spacing w:after="0"/>
              <w:rPr>
                <w:b/>
                <w:i/>
                <w:noProof/>
                <w:sz w:val="8"/>
                <w:szCs w:val="8"/>
              </w:rPr>
            </w:pPr>
          </w:p>
        </w:tc>
        <w:tc>
          <w:tcPr>
            <w:tcW w:w="7798" w:type="dxa"/>
            <w:gridSpan w:val="10"/>
            <w:tcBorders>
              <w:right w:val="single" w:sz="4" w:space="0" w:color="auto"/>
            </w:tcBorders>
          </w:tcPr>
          <w:p w:rsidR="00F27EE9" w:rsidRDefault="00F27EE9" w:rsidP="00E12BAF">
            <w:pPr>
              <w:pStyle w:val="CRCoverPage"/>
              <w:spacing w:after="0"/>
              <w:rPr>
                <w:noProof/>
                <w:sz w:val="8"/>
                <w:szCs w:val="8"/>
              </w:rPr>
            </w:pPr>
          </w:p>
        </w:tc>
      </w:tr>
      <w:tr w:rsidR="00F27EE9" w:rsidTr="00E12BAF">
        <w:tc>
          <w:tcPr>
            <w:tcW w:w="1843" w:type="dxa"/>
            <w:tcBorders>
              <w:left w:val="single" w:sz="4" w:space="0" w:color="auto"/>
            </w:tcBorders>
          </w:tcPr>
          <w:p w:rsidR="00F27EE9" w:rsidRDefault="00F27EE9" w:rsidP="00E12BAF">
            <w:pPr>
              <w:pStyle w:val="CRCoverPage"/>
              <w:tabs>
                <w:tab w:val="right" w:pos="1759"/>
              </w:tabs>
              <w:spacing w:after="0"/>
              <w:rPr>
                <w:b/>
                <w:i/>
                <w:noProof/>
              </w:rPr>
            </w:pPr>
            <w:r>
              <w:rPr>
                <w:b/>
                <w:i/>
                <w:noProof/>
              </w:rPr>
              <w:t>Work item code:</w:t>
            </w:r>
          </w:p>
        </w:tc>
        <w:tc>
          <w:tcPr>
            <w:tcW w:w="3260" w:type="dxa"/>
            <w:gridSpan w:val="5"/>
            <w:shd w:val="pct30" w:color="FFFF00" w:fill="auto"/>
          </w:tcPr>
          <w:p w:rsidR="00F27EE9" w:rsidRDefault="00F27EE9" w:rsidP="00E12BAF">
            <w:pPr>
              <w:pStyle w:val="CRCoverPage"/>
              <w:spacing w:after="0"/>
              <w:ind w:left="100"/>
              <w:rPr>
                <w:noProof/>
              </w:rPr>
            </w:pPr>
            <w:r w:rsidRPr="001310A1">
              <w:rPr>
                <w:noProof/>
              </w:rPr>
              <w:t>NR_newRAT-Core</w:t>
            </w:r>
          </w:p>
        </w:tc>
        <w:tc>
          <w:tcPr>
            <w:tcW w:w="994" w:type="dxa"/>
            <w:gridSpan w:val="2"/>
            <w:tcBorders>
              <w:left w:val="nil"/>
            </w:tcBorders>
          </w:tcPr>
          <w:p w:rsidR="00F27EE9" w:rsidRDefault="00F27EE9" w:rsidP="00E12BAF">
            <w:pPr>
              <w:pStyle w:val="CRCoverPage"/>
              <w:spacing w:after="0"/>
              <w:ind w:right="100"/>
              <w:rPr>
                <w:noProof/>
              </w:rPr>
            </w:pPr>
          </w:p>
        </w:tc>
        <w:tc>
          <w:tcPr>
            <w:tcW w:w="1417" w:type="dxa"/>
            <w:gridSpan w:val="2"/>
            <w:tcBorders>
              <w:left w:val="nil"/>
            </w:tcBorders>
          </w:tcPr>
          <w:p w:rsidR="00F27EE9" w:rsidRDefault="00F27EE9" w:rsidP="00E12B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7EE9" w:rsidRDefault="00F27EE9" w:rsidP="00E12BAF">
            <w:pPr>
              <w:pStyle w:val="CRCoverPage"/>
              <w:spacing w:after="0"/>
              <w:ind w:left="100"/>
              <w:rPr>
                <w:noProof/>
              </w:rPr>
            </w:pPr>
            <w:r>
              <w:rPr>
                <w:noProof/>
              </w:rPr>
              <w:t>2018-08-10</w:t>
            </w:r>
          </w:p>
        </w:tc>
      </w:tr>
      <w:tr w:rsidR="00F27EE9" w:rsidTr="00E12BAF">
        <w:tc>
          <w:tcPr>
            <w:tcW w:w="1843" w:type="dxa"/>
            <w:tcBorders>
              <w:left w:val="single" w:sz="4" w:space="0" w:color="auto"/>
            </w:tcBorders>
          </w:tcPr>
          <w:p w:rsidR="00F27EE9" w:rsidRDefault="00F27EE9" w:rsidP="00E12BAF">
            <w:pPr>
              <w:pStyle w:val="CRCoverPage"/>
              <w:spacing w:after="0"/>
              <w:rPr>
                <w:b/>
                <w:i/>
                <w:noProof/>
                <w:sz w:val="8"/>
                <w:szCs w:val="8"/>
              </w:rPr>
            </w:pPr>
          </w:p>
        </w:tc>
        <w:tc>
          <w:tcPr>
            <w:tcW w:w="1560" w:type="dxa"/>
            <w:gridSpan w:val="4"/>
          </w:tcPr>
          <w:p w:rsidR="00F27EE9" w:rsidRDefault="00F27EE9" w:rsidP="00E12BAF">
            <w:pPr>
              <w:pStyle w:val="CRCoverPage"/>
              <w:spacing w:after="0"/>
              <w:rPr>
                <w:noProof/>
                <w:sz w:val="8"/>
                <w:szCs w:val="8"/>
              </w:rPr>
            </w:pPr>
          </w:p>
        </w:tc>
        <w:tc>
          <w:tcPr>
            <w:tcW w:w="2694" w:type="dxa"/>
            <w:gridSpan w:val="3"/>
          </w:tcPr>
          <w:p w:rsidR="00F27EE9" w:rsidRDefault="00F27EE9" w:rsidP="00E12BAF">
            <w:pPr>
              <w:pStyle w:val="CRCoverPage"/>
              <w:spacing w:after="0"/>
              <w:rPr>
                <w:noProof/>
                <w:sz w:val="8"/>
                <w:szCs w:val="8"/>
              </w:rPr>
            </w:pPr>
          </w:p>
        </w:tc>
        <w:tc>
          <w:tcPr>
            <w:tcW w:w="1417" w:type="dxa"/>
            <w:gridSpan w:val="2"/>
          </w:tcPr>
          <w:p w:rsidR="00F27EE9" w:rsidRDefault="00F27EE9" w:rsidP="00E12BAF">
            <w:pPr>
              <w:pStyle w:val="CRCoverPage"/>
              <w:spacing w:after="0"/>
              <w:rPr>
                <w:noProof/>
                <w:sz w:val="8"/>
                <w:szCs w:val="8"/>
              </w:rPr>
            </w:pPr>
          </w:p>
        </w:tc>
        <w:tc>
          <w:tcPr>
            <w:tcW w:w="2127" w:type="dxa"/>
            <w:tcBorders>
              <w:right w:val="single" w:sz="4" w:space="0" w:color="auto"/>
            </w:tcBorders>
          </w:tcPr>
          <w:p w:rsidR="00F27EE9" w:rsidRDefault="00F27EE9" w:rsidP="00E12BAF">
            <w:pPr>
              <w:pStyle w:val="CRCoverPage"/>
              <w:spacing w:after="0"/>
              <w:rPr>
                <w:noProof/>
                <w:sz w:val="8"/>
                <w:szCs w:val="8"/>
              </w:rPr>
            </w:pPr>
          </w:p>
        </w:tc>
      </w:tr>
      <w:tr w:rsidR="00F27EE9" w:rsidTr="00E12BAF">
        <w:trPr>
          <w:cantSplit/>
        </w:trPr>
        <w:tc>
          <w:tcPr>
            <w:tcW w:w="1843" w:type="dxa"/>
            <w:tcBorders>
              <w:left w:val="single" w:sz="4" w:space="0" w:color="auto"/>
            </w:tcBorders>
          </w:tcPr>
          <w:p w:rsidR="00F27EE9" w:rsidRDefault="00F27EE9" w:rsidP="00E12BAF">
            <w:pPr>
              <w:pStyle w:val="CRCoverPage"/>
              <w:tabs>
                <w:tab w:val="right" w:pos="1759"/>
              </w:tabs>
              <w:spacing w:after="0"/>
              <w:rPr>
                <w:b/>
                <w:i/>
                <w:noProof/>
              </w:rPr>
            </w:pPr>
            <w:r>
              <w:rPr>
                <w:b/>
                <w:i/>
                <w:noProof/>
              </w:rPr>
              <w:t>Category:</w:t>
            </w:r>
          </w:p>
        </w:tc>
        <w:tc>
          <w:tcPr>
            <w:tcW w:w="425" w:type="dxa"/>
            <w:shd w:val="pct30" w:color="FFFF00" w:fill="auto"/>
          </w:tcPr>
          <w:p w:rsidR="00F27EE9" w:rsidRDefault="00F27EE9" w:rsidP="00E12BAF">
            <w:pPr>
              <w:pStyle w:val="CRCoverPage"/>
              <w:spacing w:after="0"/>
              <w:ind w:left="100"/>
              <w:rPr>
                <w:b/>
                <w:noProof/>
              </w:rPr>
            </w:pPr>
            <w:r>
              <w:rPr>
                <w:b/>
                <w:noProof/>
              </w:rPr>
              <w:t>B</w:t>
            </w:r>
          </w:p>
        </w:tc>
        <w:tc>
          <w:tcPr>
            <w:tcW w:w="3829" w:type="dxa"/>
            <w:gridSpan w:val="6"/>
            <w:tcBorders>
              <w:left w:val="nil"/>
            </w:tcBorders>
          </w:tcPr>
          <w:p w:rsidR="00F27EE9" w:rsidRDefault="00F27EE9" w:rsidP="00E12BAF">
            <w:pPr>
              <w:pStyle w:val="CRCoverPage"/>
              <w:spacing w:after="0"/>
              <w:rPr>
                <w:noProof/>
              </w:rPr>
            </w:pPr>
          </w:p>
        </w:tc>
        <w:tc>
          <w:tcPr>
            <w:tcW w:w="1417" w:type="dxa"/>
            <w:gridSpan w:val="2"/>
            <w:tcBorders>
              <w:left w:val="nil"/>
            </w:tcBorders>
          </w:tcPr>
          <w:p w:rsidR="00F27EE9" w:rsidRDefault="00F27EE9" w:rsidP="00E12B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7EE9" w:rsidRDefault="00F27EE9" w:rsidP="00E12BAF">
            <w:pPr>
              <w:pStyle w:val="CRCoverPage"/>
              <w:spacing w:after="0"/>
              <w:ind w:left="100"/>
              <w:rPr>
                <w:noProof/>
              </w:rPr>
            </w:pPr>
            <w:r>
              <w:rPr>
                <w:noProof/>
              </w:rPr>
              <w:t>Rel-15</w:t>
            </w:r>
          </w:p>
        </w:tc>
      </w:tr>
      <w:tr w:rsidR="00F27EE9" w:rsidTr="00E12BAF">
        <w:tc>
          <w:tcPr>
            <w:tcW w:w="1843" w:type="dxa"/>
            <w:tcBorders>
              <w:left w:val="single" w:sz="4" w:space="0" w:color="auto"/>
              <w:bottom w:val="single" w:sz="4" w:space="0" w:color="auto"/>
            </w:tcBorders>
          </w:tcPr>
          <w:p w:rsidR="00F27EE9" w:rsidRDefault="00F27EE9" w:rsidP="00E12BAF">
            <w:pPr>
              <w:pStyle w:val="CRCoverPage"/>
              <w:spacing w:after="0"/>
              <w:rPr>
                <w:b/>
                <w:i/>
                <w:noProof/>
              </w:rPr>
            </w:pPr>
          </w:p>
        </w:tc>
        <w:tc>
          <w:tcPr>
            <w:tcW w:w="4678" w:type="dxa"/>
            <w:gridSpan w:val="8"/>
            <w:tcBorders>
              <w:bottom w:val="single" w:sz="4" w:space="0" w:color="auto"/>
            </w:tcBorders>
          </w:tcPr>
          <w:p w:rsidR="00F27EE9" w:rsidRDefault="00F27EE9" w:rsidP="00E12B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7EE9" w:rsidRDefault="00F27EE9" w:rsidP="00E12BA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27EE9" w:rsidRPr="007C2097" w:rsidRDefault="00F27EE9" w:rsidP="00E12B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7EE9" w:rsidTr="00E12BAF">
        <w:tc>
          <w:tcPr>
            <w:tcW w:w="1843" w:type="dxa"/>
          </w:tcPr>
          <w:p w:rsidR="00F27EE9" w:rsidRDefault="00F27EE9" w:rsidP="00E12BAF">
            <w:pPr>
              <w:pStyle w:val="CRCoverPage"/>
              <w:spacing w:after="0"/>
              <w:rPr>
                <w:b/>
                <w:i/>
                <w:noProof/>
                <w:sz w:val="8"/>
                <w:szCs w:val="8"/>
              </w:rPr>
            </w:pPr>
          </w:p>
        </w:tc>
        <w:tc>
          <w:tcPr>
            <w:tcW w:w="7798" w:type="dxa"/>
            <w:gridSpan w:val="10"/>
          </w:tcPr>
          <w:p w:rsidR="00F27EE9" w:rsidRDefault="00F27EE9" w:rsidP="00E12BAF">
            <w:pPr>
              <w:pStyle w:val="CRCoverPage"/>
              <w:spacing w:after="0"/>
              <w:rPr>
                <w:noProof/>
                <w:sz w:val="8"/>
                <w:szCs w:val="8"/>
              </w:rPr>
            </w:pPr>
          </w:p>
        </w:tc>
      </w:tr>
      <w:tr w:rsidR="00F27EE9" w:rsidTr="00E12BAF">
        <w:tc>
          <w:tcPr>
            <w:tcW w:w="2268" w:type="dxa"/>
            <w:gridSpan w:val="2"/>
            <w:tcBorders>
              <w:top w:val="single" w:sz="4" w:space="0" w:color="auto"/>
              <w:left w:val="single" w:sz="4" w:space="0" w:color="auto"/>
            </w:tcBorders>
          </w:tcPr>
          <w:p w:rsidR="00F27EE9" w:rsidRDefault="00F27EE9" w:rsidP="00E12BA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27EE9" w:rsidRDefault="00F27EE9" w:rsidP="00A55E9B">
            <w:pPr>
              <w:pStyle w:val="CRCoverPage"/>
              <w:spacing w:after="0"/>
              <w:ind w:left="100"/>
              <w:rPr>
                <w:noProof/>
              </w:rPr>
            </w:pPr>
            <w:r w:rsidRPr="004F0E07">
              <w:rPr>
                <w:noProof/>
              </w:rPr>
              <w:t>Addition pa</w:t>
            </w:r>
            <w:r>
              <w:rPr>
                <w:noProof/>
              </w:rPr>
              <w:t>rameters about n50</w:t>
            </w:r>
            <w:r w:rsidRPr="004F0E07">
              <w:rPr>
                <w:noProof/>
              </w:rPr>
              <w:t xml:space="preserve"> </w:t>
            </w:r>
            <w:r w:rsidR="00A55E9B">
              <w:rPr>
                <w:noProof/>
              </w:rPr>
              <w:t>&amp; n51 i</w:t>
            </w:r>
            <w:r w:rsidRPr="004F0E07">
              <w:rPr>
                <w:noProof/>
              </w:rPr>
              <w:t xml:space="preserve">n TS </w:t>
            </w:r>
            <w:r>
              <w:rPr>
                <w:noProof/>
              </w:rPr>
              <w:t>37.104</w:t>
            </w:r>
          </w:p>
        </w:tc>
      </w:tr>
      <w:tr w:rsidR="00F27EE9" w:rsidTr="00E12BAF">
        <w:tc>
          <w:tcPr>
            <w:tcW w:w="2268" w:type="dxa"/>
            <w:gridSpan w:val="2"/>
            <w:tcBorders>
              <w:left w:val="single" w:sz="4" w:space="0" w:color="auto"/>
            </w:tcBorders>
          </w:tcPr>
          <w:p w:rsidR="00F27EE9" w:rsidRDefault="00F27EE9" w:rsidP="00E12BAF">
            <w:pPr>
              <w:pStyle w:val="CRCoverPage"/>
              <w:spacing w:after="0"/>
              <w:rPr>
                <w:b/>
                <w:i/>
                <w:noProof/>
                <w:sz w:val="8"/>
                <w:szCs w:val="8"/>
              </w:rPr>
            </w:pPr>
          </w:p>
        </w:tc>
        <w:tc>
          <w:tcPr>
            <w:tcW w:w="7373" w:type="dxa"/>
            <w:gridSpan w:val="9"/>
            <w:tcBorders>
              <w:right w:val="single" w:sz="4" w:space="0" w:color="auto"/>
            </w:tcBorders>
          </w:tcPr>
          <w:p w:rsidR="00F27EE9" w:rsidRDefault="00F27EE9" w:rsidP="00E12BAF">
            <w:pPr>
              <w:pStyle w:val="CRCoverPage"/>
              <w:spacing w:after="0"/>
              <w:rPr>
                <w:noProof/>
                <w:sz w:val="8"/>
                <w:szCs w:val="8"/>
              </w:rPr>
            </w:pPr>
          </w:p>
        </w:tc>
      </w:tr>
      <w:tr w:rsidR="00F27EE9" w:rsidTr="00E12BAF">
        <w:tc>
          <w:tcPr>
            <w:tcW w:w="2268" w:type="dxa"/>
            <w:gridSpan w:val="2"/>
            <w:tcBorders>
              <w:left w:val="single" w:sz="4" w:space="0" w:color="auto"/>
            </w:tcBorders>
          </w:tcPr>
          <w:p w:rsidR="00F27EE9" w:rsidRDefault="00F27EE9" w:rsidP="00E12BA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27EE9" w:rsidRDefault="00F27EE9" w:rsidP="00E12BAF">
            <w:r>
              <w:t xml:space="preserve">Paragraphs: </w:t>
            </w:r>
          </w:p>
          <w:p w:rsidR="008F174C" w:rsidRPr="00776473" w:rsidRDefault="008F174C" w:rsidP="008F174C">
            <w:r w:rsidRPr="00776473">
              <w:t>Title: Add NR</w:t>
            </w:r>
          </w:p>
          <w:p w:rsidR="008F174C" w:rsidRPr="00776473" w:rsidRDefault="008F174C" w:rsidP="008F174C">
            <w:r w:rsidRPr="00776473">
              <w:t>1: Add NR</w:t>
            </w:r>
          </w:p>
          <w:p w:rsidR="008F174C" w:rsidRPr="00776473" w:rsidRDefault="008F174C" w:rsidP="008F174C">
            <w:r w:rsidRPr="00776473">
              <w:t>2: Add a reference to CEE Decision</w:t>
            </w:r>
          </w:p>
          <w:p w:rsidR="008F174C" w:rsidRPr="00776473" w:rsidRDefault="008F174C" w:rsidP="008F174C">
            <w:r w:rsidRPr="00776473">
              <w:t>3.2: Include n50 in the symbol definition</w:t>
            </w:r>
          </w:p>
          <w:p w:rsidR="008F174C" w:rsidRPr="00776473" w:rsidRDefault="008F174C" w:rsidP="008F174C">
            <w:r w:rsidRPr="00776473">
              <w:t>4.5: Add in the table n50</w:t>
            </w:r>
          </w:p>
          <w:p w:rsidR="008F174C" w:rsidRPr="00776473" w:rsidRDefault="008F174C" w:rsidP="008F174C">
            <w:r w:rsidRPr="00776473">
              <w:t>6.6.1.3.1: Add in the table n50</w:t>
            </w:r>
          </w:p>
          <w:p w:rsidR="008F174C" w:rsidRPr="00776473" w:rsidRDefault="008F174C" w:rsidP="008F174C">
            <w:r w:rsidRPr="00776473">
              <w:t>6.6.1.4.1: Add in the table “Minimum Requirement” the band n50</w:t>
            </w:r>
          </w:p>
          <w:p w:rsidR="008F174C" w:rsidRPr="00776473" w:rsidRDefault="008F174C" w:rsidP="008F174C">
            <w:r w:rsidRPr="00776473">
              <w:t>6.6.2.4.7: Add n50 in the regional unwanted emissions</w:t>
            </w:r>
          </w:p>
          <w:p w:rsidR="008F174C" w:rsidRPr="00776473" w:rsidRDefault="008F174C" w:rsidP="008F174C">
            <w:r w:rsidRPr="00776473">
              <w:t>7.5.2: Add n50 in the table about blocking</w:t>
            </w:r>
          </w:p>
          <w:p w:rsidR="00F27EE9" w:rsidRPr="000C7C4A" w:rsidRDefault="00F27EE9" w:rsidP="00E12BAF"/>
        </w:tc>
      </w:tr>
      <w:tr w:rsidR="00F27EE9" w:rsidTr="00E12BAF">
        <w:tc>
          <w:tcPr>
            <w:tcW w:w="2268" w:type="dxa"/>
            <w:gridSpan w:val="2"/>
            <w:tcBorders>
              <w:left w:val="single" w:sz="4" w:space="0" w:color="auto"/>
            </w:tcBorders>
          </w:tcPr>
          <w:p w:rsidR="00F27EE9" w:rsidRDefault="00F27EE9" w:rsidP="00E12BAF">
            <w:pPr>
              <w:pStyle w:val="CRCoverPage"/>
              <w:spacing w:after="0"/>
              <w:rPr>
                <w:b/>
                <w:i/>
                <w:noProof/>
                <w:sz w:val="8"/>
                <w:szCs w:val="8"/>
              </w:rPr>
            </w:pPr>
          </w:p>
        </w:tc>
        <w:tc>
          <w:tcPr>
            <w:tcW w:w="7373" w:type="dxa"/>
            <w:gridSpan w:val="9"/>
            <w:tcBorders>
              <w:right w:val="single" w:sz="4" w:space="0" w:color="auto"/>
            </w:tcBorders>
          </w:tcPr>
          <w:p w:rsidR="00F27EE9" w:rsidRDefault="00F27EE9" w:rsidP="00E12BAF">
            <w:pPr>
              <w:pStyle w:val="CRCoverPage"/>
              <w:spacing w:after="0"/>
              <w:rPr>
                <w:noProof/>
                <w:sz w:val="8"/>
                <w:szCs w:val="8"/>
              </w:rPr>
            </w:pPr>
          </w:p>
        </w:tc>
      </w:tr>
      <w:tr w:rsidR="00F27EE9" w:rsidTr="00E12BAF">
        <w:tc>
          <w:tcPr>
            <w:tcW w:w="2268" w:type="dxa"/>
            <w:gridSpan w:val="2"/>
            <w:tcBorders>
              <w:left w:val="single" w:sz="4" w:space="0" w:color="auto"/>
              <w:bottom w:val="single" w:sz="4" w:space="0" w:color="auto"/>
            </w:tcBorders>
          </w:tcPr>
          <w:p w:rsidR="00F27EE9" w:rsidRDefault="00F27EE9" w:rsidP="00E12BA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27EE9" w:rsidRDefault="00F27EE9" w:rsidP="00E12BAF">
            <w:pPr>
              <w:pStyle w:val="CRCoverPage"/>
              <w:spacing w:after="0"/>
              <w:ind w:left="100"/>
              <w:rPr>
                <w:noProof/>
              </w:rPr>
            </w:pPr>
            <w:r>
              <w:rPr>
                <w:noProof/>
              </w:rPr>
              <w:t xml:space="preserve">Some additional technical parameters about Bands n50 </w:t>
            </w:r>
            <w:r w:rsidR="00CB238D">
              <w:rPr>
                <w:noProof/>
              </w:rPr>
              <w:t xml:space="preserve">&amp; n51 </w:t>
            </w:r>
            <w:bookmarkStart w:id="3" w:name="_GoBack"/>
            <w:bookmarkEnd w:id="3"/>
            <w:r>
              <w:rPr>
                <w:noProof/>
              </w:rPr>
              <w:t>will not be include in the TS</w:t>
            </w:r>
          </w:p>
        </w:tc>
      </w:tr>
      <w:tr w:rsidR="00F27EE9" w:rsidTr="00E12BAF">
        <w:tc>
          <w:tcPr>
            <w:tcW w:w="2268" w:type="dxa"/>
            <w:gridSpan w:val="2"/>
          </w:tcPr>
          <w:p w:rsidR="00F27EE9" w:rsidRDefault="00F27EE9" w:rsidP="00E12BAF">
            <w:pPr>
              <w:pStyle w:val="CRCoverPage"/>
              <w:spacing w:after="0"/>
              <w:rPr>
                <w:b/>
                <w:i/>
                <w:noProof/>
                <w:sz w:val="8"/>
                <w:szCs w:val="8"/>
              </w:rPr>
            </w:pPr>
          </w:p>
        </w:tc>
        <w:tc>
          <w:tcPr>
            <w:tcW w:w="7373" w:type="dxa"/>
            <w:gridSpan w:val="9"/>
          </w:tcPr>
          <w:p w:rsidR="00F27EE9" w:rsidRDefault="00F27EE9" w:rsidP="00E12BAF">
            <w:pPr>
              <w:pStyle w:val="CRCoverPage"/>
              <w:spacing w:after="0"/>
              <w:rPr>
                <w:noProof/>
                <w:sz w:val="8"/>
                <w:szCs w:val="8"/>
              </w:rPr>
            </w:pPr>
          </w:p>
        </w:tc>
      </w:tr>
      <w:tr w:rsidR="00F27EE9" w:rsidTr="00E12BAF">
        <w:tc>
          <w:tcPr>
            <w:tcW w:w="2268" w:type="dxa"/>
            <w:gridSpan w:val="2"/>
            <w:tcBorders>
              <w:top w:val="single" w:sz="4" w:space="0" w:color="auto"/>
              <w:left w:val="single" w:sz="4" w:space="0" w:color="auto"/>
            </w:tcBorders>
          </w:tcPr>
          <w:p w:rsidR="00F27EE9" w:rsidRDefault="00F27EE9" w:rsidP="00E12BA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27EE9" w:rsidRDefault="000D55A3" w:rsidP="000D55A3">
            <w:r>
              <w:t xml:space="preserve">Title; </w:t>
            </w:r>
            <w:r w:rsidR="00CD5FE8">
              <w:t xml:space="preserve">1; 2; 3.2; </w:t>
            </w:r>
            <w:r>
              <w:t xml:space="preserve">4.5; 6.6.1.3.1; </w:t>
            </w:r>
            <w:r w:rsidRPr="00776473">
              <w:t>6.6.1.4.1</w:t>
            </w:r>
            <w:r>
              <w:t>; 6.6.2.4.7; 7.5.2</w:t>
            </w:r>
          </w:p>
        </w:tc>
      </w:tr>
      <w:tr w:rsidR="00F27EE9" w:rsidTr="00E12BAF">
        <w:tc>
          <w:tcPr>
            <w:tcW w:w="2268" w:type="dxa"/>
            <w:gridSpan w:val="2"/>
            <w:tcBorders>
              <w:left w:val="single" w:sz="4" w:space="0" w:color="auto"/>
            </w:tcBorders>
          </w:tcPr>
          <w:p w:rsidR="00F27EE9" w:rsidRDefault="00F27EE9" w:rsidP="00E12BAF">
            <w:pPr>
              <w:pStyle w:val="CRCoverPage"/>
              <w:spacing w:after="0"/>
              <w:rPr>
                <w:b/>
                <w:i/>
                <w:noProof/>
                <w:sz w:val="8"/>
                <w:szCs w:val="8"/>
              </w:rPr>
            </w:pPr>
          </w:p>
        </w:tc>
        <w:tc>
          <w:tcPr>
            <w:tcW w:w="7373" w:type="dxa"/>
            <w:gridSpan w:val="9"/>
            <w:tcBorders>
              <w:right w:val="single" w:sz="4" w:space="0" w:color="auto"/>
            </w:tcBorders>
          </w:tcPr>
          <w:p w:rsidR="00F27EE9" w:rsidRDefault="00F27EE9" w:rsidP="00E12BAF">
            <w:pPr>
              <w:pStyle w:val="CRCoverPage"/>
              <w:spacing w:after="0"/>
              <w:rPr>
                <w:noProof/>
                <w:sz w:val="8"/>
                <w:szCs w:val="8"/>
              </w:rPr>
            </w:pPr>
          </w:p>
        </w:tc>
      </w:tr>
      <w:tr w:rsidR="00F27EE9" w:rsidTr="00E12BAF">
        <w:tc>
          <w:tcPr>
            <w:tcW w:w="2268" w:type="dxa"/>
            <w:gridSpan w:val="2"/>
            <w:tcBorders>
              <w:left w:val="single" w:sz="4" w:space="0" w:color="auto"/>
            </w:tcBorders>
          </w:tcPr>
          <w:p w:rsidR="00F27EE9" w:rsidRDefault="00F27EE9" w:rsidP="00E12B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7EE9" w:rsidRDefault="00F27EE9" w:rsidP="00E12B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7EE9" w:rsidRDefault="00F27EE9" w:rsidP="00E12BAF">
            <w:pPr>
              <w:pStyle w:val="CRCoverPage"/>
              <w:spacing w:after="0"/>
              <w:jc w:val="center"/>
              <w:rPr>
                <w:b/>
                <w:caps/>
                <w:noProof/>
              </w:rPr>
            </w:pPr>
            <w:r>
              <w:rPr>
                <w:b/>
                <w:caps/>
                <w:noProof/>
              </w:rPr>
              <w:t>N</w:t>
            </w:r>
          </w:p>
        </w:tc>
        <w:tc>
          <w:tcPr>
            <w:tcW w:w="2977" w:type="dxa"/>
            <w:gridSpan w:val="3"/>
          </w:tcPr>
          <w:p w:rsidR="00F27EE9" w:rsidRDefault="00F27EE9" w:rsidP="00E12B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27EE9" w:rsidRDefault="00F27EE9" w:rsidP="00E12BAF">
            <w:pPr>
              <w:pStyle w:val="CRCoverPage"/>
              <w:spacing w:after="0"/>
              <w:ind w:left="99"/>
              <w:rPr>
                <w:noProof/>
              </w:rPr>
            </w:pPr>
          </w:p>
        </w:tc>
      </w:tr>
      <w:tr w:rsidR="00F27EE9" w:rsidTr="00E12BAF">
        <w:tc>
          <w:tcPr>
            <w:tcW w:w="2268" w:type="dxa"/>
            <w:gridSpan w:val="2"/>
            <w:tcBorders>
              <w:left w:val="single" w:sz="4" w:space="0" w:color="auto"/>
            </w:tcBorders>
          </w:tcPr>
          <w:p w:rsidR="00F27EE9" w:rsidRDefault="00F27EE9" w:rsidP="00E12B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7EE9" w:rsidRDefault="005842BB" w:rsidP="00E12BAF">
            <w:pPr>
              <w:pStyle w:val="CRCoverPage"/>
              <w:spacing w:after="0"/>
              <w:jc w:val="center"/>
              <w:rPr>
                <w:b/>
                <w:caps/>
                <w:noProof/>
              </w:rPr>
            </w:pPr>
            <w:r w:rsidRPr="002B175A">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7EE9" w:rsidRDefault="00F27EE9" w:rsidP="00E12BAF">
            <w:pPr>
              <w:pStyle w:val="CRCoverPage"/>
              <w:spacing w:after="0"/>
              <w:jc w:val="center"/>
              <w:rPr>
                <w:b/>
                <w:caps/>
                <w:noProof/>
              </w:rPr>
            </w:pPr>
          </w:p>
        </w:tc>
        <w:tc>
          <w:tcPr>
            <w:tcW w:w="2977" w:type="dxa"/>
            <w:gridSpan w:val="3"/>
          </w:tcPr>
          <w:p w:rsidR="00F27EE9" w:rsidRDefault="00F27EE9" w:rsidP="00E12BA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27EE9" w:rsidRDefault="005842BB" w:rsidP="00E12BAF">
            <w:pPr>
              <w:pStyle w:val="CRCoverPage"/>
              <w:spacing w:after="0"/>
              <w:ind w:left="99"/>
              <w:rPr>
                <w:noProof/>
              </w:rPr>
            </w:pPr>
            <w:r w:rsidRPr="008064CD">
              <w:rPr>
                <w:noProof/>
              </w:rPr>
              <w:t>TS</w:t>
            </w:r>
            <w:r>
              <w:rPr>
                <w:rFonts w:hint="eastAsia"/>
                <w:noProof/>
                <w:lang w:eastAsia="ja-JP"/>
              </w:rPr>
              <w:t xml:space="preserve"> 37.113</w:t>
            </w:r>
          </w:p>
        </w:tc>
      </w:tr>
      <w:tr w:rsidR="00F27EE9" w:rsidTr="00E12BAF">
        <w:tc>
          <w:tcPr>
            <w:tcW w:w="2268" w:type="dxa"/>
            <w:gridSpan w:val="2"/>
            <w:tcBorders>
              <w:left w:val="single" w:sz="4" w:space="0" w:color="auto"/>
            </w:tcBorders>
          </w:tcPr>
          <w:p w:rsidR="00F27EE9" w:rsidRDefault="00F27EE9" w:rsidP="00E12B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7EE9" w:rsidRDefault="005842BB" w:rsidP="00E12BAF">
            <w:pPr>
              <w:pStyle w:val="CRCoverPage"/>
              <w:spacing w:after="0"/>
              <w:jc w:val="center"/>
              <w:rPr>
                <w:b/>
                <w:caps/>
                <w:noProof/>
              </w:rPr>
            </w:pPr>
            <w:r w:rsidRPr="002B175A">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7EE9" w:rsidRDefault="00F27EE9" w:rsidP="00E12BAF">
            <w:pPr>
              <w:pStyle w:val="CRCoverPage"/>
              <w:spacing w:after="0"/>
              <w:jc w:val="center"/>
              <w:rPr>
                <w:b/>
                <w:caps/>
                <w:noProof/>
              </w:rPr>
            </w:pPr>
          </w:p>
        </w:tc>
        <w:tc>
          <w:tcPr>
            <w:tcW w:w="2977" w:type="dxa"/>
            <w:gridSpan w:val="3"/>
          </w:tcPr>
          <w:p w:rsidR="00F27EE9" w:rsidRDefault="00F27EE9" w:rsidP="00E12BA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27EE9" w:rsidRDefault="005842BB" w:rsidP="00E12BAF">
            <w:pPr>
              <w:pStyle w:val="CRCoverPage"/>
              <w:spacing w:after="0"/>
              <w:ind w:left="99"/>
              <w:rPr>
                <w:noProof/>
              </w:rPr>
            </w:pPr>
            <w:r w:rsidRPr="008064CD">
              <w:rPr>
                <w:noProof/>
              </w:rPr>
              <w:t>TS</w:t>
            </w:r>
            <w:r w:rsidRPr="008064CD">
              <w:rPr>
                <w:rFonts w:hint="eastAsia"/>
                <w:noProof/>
                <w:lang w:eastAsia="ja-JP"/>
              </w:rPr>
              <w:t xml:space="preserve"> 3</w:t>
            </w:r>
            <w:r>
              <w:rPr>
                <w:rFonts w:hint="eastAsia"/>
                <w:noProof/>
                <w:lang w:eastAsia="ja-JP"/>
              </w:rPr>
              <w:t>7</w:t>
            </w:r>
            <w:r w:rsidRPr="008064CD">
              <w:rPr>
                <w:rFonts w:hint="eastAsia"/>
                <w:noProof/>
                <w:lang w:eastAsia="ja-JP"/>
              </w:rPr>
              <w:t>.141</w:t>
            </w:r>
          </w:p>
        </w:tc>
      </w:tr>
      <w:tr w:rsidR="00F27EE9" w:rsidTr="00E12BAF">
        <w:tc>
          <w:tcPr>
            <w:tcW w:w="2268" w:type="dxa"/>
            <w:gridSpan w:val="2"/>
            <w:tcBorders>
              <w:left w:val="single" w:sz="4" w:space="0" w:color="auto"/>
            </w:tcBorders>
          </w:tcPr>
          <w:p w:rsidR="00F27EE9" w:rsidRDefault="00F27EE9" w:rsidP="00E12B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7EE9" w:rsidRDefault="00F27EE9" w:rsidP="00E12B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7EE9" w:rsidRDefault="005842BB" w:rsidP="00E12BAF">
            <w:pPr>
              <w:pStyle w:val="CRCoverPage"/>
              <w:spacing w:after="0"/>
              <w:jc w:val="center"/>
              <w:rPr>
                <w:b/>
                <w:caps/>
                <w:noProof/>
              </w:rPr>
            </w:pPr>
            <w:r w:rsidRPr="002B175A">
              <w:rPr>
                <w:rFonts w:hint="eastAsia"/>
                <w:b/>
                <w:caps/>
                <w:noProof/>
                <w:lang w:eastAsia="ja-JP"/>
              </w:rPr>
              <w:t>X</w:t>
            </w:r>
          </w:p>
        </w:tc>
        <w:tc>
          <w:tcPr>
            <w:tcW w:w="2977" w:type="dxa"/>
            <w:gridSpan w:val="3"/>
          </w:tcPr>
          <w:p w:rsidR="00F27EE9" w:rsidRDefault="00F27EE9" w:rsidP="00E12BA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27EE9" w:rsidRDefault="00F27EE9" w:rsidP="00E12BAF">
            <w:pPr>
              <w:pStyle w:val="CRCoverPage"/>
              <w:spacing w:after="0"/>
              <w:ind w:left="99"/>
              <w:rPr>
                <w:noProof/>
              </w:rPr>
            </w:pPr>
            <w:r>
              <w:rPr>
                <w:noProof/>
              </w:rPr>
              <w:t xml:space="preserve">TS/TR ... CR ... </w:t>
            </w:r>
          </w:p>
        </w:tc>
      </w:tr>
      <w:tr w:rsidR="00F27EE9" w:rsidTr="00E12BAF">
        <w:tc>
          <w:tcPr>
            <w:tcW w:w="2268" w:type="dxa"/>
            <w:gridSpan w:val="2"/>
            <w:tcBorders>
              <w:left w:val="single" w:sz="4" w:space="0" w:color="auto"/>
            </w:tcBorders>
          </w:tcPr>
          <w:p w:rsidR="00F27EE9" w:rsidRDefault="00F27EE9" w:rsidP="00E12BAF">
            <w:pPr>
              <w:pStyle w:val="CRCoverPage"/>
              <w:spacing w:after="0"/>
              <w:rPr>
                <w:b/>
                <w:i/>
                <w:noProof/>
              </w:rPr>
            </w:pPr>
          </w:p>
        </w:tc>
        <w:tc>
          <w:tcPr>
            <w:tcW w:w="7373" w:type="dxa"/>
            <w:gridSpan w:val="9"/>
            <w:tcBorders>
              <w:right w:val="single" w:sz="4" w:space="0" w:color="auto"/>
            </w:tcBorders>
          </w:tcPr>
          <w:p w:rsidR="00F27EE9" w:rsidRDefault="00F27EE9" w:rsidP="00E12BAF">
            <w:pPr>
              <w:pStyle w:val="CRCoverPage"/>
              <w:spacing w:after="0"/>
              <w:rPr>
                <w:noProof/>
              </w:rPr>
            </w:pPr>
          </w:p>
        </w:tc>
      </w:tr>
      <w:tr w:rsidR="00F27EE9" w:rsidTr="00E12BAF">
        <w:tc>
          <w:tcPr>
            <w:tcW w:w="2268" w:type="dxa"/>
            <w:gridSpan w:val="2"/>
            <w:tcBorders>
              <w:left w:val="single" w:sz="4" w:space="0" w:color="auto"/>
              <w:bottom w:val="single" w:sz="4" w:space="0" w:color="auto"/>
            </w:tcBorders>
          </w:tcPr>
          <w:p w:rsidR="00F27EE9" w:rsidRDefault="00F27EE9" w:rsidP="00E12BAF">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F27EE9" w:rsidRDefault="00F27EE9" w:rsidP="00E12BAF">
            <w:pPr>
              <w:pStyle w:val="CRCoverPage"/>
              <w:spacing w:after="0"/>
              <w:ind w:left="100"/>
              <w:rPr>
                <w:noProof/>
              </w:rPr>
            </w:pPr>
          </w:p>
        </w:tc>
      </w:tr>
    </w:tbl>
    <w:p w:rsidR="00D90D5C" w:rsidRDefault="00D90D5C">
      <w:pPr>
        <w:overflowPunct/>
        <w:autoSpaceDE/>
        <w:autoSpaceDN/>
        <w:adjustRightInd/>
        <w:spacing w:after="0"/>
        <w:textAlignment w:val="auto"/>
        <w:rPr>
          <w:rFonts w:ascii="Arial" w:hAnsi="Arial"/>
          <w:sz w:val="36"/>
          <w:lang w:eastAsia="en-GB"/>
        </w:rPr>
      </w:pPr>
    </w:p>
    <w:p w:rsidR="00D90D5C" w:rsidRDefault="00D90D5C" w:rsidP="00B00240">
      <w:pPr>
        <w:pStyle w:val="Heading1"/>
      </w:pPr>
    </w:p>
    <w:p w:rsidR="00F27EE9" w:rsidRDefault="00F27EE9" w:rsidP="00F27EE9">
      <w:pPr>
        <w:jc w:val="center"/>
        <w:rPr>
          <w:b/>
          <w:i/>
          <w:noProof/>
          <w:color w:val="0000FF"/>
          <w:sz w:val="22"/>
          <w:lang w:eastAsia="ja-JP"/>
        </w:rPr>
      </w:pPr>
      <w:r>
        <w:rPr>
          <w:rFonts w:hint="eastAsia"/>
          <w:b/>
          <w:i/>
          <w:noProof/>
          <w:color w:val="0000FF"/>
          <w:sz w:val="22"/>
          <w:lang w:eastAsia="ja-JP"/>
        </w:rPr>
        <w:t>&lt;</w:t>
      </w:r>
      <w:bookmarkStart w:id="4" w:name="OLE_LINK99"/>
      <w:bookmarkStart w:id="5" w:name="OLE_LINK100"/>
      <w:r>
        <w:rPr>
          <w:rFonts w:hint="eastAsia"/>
          <w:b/>
          <w:i/>
          <w:noProof/>
          <w:color w:val="0000FF"/>
          <w:sz w:val="22"/>
          <w:lang w:eastAsia="zh-CN"/>
        </w:rPr>
        <w:t xml:space="preserve">Start </w:t>
      </w:r>
      <w:bookmarkEnd w:id="4"/>
      <w:bookmarkEnd w:id="5"/>
      <w:r>
        <w:rPr>
          <w:rFonts w:hint="eastAsia"/>
          <w:b/>
          <w:i/>
          <w:noProof/>
          <w:color w:val="0000FF"/>
          <w:sz w:val="22"/>
          <w:lang w:eastAsia="zh-CN"/>
        </w:rPr>
        <w:t>of the change</w:t>
      </w:r>
      <w:r w:rsidRPr="008332B7">
        <w:rPr>
          <w:rFonts w:hint="eastAsia"/>
          <w:b/>
          <w:i/>
          <w:noProof/>
          <w:color w:val="0000FF"/>
          <w:sz w:val="22"/>
          <w:lang w:eastAsia="ja-JP"/>
        </w:rPr>
        <w:t>&gt;</w:t>
      </w:r>
    </w:p>
    <w:p w:rsidR="000D55A3" w:rsidRPr="00F43D19" w:rsidRDefault="000D55A3" w:rsidP="000D55A3">
      <w:pPr>
        <w:pStyle w:val="ZT"/>
        <w:framePr w:wrap="notBeside" w:vAnchor="page" w:hAnchor="page" w:x="910" w:y="6519"/>
      </w:pPr>
      <w:r w:rsidRPr="00F43D19">
        <w:t>3rd Generation Partnership Project;</w:t>
      </w:r>
    </w:p>
    <w:p w:rsidR="000D55A3" w:rsidRPr="00F43D19" w:rsidRDefault="000D55A3" w:rsidP="000D55A3">
      <w:pPr>
        <w:pStyle w:val="ZT"/>
        <w:framePr w:wrap="notBeside" w:vAnchor="page" w:hAnchor="page" w:x="910" w:y="6519"/>
      </w:pPr>
      <w:r w:rsidRPr="00F43D19">
        <w:t>Technical Specification Group Radio Access Network;</w:t>
      </w:r>
    </w:p>
    <w:p w:rsidR="000D55A3" w:rsidRPr="00F43D19" w:rsidRDefault="000D55A3" w:rsidP="000D55A3">
      <w:pPr>
        <w:pStyle w:val="ZT"/>
        <w:framePr w:wrap="notBeside" w:vAnchor="page" w:hAnchor="page" w:x="910" w:y="6519"/>
      </w:pPr>
      <w:ins w:id="6" w:author="Laurent" w:date="2018-08-10T11:53:00Z">
        <w:r>
          <w:t xml:space="preserve">NR, </w:t>
        </w:r>
      </w:ins>
      <w:r w:rsidRPr="00F43D19">
        <w:t>E-UTRA, UTRA and GSM/EDGE;</w:t>
      </w:r>
    </w:p>
    <w:p w:rsidR="000D55A3" w:rsidRPr="00F43D19" w:rsidRDefault="000D55A3" w:rsidP="000D55A3">
      <w:pPr>
        <w:pStyle w:val="ZT"/>
        <w:framePr w:wrap="notBeside" w:vAnchor="page" w:hAnchor="page" w:x="910" w:y="6519"/>
      </w:pPr>
      <w:r w:rsidRPr="00F43D19">
        <w:t>Multi-Standard Radio (MSR) Base Station (BS) radio transmission and reception</w:t>
      </w:r>
    </w:p>
    <w:p w:rsidR="000D55A3" w:rsidRPr="00F43D19" w:rsidRDefault="000D55A3" w:rsidP="000D55A3">
      <w:pPr>
        <w:pStyle w:val="ZT"/>
        <w:framePr w:wrap="notBeside" w:vAnchor="page" w:hAnchor="page" w:x="910" w:y="6519"/>
      </w:pPr>
      <w:r w:rsidRPr="00F43D19">
        <w:t>(</w:t>
      </w:r>
      <w:r w:rsidRPr="00F43D19">
        <w:rPr>
          <w:rStyle w:val="ZGSM"/>
        </w:rPr>
        <w:t>Release 15</w:t>
      </w:r>
      <w:r w:rsidRPr="00F43D19">
        <w:t>)</w:t>
      </w:r>
    </w:p>
    <w:p w:rsidR="000D55A3" w:rsidRPr="00F43D19" w:rsidRDefault="000D55A3" w:rsidP="000D55A3">
      <w:pPr>
        <w:pStyle w:val="ZT"/>
        <w:framePr w:wrap="notBeside" w:vAnchor="page" w:hAnchor="page" w:x="910" w:y="6519"/>
        <w:rPr>
          <w:i/>
          <w:sz w:val="28"/>
        </w:rPr>
      </w:pPr>
    </w:p>
    <w:p w:rsidR="00F27EE9" w:rsidRDefault="00F27EE9" w:rsidP="00F27EE9">
      <w:pPr>
        <w:jc w:val="center"/>
        <w:rPr>
          <w:b/>
          <w:i/>
          <w:noProof/>
          <w:color w:val="0000FF"/>
          <w:sz w:val="22"/>
          <w:lang w:eastAsia="ja-JP"/>
        </w:rPr>
      </w:pPr>
    </w:p>
    <w:p w:rsidR="00F27EE9" w:rsidRDefault="00F27EE9" w:rsidP="00F27EE9">
      <w:pPr>
        <w:jc w:val="center"/>
        <w:rPr>
          <w:b/>
          <w:i/>
          <w:noProof/>
          <w:color w:val="0000FF"/>
          <w:sz w:val="22"/>
          <w:lang w:eastAsia="ja-JP"/>
        </w:rPr>
      </w:pPr>
    </w:p>
    <w:p w:rsidR="00F27EE9" w:rsidRDefault="00F27EE9" w:rsidP="00F27EE9">
      <w:pPr>
        <w:jc w:val="center"/>
        <w:rPr>
          <w:b/>
          <w:i/>
          <w:noProof/>
          <w:color w:val="0000FF"/>
          <w:sz w:val="22"/>
          <w:lang w:eastAsia="ja-JP"/>
        </w:rPr>
      </w:pPr>
    </w:p>
    <w:p w:rsidR="00F27EE9" w:rsidRDefault="00F27EE9" w:rsidP="00F27EE9">
      <w:pPr>
        <w:jc w:val="center"/>
        <w:rPr>
          <w:b/>
          <w:i/>
          <w:noProof/>
          <w:color w:val="0000FF"/>
          <w:sz w:val="22"/>
          <w:lang w:eastAsia="ja-JP"/>
        </w:rPr>
      </w:pPr>
    </w:p>
    <w:p w:rsidR="00F27EE9" w:rsidRDefault="00F27EE9" w:rsidP="00F27EE9">
      <w:pPr>
        <w:jc w:val="center"/>
        <w:rPr>
          <w:b/>
          <w:i/>
          <w:noProof/>
          <w:color w:val="0000FF"/>
          <w:sz w:val="22"/>
          <w:lang w:eastAsia="ja-JP"/>
        </w:rPr>
      </w:pPr>
    </w:p>
    <w:p w:rsidR="00F27EE9" w:rsidRDefault="00F27EE9" w:rsidP="00F27EE9">
      <w:pPr>
        <w:jc w:val="center"/>
        <w:rPr>
          <w:b/>
          <w:i/>
          <w:noProof/>
          <w:color w:val="0000FF"/>
          <w:sz w:val="22"/>
          <w:lang w:eastAsia="ja-JP"/>
        </w:rPr>
      </w:pPr>
    </w:p>
    <w:p w:rsidR="000D55A3" w:rsidRDefault="000D55A3" w:rsidP="00F27EE9">
      <w:pPr>
        <w:jc w:val="center"/>
        <w:rPr>
          <w:b/>
          <w:i/>
          <w:noProof/>
          <w:color w:val="0000FF"/>
          <w:sz w:val="22"/>
          <w:lang w:eastAsia="ja-JP"/>
        </w:rPr>
      </w:pPr>
    </w:p>
    <w:p w:rsidR="000D55A3" w:rsidRDefault="000D55A3" w:rsidP="00F27EE9">
      <w:pPr>
        <w:jc w:val="center"/>
        <w:rPr>
          <w:b/>
          <w:i/>
          <w:noProof/>
          <w:color w:val="0000FF"/>
          <w:sz w:val="22"/>
          <w:lang w:eastAsia="ja-JP"/>
        </w:rPr>
      </w:pPr>
    </w:p>
    <w:p w:rsidR="00F27EE9" w:rsidRDefault="00F27EE9" w:rsidP="00F27EE9">
      <w:pPr>
        <w:jc w:val="center"/>
        <w:rPr>
          <w:b/>
          <w:i/>
          <w:noProof/>
          <w:color w:val="0000FF"/>
          <w:sz w:val="22"/>
          <w:lang w:eastAsia="ja-JP"/>
        </w:rPr>
      </w:pPr>
    </w:p>
    <w:p w:rsidR="00F27EE9" w:rsidRDefault="00F27EE9" w:rsidP="00F27EE9">
      <w:pPr>
        <w:jc w:val="center"/>
        <w:rPr>
          <w:b/>
          <w:i/>
          <w:noProof/>
          <w:color w:val="0000FF"/>
          <w:sz w:val="22"/>
          <w:lang w:eastAsia="ja-JP"/>
        </w:rPr>
      </w:pPr>
    </w:p>
    <w:p w:rsidR="00F27EE9" w:rsidRDefault="00F27EE9" w:rsidP="00F27EE9">
      <w:pPr>
        <w:jc w:val="center"/>
        <w:rPr>
          <w:b/>
          <w:i/>
          <w:noProof/>
          <w:color w:val="0000FF"/>
          <w:sz w:val="22"/>
          <w:lang w:eastAsia="ja-JP"/>
        </w:rPr>
      </w:pPr>
      <w:r w:rsidRPr="008332B7">
        <w:rPr>
          <w:rFonts w:hint="eastAsia"/>
          <w:b/>
          <w:i/>
          <w:noProof/>
          <w:color w:val="0000FF"/>
          <w:sz w:val="22"/>
          <w:lang w:eastAsia="ja-JP"/>
        </w:rPr>
        <w:t>&lt;Unchanged sections omitted&gt;</w:t>
      </w:r>
    </w:p>
    <w:p w:rsidR="00B00240" w:rsidRPr="00F43D19" w:rsidRDefault="00B00240" w:rsidP="00B00240">
      <w:pPr>
        <w:pStyle w:val="Heading1"/>
      </w:pPr>
      <w:r w:rsidRPr="00F43D19">
        <w:br w:type="page"/>
      </w:r>
      <w:bookmarkStart w:id="7" w:name="_Toc518648414"/>
      <w:r w:rsidRPr="00F43D19">
        <w:lastRenderedPageBreak/>
        <w:t>1</w:t>
      </w:r>
      <w:r w:rsidRPr="00F43D19">
        <w:tab/>
        <w:t>Scope</w:t>
      </w:r>
      <w:bookmarkEnd w:id="7"/>
    </w:p>
    <w:p w:rsidR="00CC6518" w:rsidRPr="00F43D19" w:rsidRDefault="00CC6518" w:rsidP="00D57DAE">
      <w:pPr>
        <w:rPr>
          <w:rFonts w:cs="v5.0.0"/>
        </w:rPr>
      </w:pPr>
      <w:r w:rsidRPr="00F43D19">
        <w:t xml:space="preserve">The present document </w:t>
      </w:r>
      <w:r w:rsidRPr="00F43D19">
        <w:rPr>
          <w:rFonts w:cs="v5.0.0"/>
        </w:rPr>
        <w:t>establishes the minimum RF characteristics of NR, E-UTRA, UTRA</w:t>
      </w:r>
      <w:r w:rsidRPr="00F43D19">
        <w:rPr>
          <w:rFonts w:cs="v5.0.0"/>
          <w:lang w:eastAsia="zh-CN"/>
        </w:rPr>
        <w:t xml:space="preserve">, </w:t>
      </w:r>
      <w:r w:rsidRPr="00F43D19">
        <w:rPr>
          <w:rFonts w:cs="v5.0.0"/>
        </w:rPr>
        <w:t>GSM/EDGE</w:t>
      </w:r>
      <w:r w:rsidRPr="00F43D19">
        <w:rPr>
          <w:rFonts w:cs="v5.0.0"/>
          <w:lang w:eastAsia="zh-CN"/>
        </w:rPr>
        <w:t xml:space="preserve"> and NB-</w:t>
      </w:r>
      <w:proofErr w:type="spellStart"/>
      <w:r w:rsidRPr="00F43D19">
        <w:rPr>
          <w:rFonts w:cs="v5.0.0"/>
          <w:lang w:eastAsia="zh-CN"/>
        </w:rPr>
        <w:t>IoT</w:t>
      </w:r>
      <w:proofErr w:type="spellEnd"/>
      <w:r w:rsidRPr="00F43D19">
        <w:rPr>
          <w:rFonts w:cs="v5.0.0"/>
        </w:rPr>
        <w:t xml:space="preserve"> Multi-Standard Radio (MSR) Base Station (BS). Requirements for multi-RAT and single-RAT operation of MSR BS are covered in the present document. The requirements in the present document for </w:t>
      </w:r>
      <w:ins w:id="8" w:author="Laurent" w:date="2018-08-10T13:33:00Z">
        <w:r w:rsidR="00066483">
          <w:rPr>
            <w:rFonts w:cs="v5.0.0"/>
          </w:rPr>
          <w:t xml:space="preserve">NR, </w:t>
        </w:r>
      </w:ins>
      <w:r w:rsidRPr="00F43D19">
        <w:rPr>
          <w:rFonts w:cs="v5.0.0"/>
        </w:rPr>
        <w:t>E-UTRA</w:t>
      </w:r>
      <w:r w:rsidRPr="00F43D19">
        <w:rPr>
          <w:rFonts w:cs="v5.0.0"/>
          <w:lang w:eastAsia="zh-CN"/>
        </w:rPr>
        <w:t>,</w:t>
      </w:r>
      <w:r w:rsidRPr="00F43D19">
        <w:rPr>
          <w:rFonts w:cs="v5.0.0"/>
        </w:rPr>
        <w:t xml:space="preserve"> UTRA</w:t>
      </w:r>
      <w:r w:rsidRPr="00F43D19">
        <w:rPr>
          <w:rFonts w:cs="v5.0.0"/>
          <w:lang w:eastAsia="zh-CN"/>
        </w:rPr>
        <w:t xml:space="preserve"> and NB-</w:t>
      </w:r>
      <w:proofErr w:type="spellStart"/>
      <w:r w:rsidRPr="00F43D19">
        <w:rPr>
          <w:rFonts w:cs="v5.0.0"/>
          <w:lang w:eastAsia="zh-CN"/>
        </w:rPr>
        <w:t>IoT</w:t>
      </w:r>
      <w:proofErr w:type="spellEnd"/>
      <w:r w:rsidRPr="00F43D19">
        <w:rPr>
          <w:rFonts w:cs="v5.0.0"/>
        </w:rPr>
        <w:t xml:space="preserve"> single-RAT operation of MSR BS are also applicable to </w:t>
      </w:r>
      <w:ins w:id="9" w:author="Laurent" w:date="2018-08-10T13:33:00Z">
        <w:r w:rsidR="00066483">
          <w:rPr>
            <w:rFonts w:cs="v5.0.0"/>
          </w:rPr>
          <w:t xml:space="preserve">NR, </w:t>
        </w:r>
      </w:ins>
      <w:r w:rsidRPr="00F43D19">
        <w:rPr>
          <w:rFonts w:cs="v5.0.0"/>
        </w:rPr>
        <w:t>E-UTRA</w:t>
      </w:r>
      <w:r w:rsidRPr="00F43D19">
        <w:rPr>
          <w:rFonts w:cs="v5.0.0"/>
          <w:lang w:eastAsia="zh-CN"/>
        </w:rPr>
        <w:t>,</w:t>
      </w:r>
      <w:r w:rsidRPr="00F43D19">
        <w:rPr>
          <w:rFonts w:cs="v5.0.0"/>
        </w:rPr>
        <w:t xml:space="preserve"> UTRA </w:t>
      </w:r>
      <w:r w:rsidRPr="00F43D19">
        <w:rPr>
          <w:rFonts w:cs="v5.0.0"/>
          <w:lang w:eastAsia="zh-CN"/>
        </w:rPr>
        <w:t>and NB-</w:t>
      </w:r>
      <w:proofErr w:type="spellStart"/>
      <w:r w:rsidRPr="00F43D19">
        <w:rPr>
          <w:rFonts w:cs="v5.0.0"/>
          <w:lang w:eastAsia="zh-CN"/>
        </w:rPr>
        <w:t>IoT</w:t>
      </w:r>
      <w:proofErr w:type="spellEnd"/>
      <w:r w:rsidRPr="00F43D19">
        <w:rPr>
          <w:rFonts w:cs="v5.0.0"/>
          <w:lang w:eastAsia="zh-CN"/>
        </w:rPr>
        <w:t xml:space="preserve"> </w:t>
      </w:r>
      <w:r w:rsidRPr="00F43D19">
        <w:rPr>
          <w:rFonts w:cs="v5.0.0"/>
        </w:rPr>
        <w:t>multi-carrier capable single-RAT BS.</w:t>
      </w:r>
      <w:r w:rsidRPr="00F43D19">
        <w:t xml:space="preserve"> Requirements for GSM BS that are only single-RAT capable in all supported operating bands are not covered.</w:t>
      </w:r>
      <w:r w:rsidRPr="00F43D19">
        <w:rPr>
          <w:rFonts w:cs="v5.0.0"/>
        </w:rPr>
        <w:t xml:space="preserve"> </w:t>
      </w:r>
    </w:p>
    <w:p w:rsidR="00CC6518" w:rsidRPr="00F43D19" w:rsidRDefault="00CC6518" w:rsidP="0085678D">
      <w:pPr>
        <w:pStyle w:val="Heading1"/>
      </w:pPr>
      <w:bookmarkStart w:id="10" w:name="_Toc518648415"/>
      <w:r w:rsidRPr="00F43D19">
        <w:t>2</w:t>
      </w:r>
      <w:r w:rsidRPr="00F43D19">
        <w:tab/>
        <w:t>References</w:t>
      </w:r>
      <w:bookmarkEnd w:id="10"/>
    </w:p>
    <w:p w:rsidR="00CC6518" w:rsidRPr="00F43D19" w:rsidRDefault="00CC6518">
      <w:r w:rsidRPr="00F43D19">
        <w:t>The following documents contain provisions which, through reference in this text, constitute provisions of the present document.</w:t>
      </w:r>
    </w:p>
    <w:p w:rsidR="00CC6518" w:rsidRPr="00F43D19" w:rsidRDefault="00CC6518">
      <w:pPr>
        <w:pStyle w:val="B1"/>
      </w:pPr>
      <w:r w:rsidRPr="00F43D19">
        <w:t>-</w:t>
      </w:r>
      <w:r w:rsidRPr="00F43D19">
        <w:tab/>
        <w:t>References are either specific (identified by date of publication, edition number, version number, etc.) or non</w:t>
      </w:r>
      <w:r w:rsidRPr="00F43D19">
        <w:noBreakHyphen/>
        <w:t>specific.</w:t>
      </w:r>
    </w:p>
    <w:p w:rsidR="00CC6518" w:rsidRPr="00F43D19" w:rsidRDefault="00CC6518">
      <w:pPr>
        <w:pStyle w:val="B1"/>
      </w:pPr>
      <w:r w:rsidRPr="00F43D19">
        <w:t>-</w:t>
      </w:r>
      <w:r w:rsidRPr="00F43D19">
        <w:tab/>
        <w:t>For a specific reference, subsequent revisions do not apply.</w:t>
      </w:r>
    </w:p>
    <w:p w:rsidR="00CC6518" w:rsidRPr="00F43D19" w:rsidRDefault="00CC6518">
      <w:pPr>
        <w:pStyle w:val="B1"/>
      </w:pPr>
      <w:r w:rsidRPr="00F43D19">
        <w:t>-</w:t>
      </w:r>
      <w:r w:rsidRPr="00F43D19">
        <w:tab/>
        <w:t>For a non-specific reference, the latest version applies. In the case of a reference to a 3GPP document (including a GSM document), a non-specific reference implicitly refers to the latest version of that document</w:t>
      </w:r>
      <w:r w:rsidRPr="00F43D19">
        <w:rPr>
          <w:i/>
        </w:rPr>
        <w:t xml:space="preserve"> in the same Release as the present document</w:t>
      </w:r>
      <w:r w:rsidRPr="00F43D19">
        <w:t>.</w:t>
      </w:r>
    </w:p>
    <w:p w:rsidR="00CC6518" w:rsidRPr="00F43D19" w:rsidRDefault="00CC6518" w:rsidP="00EC4A25">
      <w:pPr>
        <w:pStyle w:val="EX"/>
      </w:pPr>
      <w:r w:rsidRPr="00F43D19">
        <w:t>[1]</w:t>
      </w:r>
      <w:r w:rsidRPr="00F43D19">
        <w:tab/>
        <w:t>3GPP TR 21.905: "Vocabulary for 3GPP Specifications".</w:t>
      </w:r>
    </w:p>
    <w:p w:rsidR="00CC6518" w:rsidRPr="00F43D19" w:rsidRDefault="00CC6518" w:rsidP="00D57DAE">
      <w:pPr>
        <w:pStyle w:val="EX"/>
      </w:pPr>
      <w:r w:rsidRPr="00F43D19">
        <w:t>[2]</w:t>
      </w:r>
      <w:r w:rsidRPr="00F43D19">
        <w:tab/>
        <w:t>3GPP TS 25.104, Technical Specification, “3rd Generation Partnership Project; Technical Specification Group Radio Access Network; Base Station (BS) radio transmission and reception (FDD)”</w:t>
      </w:r>
    </w:p>
    <w:p w:rsidR="00CC6518" w:rsidRPr="00F43D19" w:rsidRDefault="00CC6518" w:rsidP="00D57DAE">
      <w:pPr>
        <w:pStyle w:val="EX"/>
      </w:pPr>
      <w:r w:rsidRPr="00F43D19">
        <w:t>[3]</w:t>
      </w:r>
      <w:r w:rsidRPr="00F43D19">
        <w:tab/>
        <w:t>3GPP TS 25.105. Technical Specification, “3rd Generation Partnership Project; Technical Specification Group Radio Access Network; Base Station (BS) radio transmission and reception (TDD)”</w:t>
      </w:r>
    </w:p>
    <w:p w:rsidR="00CC6518" w:rsidRPr="00F43D19" w:rsidRDefault="00CC6518" w:rsidP="00D57DAE">
      <w:pPr>
        <w:pStyle w:val="EX"/>
      </w:pPr>
      <w:r w:rsidRPr="00F43D19">
        <w:t>[4]</w:t>
      </w:r>
      <w:r w:rsidRPr="00F43D19">
        <w:tab/>
        <w:t>3GPP TS 36.104, Technical Specification, “3rd Generation Partnership Project; Technical Specification Group Radio Access Network; Evolved Universal Terrestrial Radio Access (E-UTRA); Base Station (BS) radio transmission and reception”</w:t>
      </w:r>
    </w:p>
    <w:p w:rsidR="00CC6518" w:rsidRPr="00F43D19" w:rsidRDefault="00CC6518" w:rsidP="00D57DAE">
      <w:pPr>
        <w:pStyle w:val="EX"/>
      </w:pPr>
      <w:r w:rsidRPr="00F43D19">
        <w:t>[5]</w:t>
      </w:r>
      <w:r w:rsidRPr="00F43D19">
        <w:tab/>
        <w:t>3GPP TS 45.005, Technical Specification, “3rd Generation Partnership Project; Technical Specification Group GSM/EDGE Radio Access Network; Radio transmission and reception”</w:t>
      </w:r>
    </w:p>
    <w:p w:rsidR="00CC6518" w:rsidRPr="00F43D19" w:rsidRDefault="00CC6518" w:rsidP="00D426B6">
      <w:pPr>
        <w:pStyle w:val="EX"/>
      </w:pPr>
      <w:r w:rsidRPr="00F43D19">
        <w:t>[6]</w:t>
      </w:r>
      <w:r w:rsidRPr="00F43D19">
        <w:tab/>
        <w:t>ITU-R Recommendation SM.329-10, “Unwanted emissions in the spurious domain”.</w:t>
      </w:r>
    </w:p>
    <w:p w:rsidR="00CC6518" w:rsidRPr="00F43D19" w:rsidRDefault="00CC6518" w:rsidP="00D426B6">
      <w:pPr>
        <w:pStyle w:val="EX"/>
      </w:pPr>
      <w:r w:rsidRPr="00F43D19">
        <w:t>[7]</w:t>
      </w:r>
      <w:r w:rsidRPr="00F43D19">
        <w:tab/>
        <w:t>3GPP TR 25.942, “Technical Report 3rd Generation Partnership Project; Technical Specification Group Radio Access Networks; Radio Frequency (RF) system scenarios”</w:t>
      </w:r>
    </w:p>
    <w:p w:rsidR="00CC6518" w:rsidRPr="00F43D19" w:rsidRDefault="00CC6518" w:rsidP="00D426B6">
      <w:pPr>
        <w:pStyle w:val="EX"/>
      </w:pPr>
      <w:r w:rsidRPr="00F43D19">
        <w:t>[8]</w:t>
      </w:r>
      <w:r w:rsidRPr="00F43D19">
        <w:tab/>
        <w:t xml:space="preserve">“Title 47 of the Code of Federal Regulations (CFR)”, Federal Communications Commission. </w:t>
      </w:r>
    </w:p>
    <w:p w:rsidR="00CC6518" w:rsidRPr="00F43D19" w:rsidRDefault="00CC6518" w:rsidP="00D426B6">
      <w:pPr>
        <w:pStyle w:val="EX"/>
      </w:pPr>
      <w:r w:rsidRPr="00F43D19">
        <w:t>[9]</w:t>
      </w:r>
      <w:r w:rsidRPr="00F43D19">
        <w:tab/>
        <w:t>ITU-R Recommendation M.1545: "Measurement uncertainty as it applies to test limits for the terrestrial component of International Mobile Telecommunications-2000".</w:t>
      </w:r>
    </w:p>
    <w:p w:rsidR="00CC6518" w:rsidRPr="00F43D19" w:rsidRDefault="00CC6518" w:rsidP="00D426B6">
      <w:pPr>
        <w:pStyle w:val="EX"/>
      </w:pPr>
      <w:r w:rsidRPr="00F43D19">
        <w:t>[10]</w:t>
      </w:r>
      <w:r w:rsidRPr="00F43D19">
        <w:tab/>
        <w:t>3GPP TS 37.141, Technical Specification, “3rd Generation Partnership Project; Technical Specification Group Radio Access Network; E-UTRA, UTRA and GSM/EDGE; Multi-Standard Radio (MSR) Base Station (BS) conformance testing”</w:t>
      </w:r>
    </w:p>
    <w:p w:rsidR="00CC6518" w:rsidRPr="00F43D19" w:rsidRDefault="00CC6518" w:rsidP="00EE1BE3">
      <w:pPr>
        <w:pStyle w:val="EX"/>
      </w:pPr>
      <w:r w:rsidRPr="00F43D19">
        <w:t>[11]</w:t>
      </w:r>
      <w:r w:rsidRPr="00F43D19">
        <w:tab/>
        <w:t>IEC 60721-3-3: "Classification of environmental conditions - Part 3-3: Classification of groups of environmental parameters and their severities - Stationary use at weather protected locations".</w:t>
      </w:r>
    </w:p>
    <w:p w:rsidR="00CC6518" w:rsidRPr="00F43D19" w:rsidRDefault="00CC6518" w:rsidP="00EE1BE3">
      <w:pPr>
        <w:pStyle w:val="EX"/>
      </w:pPr>
      <w:r w:rsidRPr="00F43D19">
        <w:t>[12]</w:t>
      </w:r>
      <w:r w:rsidRPr="00F43D19">
        <w:tab/>
        <w:t>IEC 60721-3-4: "Classification of environmental conditions - Part 3: Classification of groups of environmental parameters and their severities - Section 4: Stationary use at non-weather protected locations".</w:t>
      </w:r>
    </w:p>
    <w:p w:rsidR="00CC6518" w:rsidRPr="00F43D19" w:rsidRDefault="00CC6518" w:rsidP="00EE1BE3">
      <w:pPr>
        <w:pStyle w:val="EX"/>
      </w:pPr>
      <w:r w:rsidRPr="00F43D19">
        <w:lastRenderedPageBreak/>
        <w:t>[13]</w:t>
      </w:r>
      <w:r w:rsidRPr="00F43D19">
        <w:tab/>
        <w:t xml:space="preserve">ETSI EN 300 019-1-3, </w:t>
      </w:r>
      <w:r w:rsidRPr="00F43D19">
        <w:rPr>
          <w:i/>
        </w:rPr>
        <w:t>European Standard (Telecommunications series)</w:t>
      </w:r>
      <w:r w:rsidRPr="00F43D19">
        <w:t>, “Environmental Engineering (EE); Environmental conditions and environmental tests for telecommunications equipment; Part 1-3: Classification of environmental conditions; Stationary use at weather protected locations”</w:t>
      </w:r>
    </w:p>
    <w:p w:rsidR="00CC6518" w:rsidRPr="00F43D19" w:rsidRDefault="00CC6518" w:rsidP="00D426B6">
      <w:pPr>
        <w:pStyle w:val="EX"/>
      </w:pPr>
      <w:r w:rsidRPr="00F43D19">
        <w:t>[14]</w:t>
      </w:r>
      <w:r w:rsidRPr="00F43D19">
        <w:tab/>
        <w:t xml:space="preserve">ETSI EN 300 019-1-4, </w:t>
      </w:r>
      <w:r w:rsidRPr="00F43D19">
        <w:rPr>
          <w:i/>
        </w:rPr>
        <w:t>European Standard (Telecommunications series)</w:t>
      </w:r>
      <w:r w:rsidRPr="00F43D19">
        <w:t>, “Environmental Engineering (EE); Environmental conditions and environmental tests for telecommunications equipment; Part 1-4: Classification of environmental conditions; Stationary use at non-weather protected locations”.</w:t>
      </w:r>
    </w:p>
    <w:p w:rsidR="00CC6518" w:rsidRPr="00F43D19" w:rsidRDefault="00CC6518" w:rsidP="004E6ACE">
      <w:pPr>
        <w:keepLines/>
        <w:ind w:left="1702" w:hanging="1418"/>
      </w:pPr>
      <w:r w:rsidRPr="00F43D19">
        <w:t>[15]</w:t>
      </w:r>
      <w:r w:rsidRPr="00F43D19">
        <w:tab/>
        <w:t>CEPT ECC Decision (13)03, "The harmonised use of the frequency band 1452-1492 MHz for Mobile/Fixed Communications Networks Supplemental Downlink (MFCN SDL)".</w:t>
      </w:r>
    </w:p>
    <w:p w:rsidR="00CC6518" w:rsidRPr="00F43D19" w:rsidRDefault="00CC6518" w:rsidP="004E6ACE">
      <w:pPr>
        <w:keepLines/>
        <w:ind w:left="1702" w:hanging="1418"/>
      </w:pPr>
      <w:r w:rsidRPr="00F43D19">
        <w:t>[16]</w:t>
      </w:r>
      <w:r w:rsidRPr="00F43D19">
        <w:tab/>
        <w:t>CEPT ECC Decision (17)06, “The harmonised use of the frequency bands 1427-1452 MHz and 1492-1518 MHz for Mobile/Fixed Communications Networks Supplemental Downlink (MFCN SDL)”.</w:t>
      </w:r>
    </w:p>
    <w:p w:rsidR="00CC6518" w:rsidRDefault="00CC6518" w:rsidP="00265D07">
      <w:pPr>
        <w:pStyle w:val="EX"/>
        <w:rPr>
          <w:ins w:id="11" w:author="Laurent" w:date="2018-08-10T13:35:00Z"/>
        </w:rPr>
      </w:pPr>
      <w:r w:rsidRPr="00F43D19">
        <w:t>[17]</w:t>
      </w:r>
      <w:r w:rsidRPr="00F43D19">
        <w:tab/>
        <w:t>3GPP TS 38.104, Technical Specification, “3rd Generation Partnership Project; Technical Specification Group Radio Access Network; NR; Base Station (BS) radio transmission and reception”</w:t>
      </w:r>
    </w:p>
    <w:p w:rsidR="00066483" w:rsidRPr="00C629A6" w:rsidRDefault="00066483" w:rsidP="00066483">
      <w:pPr>
        <w:pStyle w:val="EX"/>
        <w:rPr>
          <w:ins w:id="12" w:author="Laurent" w:date="2018-08-10T13:35:00Z"/>
        </w:rPr>
      </w:pPr>
      <w:ins w:id="13" w:author="Laurent" w:date="2018-08-10T13:35:00Z">
        <w:r>
          <w:t>[18</w:t>
        </w:r>
        <w:r w:rsidRPr="00C629A6">
          <w:t>]</w:t>
        </w:r>
        <w:r w:rsidRPr="00C629A6">
          <w:tab/>
        </w:r>
        <w:r>
          <w:fldChar w:fldCharType="begin"/>
        </w:r>
        <w:r>
          <w:instrText xml:space="preserve"> HYPERLINK "https://www.ecodocdb.dk/document/1016" </w:instrText>
        </w:r>
        <w:r>
          <w:fldChar w:fldCharType="separate"/>
        </w:r>
        <w:r w:rsidRPr="00C629A6">
          <w:rPr>
            <w:rStyle w:val="Hyperlink"/>
          </w:rPr>
          <w:t>ECC/DEC</w:t>
        </w:r>
        <w:proofErr w:type="gramStart"/>
        <w:r w:rsidRPr="00C629A6">
          <w:rPr>
            <w:rStyle w:val="Hyperlink"/>
          </w:rPr>
          <w:t>/(</w:t>
        </w:r>
        <w:proofErr w:type="gramEnd"/>
        <w:r w:rsidRPr="00C629A6">
          <w:rPr>
            <w:rStyle w:val="Hyperlink"/>
          </w:rPr>
          <w:t>17)06</w:t>
        </w:r>
        <w:r>
          <w:rPr>
            <w:rStyle w:val="Hyperlink"/>
            <w:color w:val="auto"/>
          </w:rPr>
          <w:fldChar w:fldCharType="end"/>
        </w:r>
        <w:r w:rsidRPr="00C629A6">
          <w:t>: “The harmonised use of the frequency bands 1427-1452 MHz and 1492-1518 MHz for Mobile/Fixed Communications Networks Supplemental Downlink (MFCN SDL)”</w:t>
        </w:r>
      </w:ins>
    </w:p>
    <w:p w:rsidR="00066483" w:rsidRPr="00F43D19" w:rsidRDefault="00066483" w:rsidP="00265D07">
      <w:pPr>
        <w:pStyle w:val="EX"/>
      </w:pPr>
    </w:p>
    <w:p w:rsidR="00CC6518" w:rsidRDefault="00CC6518" w:rsidP="0085678D">
      <w:pPr>
        <w:pStyle w:val="Heading1"/>
      </w:pPr>
      <w:bookmarkStart w:id="14" w:name="_Toc518648416"/>
      <w:r w:rsidRPr="00F43D19">
        <w:t>3</w:t>
      </w:r>
      <w:r w:rsidRPr="00F43D19">
        <w:tab/>
        <w:t>Definitions, symbols and abbreviations</w:t>
      </w:r>
      <w:bookmarkEnd w:id="14"/>
    </w:p>
    <w:p w:rsidR="00F27EE9" w:rsidRDefault="00F27EE9" w:rsidP="00F27EE9">
      <w:pPr>
        <w:jc w:val="center"/>
        <w:rPr>
          <w:b/>
          <w:i/>
          <w:noProof/>
          <w:color w:val="0000FF"/>
          <w:sz w:val="22"/>
          <w:lang w:eastAsia="ja-JP"/>
        </w:rPr>
      </w:pPr>
      <w:r w:rsidRPr="008332B7">
        <w:rPr>
          <w:rFonts w:hint="eastAsia"/>
          <w:b/>
          <w:i/>
          <w:noProof/>
          <w:color w:val="0000FF"/>
          <w:sz w:val="22"/>
          <w:lang w:eastAsia="ja-JP"/>
        </w:rPr>
        <w:t>&lt;Unchanged sections omitted&gt;</w:t>
      </w:r>
    </w:p>
    <w:p w:rsidR="00CC6518" w:rsidRPr="00F43D19" w:rsidRDefault="00CC6518" w:rsidP="0085678D">
      <w:pPr>
        <w:pStyle w:val="Heading2"/>
      </w:pPr>
      <w:bookmarkStart w:id="15" w:name="_Toc518648418"/>
      <w:r w:rsidRPr="00F43D19">
        <w:t>3.2</w:t>
      </w:r>
      <w:r w:rsidRPr="00F43D19">
        <w:tab/>
        <w:t>Symbols</w:t>
      </w:r>
      <w:bookmarkEnd w:id="15"/>
    </w:p>
    <w:p w:rsidR="00CC6518" w:rsidRPr="00F43D19" w:rsidRDefault="00CC6518">
      <w:pPr>
        <w:keepNext/>
      </w:pPr>
      <w:r w:rsidRPr="00F43D19">
        <w:t>For the purposes of the present document, the following symbols apply:</w:t>
      </w:r>
    </w:p>
    <w:p w:rsidR="00CC6518" w:rsidRPr="00F43D19" w:rsidRDefault="00CC6518" w:rsidP="00D426B6">
      <w:pPr>
        <w:pStyle w:val="EW"/>
        <w:rPr>
          <w:rFonts w:cs="v5.0.0"/>
        </w:rPr>
      </w:pPr>
      <w:r w:rsidRPr="00F43D19">
        <w:rPr>
          <w:rFonts w:ascii="Symbol" w:hAnsi="Symbol" w:cs="v5.0.0"/>
        </w:rPr>
        <w:t></w:t>
      </w:r>
      <w:r w:rsidRPr="00F43D19">
        <w:rPr>
          <w:rFonts w:cs="v5.0.0"/>
        </w:rPr>
        <w:tab/>
        <w:t>Percentage of the mean transmitted power emitted outside the occupied bandwidth on the assigned channel</w:t>
      </w:r>
    </w:p>
    <w:p w:rsidR="00CC6518" w:rsidRPr="00F43D19" w:rsidRDefault="00CC6518" w:rsidP="007F62FC">
      <w:pPr>
        <w:pStyle w:val="EW"/>
      </w:pPr>
      <w:proofErr w:type="spellStart"/>
      <w:r w:rsidRPr="00F43D19">
        <w:t>BW</w:t>
      </w:r>
      <w:r w:rsidRPr="00F43D19">
        <w:rPr>
          <w:vertAlign w:val="subscript"/>
        </w:rPr>
        <w:t>Channel</w:t>
      </w:r>
      <w:proofErr w:type="spellEnd"/>
      <w:r w:rsidRPr="00F43D19">
        <w:tab/>
        <w:t xml:space="preserve">Channel bandwidth (for E-UTRA and NR) </w:t>
      </w:r>
    </w:p>
    <w:p w:rsidR="00CC6518" w:rsidRPr="00F43D19" w:rsidRDefault="00CC6518" w:rsidP="007F62FC">
      <w:pPr>
        <w:pStyle w:val="EW"/>
      </w:pPr>
      <w:proofErr w:type="spellStart"/>
      <w:r w:rsidRPr="00F43D19">
        <w:t>BW</w:t>
      </w:r>
      <w:r w:rsidRPr="00F43D19">
        <w:rPr>
          <w:vertAlign w:val="subscript"/>
        </w:rPr>
        <w:t>Config</w:t>
      </w:r>
      <w:proofErr w:type="spellEnd"/>
      <w:r w:rsidRPr="00F43D19">
        <w:tab/>
        <w:t xml:space="preserve">Transmission bandwidth configuration (for E-UTRA), where </w:t>
      </w:r>
      <w:proofErr w:type="spellStart"/>
      <w:r w:rsidRPr="00F43D19">
        <w:t>BW</w:t>
      </w:r>
      <w:r w:rsidRPr="00F43D19">
        <w:rPr>
          <w:vertAlign w:val="subscript"/>
        </w:rPr>
        <w:t>Config</w:t>
      </w:r>
      <w:proofErr w:type="spellEnd"/>
      <w:r w:rsidRPr="00F43D19">
        <w:t xml:space="preserve"> = </w:t>
      </w:r>
      <w:r w:rsidRPr="00F43D19">
        <w:rPr>
          <w:i/>
          <w:iCs/>
        </w:rPr>
        <w:t>N</w:t>
      </w:r>
      <w:r w:rsidRPr="00F43D19">
        <w:rPr>
          <w:vertAlign w:val="subscript"/>
        </w:rPr>
        <w:t>RB</w:t>
      </w:r>
      <w:r w:rsidRPr="00F43D19">
        <w:t xml:space="preserve"> x 180 kHz in the uplink and </w:t>
      </w:r>
      <w:proofErr w:type="spellStart"/>
      <w:r w:rsidRPr="00F43D19">
        <w:t>BW</w:t>
      </w:r>
      <w:r w:rsidRPr="00F43D19">
        <w:rPr>
          <w:vertAlign w:val="subscript"/>
        </w:rPr>
        <w:t>Config</w:t>
      </w:r>
      <w:proofErr w:type="spellEnd"/>
      <w:r w:rsidRPr="00F43D19">
        <w:t xml:space="preserve"> = 15 kHz + </w:t>
      </w:r>
      <w:r w:rsidRPr="00F43D19">
        <w:rPr>
          <w:i/>
          <w:iCs/>
        </w:rPr>
        <w:t>N</w:t>
      </w:r>
      <w:r w:rsidRPr="00F43D19">
        <w:rPr>
          <w:vertAlign w:val="subscript"/>
        </w:rPr>
        <w:t>RB</w:t>
      </w:r>
      <w:r w:rsidRPr="00F43D19">
        <w:t xml:space="preserve"> x 180 kHz in the downlink. Transmission bandwidth configuration (for NR), where </w:t>
      </w:r>
      <w:proofErr w:type="spellStart"/>
      <w:r w:rsidRPr="00F43D19">
        <w:t>BW</w:t>
      </w:r>
      <w:r w:rsidRPr="00F43D19">
        <w:rPr>
          <w:vertAlign w:val="subscript"/>
        </w:rPr>
        <w:t>Config</w:t>
      </w:r>
      <w:proofErr w:type="spellEnd"/>
      <w:r w:rsidRPr="00F43D19">
        <w:t xml:space="preserve"> = </w:t>
      </w:r>
      <w:r w:rsidRPr="00F43D19">
        <w:rPr>
          <w:i/>
          <w:iCs/>
        </w:rPr>
        <w:t>N</w:t>
      </w:r>
      <w:r w:rsidRPr="00F43D19">
        <w:rPr>
          <w:vertAlign w:val="subscript"/>
        </w:rPr>
        <w:t>RB</w:t>
      </w:r>
      <w:r w:rsidRPr="00F43D19">
        <w:t xml:space="preserve"> x SCS x 12.</w:t>
      </w:r>
    </w:p>
    <w:p w:rsidR="00CC6518" w:rsidRPr="00F43D19" w:rsidRDefault="00CC6518" w:rsidP="00D426B6">
      <w:pPr>
        <w:pStyle w:val="EW"/>
      </w:pPr>
      <w:r w:rsidRPr="00F43D19">
        <w:t>BW</w:t>
      </w:r>
      <w:r w:rsidRPr="00F43D19">
        <w:rPr>
          <w:vertAlign w:val="subscript"/>
        </w:rPr>
        <w:t>RF</w:t>
      </w:r>
      <w:r w:rsidRPr="00F43D19">
        <w:t xml:space="preserve"> </w:t>
      </w:r>
      <w:r w:rsidRPr="00F43D19">
        <w:tab/>
        <w:t>Base Station RF Bandwidth, where BW</w:t>
      </w:r>
      <w:r w:rsidRPr="00F43D19">
        <w:rPr>
          <w:vertAlign w:val="subscript"/>
        </w:rPr>
        <w:t xml:space="preserve">RF </w:t>
      </w:r>
      <w:r w:rsidRPr="00F43D19">
        <w:t>= F</w:t>
      </w:r>
      <w:r w:rsidRPr="00F43D19">
        <w:rPr>
          <w:vertAlign w:val="subscript"/>
        </w:rPr>
        <w:t xml:space="preserve">BW </w:t>
      </w:r>
      <w:proofErr w:type="spellStart"/>
      <w:r w:rsidRPr="00F43D19">
        <w:rPr>
          <w:vertAlign w:val="subscript"/>
        </w:rPr>
        <w:t>RF</w:t>
      </w:r>
      <w:proofErr w:type="gramStart"/>
      <w:r w:rsidRPr="00F43D19">
        <w:rPr>
          <w:vertAlign w:val="subscript"/>
        </w:rPr>
        <w:t>,high</w:t>
      </w:r>
      <w:proofErr w:type="spellEnd"/>
      <w:proofErr w:type="gramEnd"/>
      <w:r w:rsidRPr="00F43D19">
        <w:rPr>
          <w:vertAlign w:val="subscript"/>
        </w:rPr>
        <w:t xml:space="preserve"> </w:t>
      </w:r>
      <w:r w:rsidRPr="00F43D19">
        <w:t>– F</w:t>
      </w:r>
      <w:r w:rsidRPr="00F43D19">
        <w:rPr>
          <w:vertAlign w:val="subscript"/>
        </w:rPr>
        <w:t xml:space="preserve">BW </w:t>
      </w:r>
      <w:proofErr w:type="spellStart"/>
      <w:r w:rsidRPr="00F43D19">
        <w:rPr>
          <w:vertAlign w:val="subscript"/>
        </w:rPr>
        <w:t>RF,low</w:t>
      </w:r>
      <w:proofErr w:type="spellEnd"/>
      <w:r w:rsidRPr="00F43D19">
        <w:t xml:space="preserve"> </w:t>
      </w:r>
    </w:p>
    <w:p w:rsidR="00CC6518" w:rsidRPr="00F43D19" w:rsidRDefault="00CC6518" w:rsidP="00D426B6">
      <w:pPr>
        <w:pStyle w:val="EW"/>
      </w:pPr>
      <w:proofErr w:type="spellStart"/>
      <w:r w:rsidRPr="00F43D19">
        <w:t>BW</w:t>
      </w:r>
      <w:r w:rsidRPr="00F43D19">
        <w:rPr>
          <w:vertAlign w:val="subscript"/>
        </w:rPr>
        <w:t>RF</w:t>
      </w:r>
      <w:proofErr w:type="gramStart"/>
      <w:r w:rsidRPr="00F43D19">
        <w:rPr>
          <w:vertAlign w:val="subscript"/>
        </w:rPr>
        <w:t>,max</w:t>
      </w:r>
      <w:proofErr w:type="spellEnd"/>
      <w:proofErr w:type="gramEnd"/>
      <w:r w:rsidRPr="00F43D19">
        <w:t xml:space="preserve"> </w:t>
      </w:r>
      <w:r w:rsidRPr="00F43D19">
        <w:tab/>
        <w:t>Maximum Base Station RF Bandwidth</w:t>
      </w:r>
    </w:p>
    <w:p w:rsidR="00CC6518" w:rsidRPr="00F43D19" w:rsidRDefault="00CC6518" w:rsidP="005863DC">
      <w:pPr>
        <w:pStyle w:val="EW"/>
      </w:pPr>
      <w:proofErr w:type="spellStart"/>
      <w:r w:rsidRPr="00F43D19">
        <w:t>DwPTS</w:t>
      </w:r>
      <w:proofErr w:type="spellEnd"/>
      <w:r w:rsidRPr="00F43D19">
        <w:tab/>
        <w:t xml:space="preserve">Downlink part of the special </w:t>
      </w:r>
      <w:proofErr w:type="spellStart"/>
      <w:r w:rsidRPr="00F43D19">
        <w:t>subframe</w:t>
      </w:r>
      <w:proofErr w:type="spellEnd"/>
      <w:r w:rsidRPr="00F43D19">
        <w:t xml:space="preserve"> (for E-UTRA TDD operation)</w:t>
      </w:r>
    </w:p>
    <w:p w:rsidR="00CC6518" w:rsidRPr="00F43D19" w:rsidRDefault="00CC6518" w:rsidP="00D426B6">
      <w:pPr>
        <w:pStyle w:val="EW"/>
      </w:pPr>
      <w:proofErr w:type="gramStart"/>
      <w:r w:rsidRPr="00F43D19">
        <w:t>f</w:t>
      </w:r>
      <w:proofErr w:type="gramEnd"/>
      <w:r w:rsidRPr="00F43D19">
        <w:tab/>
        <w:t>Frequency</w:t>
      </w:r>
      <w:r w:rsidRPr="00F43D19">
        <w:tab/>
      </w:r>
      <w:r w:rsidRPr="00F43D19">
        <w:tab/>
      </w:r>
      <w:r w:rsidRPr="00F43D19">
        <w:tab/>
      </w:r>
    </w:p>
    <w:p w:rsidR="00CC6518" w:rsidRPr="00F43D19" w:rsidRDefault="00CC6518" w:rsidP="00D426B6">
      <w:pPr>
        <w:pStyle w:val="EW"/>
      </w:pPr>
      <w:r w:rsidRPr="00F43D19">
        <w:sym w:font="Symbol" w:char="F044"/>
      </w:r>
      <w:proofErr w:type="gramStart"/>
      <w:r w:rsidRPr="00F43D19">
        <w:t>f</w:t>
      </w:r>
      <w:proofErr w:type="gramEnd"/>
      <w:r w:rsidRPr="00F43D19">
        <w:tab/>
        <w:t>Separation between the Base Station RF Bandwidth edge frequency and the nominal -3dB point of the measuring filter closest to the carrier frequency</w:t>
      </w:r>
    </w:p>
    <w:p w:rsidR="00CC6518" w:rsidRPr="00F43D19" w:rsidRDefault="00CC6518" w:rsidP="00D426B6">
      <w:pPr>
        <w:pStyle w:val="EW"/>
      </w:pPr>
      <w:r w:rsidRPr="00F43D19">
        <w:sym w:font="Symbol" w:char="F044"/>
      </w:r>
      <w:proofErr w:type="spellStart"/>
      <w:proofErr w:type="gramStart"/>
      <w:r w:rsidRPr="00F43D19">
        <w:t>f</w:t>
      </w:r>
      <w:r w:rsidRPr="00F43D19">
        <w:rPr>
          <w:vertAlign w:val="subscript"/>
        </w:rPr>
        <w:t>max</w:t>
      </w:r>
      <w:proofErr w:type="spellEnd"/>
      <w:proofErr w:type="gramEnd"/>
      <w:r w:rsidRPr="00F43D19">
        <w:t xml:space="preserve"> </w:t>
      </w:r>
      <w:r w:rsidRPr="00F43D19">
        <w:tab/>
        <w:t xml:space="preserve">The largest value of </w:t>
      </w:r>
      <w:r w:rsidRPr="00F43D19">
        <w:sym w:font="Symbol" w:char="F044"/>
      </w:r>
      <w:r w:rsidRPr="00F43D19">
        <w:t>f used for defining the requirement</w:t>
      </w:r>
    </w:p>
    <w:p w:rsidR="00CC6518" w:rsidRPr="00F43D19" w:rsidRDefault="00CC6518" w:rsidP="00265D07">
      <w:pPr>
        <w:pStyle w:val="EW"/>
      </w:pPr>
      <w:proofErr w:type="spellStart"/>
      <w:r w:rsidRPr="00F43D19">
        <w:t>Δf</w:t>
      </w:r>
      <w:r w:rsidRPr="00F43D19">
        <w:rPr>
          <w:vertAlign w:val="subscript"/>
        </w:rPr>
        <w:t>OBUE</w:t>
      </w:r>
      <w:proofErr w:type="spellEnd"/>
      <w:r w:rsidRPr="00F43D19">
        <w:t xml:space="preserve"> </w:t>
      </w:r>
      <w:r w:rsidRPr="00F43D19">
        <w:tab/>
        <w:t xml:space="preserve">Maximum offset of the </w:t>
      </w:r>
      <w:r w:rsidRPr="00F43D19">
        <w:rPr>
          <w:i/>
        </w:rPr>
        <w:t>operating band</w:t>
      </w:r>
      <w:r w:rsidRPr="00F43D19">
        <w:t xml:space="preserve"> unwanted emissions mask from the downlink </w:t>
      </w:r>
      <w:r w:rsidRPr="00F43D19">
        <w:rPr>
          <w:i/>
        </w:rPr>
        <w:t>operating band</w:t>
      </w:r>
      <w:r w:rsidRPr="00F43D19">
        <w:t xml:space="preserve"> edge </w:t>
      </w:r>
    </w:p>
    <w:p w:rsidR="00CC6518" w:rsidRPr="00F43D19" w:rsidRDefault="00CC6518" w:rsidP="00265D07">
      <w:pPr>
        <w:pStyle w:val="EW"/>
      </w:pPr>
      <w:proofErr w:type="spellStart"/>
      <w:r w:rsidRPr="00F43D19">
        <w:t>Δf</w:t>
      </w:r>
      <w:r w:rsidRPr="00F43D19">
        <w:rPr>
          <w:vertAlign w:val="subscript"/>
        </w:rPr>
        <w:t>OOB</w:t>
      </w:r>
      <w:proofErr w:type="spellEnd"/>
      <w:r w:rsidRPr="00F43D19">
        <w:rPr>
          <w:vertAlign w:val="subscript"/>
        </w:rPr>
        <w:tab/>
      </w:r>
      <w:r w:rsidRPr="00F43D19">
        <w:t xml:space="preserve">Maximum offset of the </w:t>
      </w:r>
      <w:r w:rsidRPr="00F43D19">
        <w:rPr>
          <w:rFonts w:cs="v5.0.0"/>
        </w:rPr>
        <w:t xml:space="preserve">out-of-band </w:t>
      </w:r>
      <w:r w:rsidRPr="00F43D19">
        <w:t xml:space="preserve">boundary from the uplink </w:t>
      </w:r>
      <w:r w:rsidRPr="00F43D19">
        <w:rPr>
          <w:i/>
        </w:rPr>
        <w:t>operating band</w:t>
      </w:r>
      <w:r w:rsidRPr="00F43D19">
        <w:t xml:space="preserve"> edge</w:t>
      </w:r>
    </w:p>
    <w:p w:rsidR="00CC6518" w:rsidRPr="00F43D19" w:rsidRDefault="00CC6518" w:rsidP="00D426B6">
      <w:pPr>
        <w:pStyle w:val="EW"/>
      </w:pPr>
      <w:r w:rsidRPr="00F43D19">
        <w:t>F</w:t>
      </w:r>
      <w:r w:rsidRPr="00F43D19">
        <w:rPr>
          <w:vertAlign w:val="subscript"/>
        </w:rPr>
        <w:t>C</w:t>
      </w:r>
      <w:r w:rsidRPr="00F43D19">
        <w:rPr>
          <w:vertAlign w:val="subscript"/>
        </w:rPr>
        <w:tab/>
      </w:r>
      <w:r w:rsidRPr="00F43D19">
        <w:t>Carrier centre frequency</w:t>
      </w:r>
    </w:p>
    <w:p w:rsidR="00CC6518" w:rsidRPr="00F43D19" w:rsidRDefault="00CC6518" w:rsidP="000A2AC4">
      <w:pPr>
        <w:pStyle w:val="EW"/>
      </w:pPr>
      <w:proofErr w:type="spellStart"/>
      <w:r w:rsidRPr="00F43D19">
        <w:t>F</w:t>
      </w:r>
      <w:r w:rsidRPr="00F43D19">
        <w:rPr>
          <w:vertAlign w:val="subscript"/>
        </w:rPr>
        <w:t>filter</w:t>
      </w:r>
      <w:proofErr w:type="spellEnd"/>
      <w:r w:rsidRPr="00F43D19">
        <w:tab/>
        <w:t>Filter centre frequency</w:t>
      </w:r>
    </w:p>
    <w:p w:rsidR="00CC6518" w:rsidRPr="00F43D19" w:rsidRDefault="00CC6518" w:rsidP="00D426B6">
      <w:pPr>
        <w:pStyle w:val="EW"/>
      </w:pPr>
      <w:proofErr w:type="spellStart"/>
      <w:proofErr w:type="gramStart"/>
      <w:r w:rsidRPr="00F43D19">
        <w:t>f_offset</w:t>
      </w:r>
      <w:proofErr w:type="spellEnd"/>
      <w:proofErr w:type="gramEnd"/>
      <w:r w:rsidRPr="00F43D19">
        <w:t xml:space="preserve"> </w:t>
      </w:r>
      <w:r w:rsidRPr="00F43D19">
        <w:tab/>
        <w:t>Separation between the Base Station RF Bandwidth edge frequency and the centre of the measuring filter</w:t>
      </w:r>
    </w:p>
    <w:p w:rsidR="00CC6518" w:rsidRPr="00F43D19" w:rsidRDefault="00CC6518" w:rsidP="00D426B6">
      <w:pPr>
        <w:pStyle w:val="EW"/>
      </w:pPr>
      <w:proofErr w:type="spellStart"/>
      <w:proofErr w:type="gramStart"/>
      <w:r w:rsidRPr="00F43D19">
        <w:t>f_offset</w:t>
      </w:r>
      <w:r w:rsidRPr="00F43D19">
        <w:rPr>
          <w:vertAlign w:val="subscript"/>
        </w:rPr>
        <w:t>max</w:t>
      </w:r>
      <w:proofErr w:type="spellEnd"/>
      <w:proofErr w:type="gramEnd"/>
      <w:r w:rsidRPr="00F43D19">
        <w:t xml:space="preserve"> </w:t>
      </w:r>
      <w:r w:rsidRPr="00F43D19">
        <w:tab/>
        <w:t xml:space="preserve">The maximum value of </w:t>
      </w:r>
      <w:proofErr w:type="spellStart"/>
      <w:r w:rsidRPr="00F43D19">
        <w:t>f_offset</w:t>
      </w:r>
      <w:proofErr w:type="spellEnd"/>
      <w:r w:rsidRPr="00F43D19">
        <w:t xml:space="preserve"> used for defining the requirement</w:t>
      </w:r>
    </w:p>
    <w:p w:rsidR="00CC6518" w:rsidRPr="00F43D19" w:rsidRDefault="00CC6518" w:rsidP="009E5D0F">
      <w:pPr>
        <w:pStyle w:val="EW"/>
        <w:rPr>
          <w:vertAlign w:val="subscript"/>
        </w:rPr>
      </w:pPr>
      <w:proofErr w:type="spellStart"/>
      <w:r w:rsidRPr="00F43D19">
        <w:t>F</w:t>
      </w:r>
      <w:r w:rsidRPr="00F43D19">
        <w:rPr>
          <w:vertAlign w:val="subscript"/>
        </w:rPr>
        <w:t>block</w:t>
      </w:r>
      <w:proofErr w:type="gramStart"/>
      <w:r w:rsidRPr="00F43D19">
        <w:rPr>
          <w:vertAlign w:val="subscript"/>
        </w:rPr>
        <w:t>,high</w:t>
      </w:r>
      <w:proofErr w:type="spellEnd"/>
      <w:proofErr w:type="gramEnd"/>
      <w:r w:rsidRPr="00F43D19">
        <w:tab/>
        <w:t xml:space="preserve">Upper </w:t>
      </w:r>
      <w:r w:rsidRPr="00F43D19">
        <w:rPr>
          <w:rFonts w:eastAsia="SimSun"/>
          <w:lang w:eastAsia="zh-CN"/>
        </w:rPr>
        <w:t>sub-block</w:t>
      </w:r>
      <w:r w:rsidRPr="00F43D19">
        <w:rPr>
          <w:b/>
        </w:rPr>
        <w:t xml:space="preserve"> </w:t>
      </w:r>
      <w:r w:rsidRPr="00F43D19">
        <w:t xml:space="preserve">edge, where </w:t>
      </w:r>
      <w:proofErr w:type="spellStart"/>
      <w:r w:rsidRPr="00F43D19">
        <w:t>F</w:t>
      </w:r>
      <w:r w:rsidRPr="00F43D19">
        <w:rPr>
          <w:vertAlign w:val="subscript"/>
        </w:rPr>
        <w:t>block,high</w:t>
      </w:r>
      <w:proofErr w:type="spellEnd"/>
      <w:r w:rsidRPr="00F43D19">
        <w:rPr>
          <w:vertAlign w:val="subscript"/>
        </w:rPr>
        <w:t xml:space="preserve"> </w:t>
      </w:r>
      <w:r w:rsidRPr="00F43D19">
        <w:t xml:space="preserve">= </w:t>
      </w:r>
      <w:proofErr w:type="spellStart"/>
      <w:r w:rsidRPr="00F43D19">
        <w:t>F</w:t>
      </w:r>
      <w:r w:rsidRPr="00F43D19">
        <w:rPr>
          <w:vertAlign w:val="subscript"/>
        </w:rPr>
        <w:t>C,block,high</w:t>
      </w:r>
      <w:proofErr w:type="spellEnd"/>
      <w:r w:rsidRPr="00F43D19">
        <w:rPr>
          <w:vertAlign w:val="subscript"/>
        </w:rPr>
        <w:t xml:space="preserve"> </w:t>
      </w:r>
      <w:r w:rsidRPr="00F43D19">
        <w:t xml:space="preserve">+ </w:t>
      </w:r>
      <w:proofErr w:type="spellStart"/>
      <w:r w:rsidRPr="00F43D19">
        <w:t>F</w:t>
      </w:r>
      <w:r w:rsidRPr="00F43D19">
        <w:rPr>
          <w:vertAlign w:val="subscript"/>
        </w:rPr>
        <w:t>offset</w:t>
      </w:r>
      <w:proofErr w:type="spellEnd"/>
      <w:r w:rsidRPr="00F43D19">
        <w:rPr>
          <w:vertAlign w:val="subscript"/>
        </w:rPr>
        <w:t>, RAT</w:t>
      </w:r>
      <w:r w:rsidRPr="00F43D19">
        <w:rPr>
          <w:b/>
        </w:rPr>
        <w:t xml:space="preserve"> </w:t>
      </w:r>
    </w:p>
    <w:p w:rsidR="00CC6518" w:rsidRPr="00F43D19" w:rsidRDefault="00CC6518" w:rsidP="009E5D0F">
      <w:pPr>
        <w:pStyle w:val="EW"/>
        <w:rPr>
          <w:b/>
        </w:rPr>
      </w:pPr>
      <w:proofErr w:type="spellStart"/>
      <w:r w:rsidRPr="00F43D19">
        <w:t>F</w:t>
      </w:r>
      <w:r w:rsidRPr="00F43D19">
        <w:rPr>
          <w:vertAlign w:val="subscript"/>
        </w:rPr>
        <w:t>block</w:t>
      </w:r>
      <w:proofErr w:type="gramStart"/>
      <w:r w:rsidRPr="00F43D19">
        <w:rPr>
          <w:vertAlign w:val="subscript"/>
        </w:rPr>
        <w:t>,low</w:t>
      </w:r>
      <w:proofErr w:type="spellEnd"/>
      <w:proofErr w:type="gramEnd"/>
      <w:r w:rsidRPr="00F43D19">
        <w:tab/>
        <w:t xml:space="preserve">Lower </w:t>
      </w:r>
      <w:r w:rsidRPr="00F43D19">
        <w:rPr>
          <w:rFonts w:eastAsia="SimSun"/>
          <w:lang w:eastAsia="zh-CN"/>
        </w:rPr>
        <w:t>sub-block</w:t>
      </w:r>
      <w:r w:rsidRPr="00F43D19">
        <w:rPr>
          <w:b/>
        </w:rPr>
        <w:t xml:space="preserve"> </w:t>
      </w:r>
      <w:r w:rsidRPr="00F43D19">
        <w:t xml:space="preserve">edge, where </w:t>
      </w:r>
      <w:proofErr w:type="spellStart"/>
      <w:r w:rsidRPr="00F43D19">
        <w:t>F</w:t>
      </w:r>
      <w:r w:rsidRPr="00F43D19">
        <w:rPr>
          <w:vertAlign w:val="subscript"/>
        </w:rPr>
        <w:t>block,low</w:t>
      </w:r>
      <w:proofErr w:type="spellEnd"/>
      <w:r w:rsidRPr="00F43D19">
        <w:rPr>
          <w:vertAlign w:val="subscript"/>
        </w:rPr>
        <w:t xml:space="preserve"> </w:t>
      </w:r>
      <w:r w:rsidRPr="00F43D19">
        <w:t xml:space="preserve">= </w:t>
      </w:r>
      <w:proofErr w:type="spellStart"/>
      <w:r w:rsidRPr="00F43D19">
        <w:t>F</w:t>
      </w:r>
      <w:r w:rsidRPr="00F43D19">
        <w:rPr>
          <w:vertAlign w:val="subscript"/>
        </w:rPr>
        <w:t>C,block,low</w:t>
      </w:r>
      <w:proofErr w:type="spellEnd"/>
      <w:r w:rsidRPr="00F43D19">
        <w:rPr>
          <w:vertAlign w:val="subscript"/>
        </w:rPr>
        <w:t xml:space="preserve"> </w:t>
      </w:r>
      <w:r w:rsidRPr="00F43D19">
        <w:t xml:space="preserve">- </w:t>
      </w:r>
      <w:proofErr w:type="spellStart"/>
      <w:r w:rsidRPr="00F43D19">
        <w:t>F</w:t>
      </w:r>
      <w:r w:rsidRPr="00F43D19">
        <w:rPr>
          <w:vertAlign w:val="subscript"/>
        </w:rPr>
        <w:t>offset</w:t>
      </w:r>
      <w:proofErr w:type="spellEnd"/>
      <w:r w:rsidRPr="00F43D19">
        <w:rPr>
          <w:vertAlign w:val="subscript"/>
        </w:rPr>
        <w:t>, RAT</w:t>
      </w:r>
    </w:p>
    <w:p w:rsidR="00CC6518" w:rsidRPr="00F43D19" w:rsidRDefault="00CC6518" w:rsidP="00D426B6">
      <w:pPr>
        <w:pStyle w:val="EW"/>
        <w:rPr>
          <w:b/>
        </w:rPr>
      </w:pPr>
      <w:r w:rsidRPr="00F43D19">
        <w:t>F</w:t>
      </w:r>
      <w:r w:rsidRPr="00F43D19">
        <w:rPr>
          <w:vertAlign w:val="subscript"/>
        </w:rPr>
        <w:t xml:space="preserve">BW </w:t>
      </w:r>
      <w:proofErr w:type="spellStart"/>
      <w:r w:rsidRPr="00F43D19">
        <w:rPr>
          <w:vertAlign w:val="subscript"/>
        </w:rPr>
        <w:t>RF</w:t>
      </w:r>
      <w:proofErr w:type="gramStart"/>
      <w:r w:rsidRPr="00F43D19">
        <w:rPr>
          <w:vertAlign w:val="subscript"/>
        </w:rPr>
        <w:t>,high</w:t>
      </w:r>
      <w:proofErr w:type="spellEnd"/>
      <w:proofErr w:type="gramEnd"/>
      <w:r w:rsidRPr="00F43D19">
        <w:rPr>
          <w:vertAlign w:val="subscript"/>
        </w:rPr>
        <w:t xml:space="preserve"> </w:t>
      </w:r>
      <w:r w:rsidRPr="00F43D19">
        <w:t xml:space="preserve"> </w:t>
      </w:r>
      <w:r w:rsidRPr="00F43D19">
        <w:tab/>
        <w:t>Upper Base Station RF Bandwidth edge, where F</w:t>
      </w:r>
      <w:r w:rsidRPr="00F43D19">
        <w:rPr>
          <w:vertAlign w:val="subscript"/>
        </w:rPr>
        <w:t xml:space="preserve">BW </w:t>
      </w:r>
      <w:proofErr w:type="spellStart"/>
      <w:r w:rsidRPr="00F43D19">
        <w:rPr>
          <w:vertAlign w:val="subscript"/>
        </w:rPr>
        <w:t>RF,high</w:t>
      </w:r>
      <w:proofErr w:type="spellEnd"/>
      <w:r w:rsidRPr="00F43D19">
        <w:rPr>
          <w:vertAlign w:val="subscript"/>
        </w:rPr>
        <w:t xml:space="preserve"> </w:t>
      </w:r>
      <w:r w:rsidRPr="00F43D19">
        <w:t xml:space="preserve"> = </w:t>
      </w:r>
      <w:proofErr w:type="spellStart"/>
      <w:r w:rsidRPr="00F43D19">
        <w:t>F</w:t>
      </w:r>
      <w:r w:rsidRPr="00F43D19">
        <w:rPr>
          <w:vertAlign w:val="subscript"/>
        </w:rPr>
        <w:t>C,high</w:t>
      </w:r>
      <w:proofErr w:type="spellEnd"/>
      <w:r w:rsidRPr="00F43D19">
        <w:rPr>
          <w:vertAlign w:val="subscript"/>
        </w:rPr>
        <w:t xml:space="preserve"> </w:t>
      </w:r>
      <w:r w:rsidRPr="00F43D19">
        <w:t xml:space="preserve">+ </w:t>
      </w:r>
      <w:proofErr w:type="spellStart"/>
      <w:r w:rsidRPr="00F43D19">
        <w:t>F</w:t>
      </w:r>
      <w:r w:rsidRPr="00F43D19">
        <w:rPr>
          <w:vertAlign w:val="subscript"/>
        </w:rPr>
        <w:t>offset</w:t>
      </w:r>
      <w:proofErr w:type="spellEnd"/>
      <w:r w:rsidRPr="00F43D19">
        <w:rPr>
          <w:vertAlign w:val="subscript"/>
        </w:rPr>
        <w:t>, RAT</w:t>
      </w:r>
      <w:r w:rsidRPr="00F43D19">
        <w:rPr>
          <w:b/>
        </w:rPr>
        <w:t xml:space="preserve"> </w:t>
      </w:r>
    </w:p>
    <w:p w:rsidR="00CC6518" w:rsidRPr="00F43D19" w:rsidRDefault="00CC6518" w:rsidP="00D426B6">
      <w:pPr>
        <w:pStyle w:val="EW"/>
        <w:rPr>
          <w:b/>
        </w:rPr>
      </w:pPr>
      <w:r w:rsidRPr="00F43D19">
        <w:t>F</w:t>
      </w:r>
      <w:r w:rsidRPr="00F43D19">
        <w:rPr>
          <w:vertAlign w:val="subscript"/>
        </w:rPr>
        <w:t xml:space="preserve">BW </w:t>
      </w:r>
      <w:proofErr w:type="spellStart"/>
      <w:r w:rsidRPr="00F43D19">
        <w:rPr>
          <w:vertAlign w:val="subscript"/>
        </w:rPr>
        <w:t>RF</w:t>
      </w:r>
      <w:proofErr w:type="gramStart"/>
      <w:r w:rsidRPr="00F43D19">
        <w:rPr>
          <w:vertAlign w:val="subscript"/>
        </w:rPr>
        <w:t>,low</w:t>
      </w:r>
      <w:proofErr w:type="spellEnd"/>
      <w:proofErr w:type="gramEnd"/>
      <w:r w:rsidRPr="00F43D19">
        <w:rPr>
          <w:vertAlign w:val="subscript"/>
        </w:rPr>
        <w:t xml:space="preserve"> </w:t>
      </w:r>
      <w:r w:rsidRPr="00F43D19">
        <w:t xml:space="preserve"> </w:t>
      </w:r>
      <w:r w:rsidRPr="00F43D19">
        <w:tab/>
        <w:t>Lower Base Station RF Bandwidth edge, where F</w:t>
      </w:r>
      <w:r w:rsidRPr="00F43D19">
        <w:rPr>
          <w:vertAlign w:val="subscript"/>
        </w:rPr>
        <w:t xml:space="preserve">BW </w:t>
      </w:r>
      <w:proofErr w:type="spellStart"/>
      <w:r w:rsidRPr="00F43D19">
        <w:rPr>
          <w:vertAlign w:val="subscript"/>
        </w:rPr>
        <w:t>RF,low</w:t>
      </w:r>
      <w:proofErr w:type="spellEnd"/>
      <w:r w:rsidRPr="00F43D19">
        <w:rPr>
          <w:vertAlign w:val="subscript"/>
        </w:rPr>
        <w:t xml:space="preserve"> </w:t>
      </w:r>
      <w:r w:rsidRPr="00F43D19">
        <w:t xml:space="preserve"> = </w:t>
      </w:r>
      <w:proofErr w:type="spellStart"/>
      <w:r w:rsidRPr="00F43D19">
        <w:t>F</w:t>
      </w:r>
      <w:r w:rsidRPr="00F43D19">
        <w:rPr>
          <w:vertAlign w:val="subscript"/>
        </w:rPr>
        <w:t>C,low</w:t>
      </w:r>
      <w:proofErr w:type="spellEnd"/>
      <w:r w:rsidRPr="00F43D19">
        <w:rPr>
          <w:vertAlign w:val="subscript"/>
        </w:rPr>
        <w:t xml:space="preserve"> </w:t>
      </w:r>
      <w:r w:rsidRPr="00F43D19">
        <w:t xml:space="preserve">- </w:t>
      </w:r>
      <w:proofErr w:type="spellStart"/>
      <w:r w:rsidRPr="00F43D19">
        <w:t>F</w:t>
      </w:r>
      <w:r w:rsidRPr="00F43D19">
        <w:rPr>
          <w:vertAlign w:val="subscript"/>
        </w:rPr>
        <w:t>offset</w:t>
      </w:r>
      <w:proofErr w:type="spellEnd"/>
      <w:r w:rsidRPr="00F43D19">
        <w:rPr>
          <w:vertAlign w:val="subscript"/>
        </w:rPr>
        <w:t>, RAT</w:t>
      </w:r>
    </w:p>
    <w:p w:rsidR="00CC6518" w:rsidRPr="00F43D19" w:rsidRDefault="00CC6518" w:rsidP="003D69E8">
      <w:pPr>
        <w:pStyle w:val="EW"/>
        <w:rPr>
          <w:vertAlign w:val="subscript"/>
        </w:rPr>
      </w:pPr>
      <w:r w:rsidRPr="00F43D19">
        <w:t>F</w:t>
      </w:r>
      <w:r w:rsidRPr="00F43D19">
        <w:rPr>
          <w:vertAlign w:val="subscript"/>
        </w:rPr>
        <w:t>C band, high</w:t>
      </w:r>
      <w:r w:rsidRPr="00F43D19">
        <w:rPr>
          <w:vertAlign w:val="subscript"/>
        </w:rPr>
        <w:tab/>
      </w:r>
      <w:r w:rsidRPr="00F43D19">
        <w:rPr>
          <w:vertAlign w:val="subscript"/>
        </w:rPr>
        <w:tab/>
      </w:r>
      <w:proofErr w:type="spellStart"/>
      <w:r w:rsidRPr="00F43D19">
        <w:t>Center</w:t>
      </w:r>
      <w:proofErr w:type="spellEnd"/>
      <w:r w:rsidRPr="00F43D19">
        <w:t xml:space="preserve"> frequency of the highest transmitted/received carrier in a band.</w:t>
      </w:r>
    </w:p>
    <w:p w:rsidR="00CC6518" w:rsidRPr="00F43D19" w:rsidRDefault="00CC6518" w:rsidP="003D69E8">
      <w:pPr>
        <w:pStyle w:val="EW"/>
        <w:rPr>
          <w:b/>
        </w:rPr>
      </w:pPr>
      <w:r w:rsidRPr="00F43D19">
        <w:lastRenderedPageBreak/>
        <w:t>F</w:t>
      </w:r>
      <w:r w:rsidRPr="00F43D19">
        <w:rPr>
          <w:vertAlign w:val="subscript"/>
        </w:rPr>
        <w:t>C band, low</w:t>
      </w:r>
      <w:r w:rsidRPr="00F43D19">
        <w:rPr>
          <w:vertAlign w:val="subscript"/>
        </w:rPr>
        <w:tab/>
      </w:r>
      <w:r w:rsidRPr="00F43D19">
        <w:rPr>
          <w:vertAlign w:val="subscript"/>
        </w:rPr>
        <w:tab/>
      </w:r>
      <w:proofErr w:type="spellStart"/>
      <w:r w:rsidRPr="00F43D19">
        <w:t>Center</w:t>
      </w:r>
      <w:proofErr w:type="spellEnd"/>
      <w:r w:rsidRPr="00F43D19">
        <w:t xml:space="preserve"> frequency of the lowest transmitted/received carrier in a band.</w:t>
      </w:r>
    </w:p>
    <w:p w:rsidR="00CC6518" w:rsidRPr="00F43D19" w:rsidRDefault="00CC6518" w:rsidP="009E5D0F">
      <w:pPr>
        <w:pStyle w:val="EW"/>
        <w:rPr>
          <w:vertAlign w:val="subscript"/>
        </w:rPr>
      </w:pPr>
      <w:proofErr w:type="spellStart"/>
      <w:r w:rsidRPr="00F43D19">
        <w:t>F</w:t>
      </w:r>
      <w:r w:rsidRPr="00F43D19">
        <w:rPr>
          <w:vertAlign w:val="subscript"/>
        </w:rPr>
        <w:t>C</w:t>
      </w:r>
      <w:proofErr w:type="gramStart"/>
      <w:r w:rsidRPr="00F43D19">
        <w:rPr>
          <w:vertAlign w:val="subscript"/>
        </w:rPr>
        <w:t>,block</w:t>
      </w:r>
      <w:proofErr w:type="spellEnd"/>
      <w:proofErr w:type="gramEnd"/>
      <w:r w:rsidRPr="00F43D19">
        <w:rPr>
          <w:vertAlign w:val="subscript"/>
        </w:rPr>
        <w:t>, high</w:t>
      </w:r>
      <w:r w:rsidRPr="00F43D19">
        <w:rPr>
          <w:vertAlign w:val="subscript"/>
        </w:rPr>
        <w:tab/>
      </w:r>
      <w:r w:rsidRPr="00F43D19">
        <w:rPr>
          <w:vertAlign w:val="subscript"/>
        </w:rPr>
        <w:tab/>
      </w:r>
      <w:r w:rsidRPr="00F43D19">
        <w:t>Centre frequency of the highest transmitted/received carrier in a sub-block.</w:t>
      </w:r>
    </w:p>
    <w:p w:rsidR="00CC6518" w:rsidRPr="00F43D19" w:rsidRDefault="00CC6518" w:rsidP="009E5D0F">
      <w:pPr>
        <w:pStyle w:val="EW"/>
      </w:pPr>
      <w:proofErr w:type="spellStart"/>
      <w:r w:rsidRPr="00F43D19">
        <w:t>F</w:t>
      </w:r>
      <w:r w:rsidRPr="00F43D19">
        <w:rPr>
          <w:vertAlign w:val="subscript"/>
        </w:rPr>
        <w:t>C</w:t>
      </w:r>
      <w:proofErr w:type="gramStart"/>
      <w:r w:rsidRPr="00F43D19">
        <w:rPr>
          <w:vertAlign w:val="subscript"/>
        </w:rPr>
        <w:t>,block</w:t>
      </w:r>
      <w:proofErr w:type="spellEnd"/>
      <w:proofErr w:type="gramEnd"/>
      <w:r w:rsidRPr="00F43D19">
        <w:rPr>
          <w:vertAlign w:val="subscript"/>
        </w:rPr>
        <w:t>, low</w:t>
      </w:r>
      <w:r w:rsidRPr="00F43D19">
        <w:rPr>
          <w:vertAlign w:val="subscript"/>
        </w:rPr>
        <w:tab/>
      </w:r>
      <w:r w:rsidRPr="00F43D19">
        <w:rPr>
          <w:vertAlign w:val="subscript"/>
        </w:rPr>
        <w:tab/>
      </w:r>
      <w:r w:rsidRPr="00F43D19">
        <w:t>Centre frequency of the lowest transmitted/received carrier in a sub-block.</w:t>
      </w:r>
    </w:p>
    <w:p w:rsidR="00CC6518" w:rsidRPr="00F43D19" w:rsidRDefault="00CC6518" w:rsidP="00D426B6">
      <w:pPr>
        <w:pStyle w:val="EW"/>
        <w:rPr>
          <w:vertAlign w:val="subscript"/>
        </w:rPr>
      </w:pPr>
      <w:proofErr w:type="spellStart"/>
      <w:r w:rsidRPr="00F43D19">
        <w:t>F</w:t>
      </w:r>
      <w:r w:rsidRPr="00F43D19">
        <w:rPr>
          <w:vertAlign w:val="subscript"/>
        </w:rPr>
        <w:t>C</w:t>
      </w:r>
      <w:proofErr w:type="gramStart"/>
      <w:r w:rsidRPr="00F43D19">
        <w:rPr>
          <w:vertAlign w:val="subscript"/>
        </w:rPr>
        <w:t>,high</w:t>
      </w:r>
      <w:proofErr w:type="spellEnd"/>
      <w:proofErr w:type="gramEnd"/>
      <w:r w:rsidRPr="00F43D19">
        <w:rPr>
          <w:vertAlign w:val="subscript"/>
        </w:rPr>
        <w:tab/>
      </w:r>
      <w:r w:rsidRPr="00F43D19">
        <w:rPr>
          <w:vertAlign w:val="subscript"/>
        </w:rPr>
        <w:tab/>
      </w:r>
      <w:r w:rsidRPr="00F43D19">
        <w:t>Centre frequency of the highest transmitted/received carrier.</w:t>
      </w:r>
    </w:p>
    <w:p w:rsidR="00CC6518" w:rsidRPr="00F43D19" w:rsidRDefault="00CC6518" w:rsidP="00D426B6">
      <w:pPr>
        <w:pStyle w:val="EW"/>
      </w:pPr>
      <w:proofErr w:type="spellStart"/>
      <w:r w:rsidRPr="00F43D19">
        <w:t>F</w:t>
      </w:r>
      <w:r w:rsidRPr="00F43D19">
        <w:rPr>
          <w:vertAlign w:val="subscript"/>
        </w:rPr>
        <w:t>C</w:t>
      </w:r>
      <w:proofErr w:type="gramStart"/>
      <w:r w:rsidRPr="00F43D19">
        <w:rPr>
          <w:vertAlign w:val="subscript"/>
        </w:rPr>
        <w:t>,low</w:t>
      </w:r>
      <w:proofErr w:type="spellEnd"/>
      <w:proofErr w:type="gramEnd"/>
      <w:r w:rsidRPr="00F43D19">
        <w:rPr>
          <w:vertAlign w:val="subscript"/>
        </w:rPr>
        <w:tab/>
      </w:r>
      <w:r w:rsidRPr="00F43D19">
        <w:rPr>
          <w:vertAlign w:val="subscript"/>
        </w:rPr>
        <w:tab/>
      </w:r>
      <w:r w:rsidRPr="00F43D19">
        <w:t>Centre frequency of the lowest transmitted/received carrier.</w:t>
      </w:r>
    </w:p>
    <w:p w:rsidR="00CC6518" w:rsidRPr="00F43D19" w:rsidRDefault="00CC6518" w:rsidP="00D426B6">
      <w:pPr>
        <w:pStyle w:val="EW"/>
      </w:pPr>
      <w:proofErr w:type="spellStart"/>
      <w:r w:rsidRPr="00F43D19">
        <w:t>F</w:t>
      </w:r>
      <w:r w:rsidRPr="00F43D19">
        <w:rPr>
          <w:vertAlign w:val="subscript"/>
        </w:rPr>
        <w:t>offset</w:t>
      </w:r>
      <w:proofErr w:type="spellEnd"/>
      <w:r w:rsidRPr="00F43D19">
        <w:rPr>
          <w:vertAlign w:val="subscript"/>
        </w:rPr>
        <w:t>, RAT</w:t>
      </w:r>
      <w:r w:rsidRPr="00F43D19">
        <w:tab/>
        <w:t xml:space="preserve">Frequency offset from the centre frequency of the </w:t>
      </w:r>
      <w:r w:rsidRPr="00F43D19">
        <w:rPr>
          <w:i/>
        </w:rPr>
        <w:t>highest</w:t>
      </w:r>
      <w:r w:rsidRPr="00F43D19">
        <w:t xml:space="preserve"> transmitted/received carrier to the </w:t>
      </w:r>
      <w:r w:rsidRPr="00F43D19">
        <w:rPr>
          <w:i/>
        </w:rPr>
        <w:t xml:space="preserve">upper </w:t>
      </w:r>
      <w:r w:rsidRPr="00F43D19">
        <w:t xml:space="preserve">Base Station RF Bandwidth edge, sub-block edge or Inter-RF Bandwidth edge, or from the centre frequency of the </w:t>
      </w:r>
      <w:r w:rsidRPr="00F43D19">
        <w:rPr>
          <w:i/>
        </w:rPr>
        <w:t>lowest</w:t>
      </w:r>
      <w:r w:rsidRPr="00F43D19">
        <w:t xml:space="preserve"> transmitted/received to the </w:t>
      </w:r>
      <w:r w:rsidRPr="00F43D19">
        <w:rPr>
          <w:i/>
        </w:rPr>
        <w:t xml:space="preserve">lower </w:t>
      </w:r>
      <w:r w:rsidRPr="00F43D19">
        <w:t>Base Station RF Bandwidth edge, sub-block edge or Inter-RF Bandwidth edge for a specific RAT.</w:t>
      </w:r>
    </w:p>
    <w:p w:rsidR="00CC6518" w:rsidRPr="00F43D19" w:rsidRDefault="00CC6518" w:rsidP="00D426B6">
      <w:pPr>
        <w:pStyle w:val="EW"/>
      </w:pPr>
      <w:proofErr w:type="spellStart"/>
      <w:r w:rsidRPr="00F43D19">
        <w:t>F</w:t>
      </w:r>
      <w:r w:rsidRPr="00F43D19">
        <w:rPr>
          <w:vertAlign w:val="subscript"/>
        </w:rPr>
        <w:t>DL_low</w:t>
      </w:r>
      <w:proofErr w:type="spellEnd"/>
      <w:r w:rsidRPr="00F43D19">
        <w:rPr>
          <w:vertAlign w:val="subscript"/>
        </w:rPr>
        <w:tab/>
      </w:r>
      <w:r w:rsidRPr="00F43D19">
        <w:t>The lowest frequency of the downlink operating band</w:t>
      </w:r>
    </w:p>
    <w:p w:rsidR="00CC6518" w:rsidRPr="00F43D19" w:rsidRDefault="00CC6518" w:rsidP="00D426B6">
      <w:pPr>
        <w:pStyle w:val="EW"/>
      </w:pPr>
      <w:proofErr w:type="spellStart"/>
      <w:r w:rsidRPr="00F43D19">
        <w:t>F</w:t>
      </w:r>
      <w:r w:rsidRPr="00F43D19">
        <w:rPr>
          <w:vertAlign w:val="subscript"/>
        </w:rPr>
        <w:t>DL_high</w:t>
      </w:r>
      <w:proofErr w:type="spellEnd"/>
      <w:r w:rsidRPr="00F43D19">
        <w:rPr>
          <w:vertAlign w:val="subscript"/>
        </w:rPr>
        <w:tab/>
      </w:r>
      <w:r w:rsidRPr="00F43D19">
        <w:t>The highest frequency of the downlink operating band</w:t>
      </w:r>
    </w:p>
    <w:p w:rsidR="00CC6518" w:rsidRPr="00F43D19" w:rsidRDefault="00CC6518" w:rsidP="00D426B6">
      <w:pPr>
        <w:pStyle w:val="EW"/>
      </w:pPr>
      <w:proofErr w:type="spellStart"/>
      <w:r w:rsidRPr="00F43D19">
        <w:t>F</w:t>
      </w:r>
      <w:r w:rsidRPr="00F43D19">
        <w:rPr>
          <w:vertAlign w:val="subscript"/>
        </w:rPr>
        <w:t>UL_low</w:t>
      </w:r>
      <w:proofErr w:type="spellEnd"/>
      <w:r w:rsidRPr="00F43D19">
        <w:rPr>
          <w:vertAlign w:val="subscript"/>
        </w:rPr>
        <w:tab/>
      </w:r>
      <w:r w:rsidRPr="00F43D19">
        <w:t>The lowest frequency of the uplink operating band</w:t>
      </w:r>
    </w:p>
    <w:p w:rsidR="00CC6518" w:rsidRPr="00F43D19" w:rsidRDefault="00CC6518" w:rsidP="00D426B6">
      <w:pPr>
        <w:pStyle w:val="EW"/>
      </w:pPr>
      <w:proofErr w:type="spellStart"/>
      <w:r w:rsidRPr="00F43D19">
        <w:t>F</w:t>
      </w:r>
      <w:r w:rsidRPr="00F43D19">
        <w:rPr>
          <w:vertAlign w:val="subscript"/>
        </w:rPr>
        <w:t>UL_high</w:t>
      </w:r>
      <w:proofErr w:type="spellEnd"/>
      <w:r w:rsidRPr="00F43D19">
        <w:rPr>
          <w:vertAlign w:val="subscript"/>
        </w:rPr>
        <w:tab/>
      </w:r>
      <w:r w:rsidRPr="00F43D19">
        <w:t>The highest frequency of the uplink operating band</w:t>
      </w:r>
    </w:p>
    <w:p w:rsidR="00CC6518" w:rsidRPr="00F43D19" w:rsidRDefault="00CC6518" w:rsidP="000A2AC4">
      <w:pPr>
        <w:pStyle w:val="EW"/>
      </w:pPr>
      <w:r w:rsidRPr="00F43D19">
        <w:t>P</w:t>
      </w:r>
      <w:r w:rsidRPr="00F43D19">
        <w:rPr>
          <w:vertAlign w:val="subscript"/>
        </w:rPr>
        <w:t>EM</w:t>
      </w:r>
      <w:proofErr w:type="gramStart"/>
      <w:r w:rsidRPr="00F43D19">
        <w:rPr>
          <w:vertAlign w:val="subscript"/>
        </w:rPr>
        <w:t>,N</w:t>
      </w:r>
      <w:proofErr w:type="gramEnd"/>
      <w:r w:rsidRPr="00F43D19">
        <w:tab/>
        <w:t>Declared emission level for channel N</w:t>
      </w:r>
    </w:p>
    <w:p w:rsidR="00CC6518" w:rsidRPr="00F43D19" w:rsidRDefault="00CC6518" w:rsidP="000A2AC4">
      <w:pPr>
        <w:pStyle w:val="EW"/>
      </w:pPr>
      <w:r w:rsidRPr="00F43D19">
        <w:t>P</w:t>
      </w:r>
      <w:r w:rsidRPr="00F43D19">
        <w:rPr>
          <w:vertAlign w:val="subscript"/>
        </w:rPr>
        <w:t>EM,B32,B75,B76,ind</w:t>
      </w:r>
      <w:r w:rsidRPr="00F43D19">
        <w:rPr>
          <w:vertAlign w:val="subscript"/>
        </w:rPr>
        <w:tab/>
      </w:r>
      <w:r w:rsidRPr="00F43D19">
        <w:t xml:space="preserve">Declared emission level in Band 32, Band 75 and Band 76, </w:t>
      </w:r>
      <w:proofErr w:type="spellStart"/>
      <w:r w:rsidRPr="00F43D19">
        <w:t>ind</w:t>
      </w:r>
      <w:proofErr w:type="spellEnd"/>
      <w:r w:rsidRPr="00F43D19">
        <w:t>=a, b, c</w:t>
      </w:r>
    </w:p>
    <w:p w:rsidR="00CC6518" w:rsidRPr="00F43D19" w:rsidRDefault="00CC6518" w:rsidP="00B031DA">
      <w:pPr>
        <w:pStyle w:val="EW"/>
      </w:pPr>
      <w:r w:rsidRPr="00F43D19">
        <w:t>P</w:t>
      </w:r>
      <w:r w:rsidRPr="00F43D19">
        <w:rPr>
          <w:vertAlign w:val="subscript"/>
        </w:rPr>
        <w:t>EM</w:t>
      </w:r>
      <w:proofErr w:type="gramStart"/>
      <w:r w:rsidRPr="00F43D19">
        <w:rPr>
          <w:vertAlign w:val="subscript"/>
        </w:rPr>
        <w:t>,B32,ind</w:t>
      </w:r>
      <w:proofErr w:type="gramEnd"/>
      <w:r w:rsidRPr="00F43D19">
        <w:rPr>
          <w:vertAlign w:val="subscript"/>
        </w:rPr>
        <w:tab/>
      </w:r>
      <w:r w:rsidRPr="00F43D19">
        <w:t xml:space="preserve">Declared emission level in Band 32, </w:t>
      </w:r>
      <w:proofErr w:type="spellStart"/>
      <w:r w:rsidRPr="00F43D19">
        <w:t>ind</w:t>
      </w:r>
      <w:proofErr w:type="spellEnd"/>
      <w:r w:rsidRPr="00F43D19">
        <w:t>= d, e</w:t>
      </w:r>
    </w:p>
    <w:p w:rsidR="00CC6518" w:rsidRPr="00F43D19" w:rsidRDefault="00CC6518" w:rsidP="00B031DA">
      <w:pPr>
        <w:pStyle w:val="EW"/>
      </w:pPr>
      <w:r w:rsidRPr="00F43D19">
        <w:t>P</w:t>
      </w:r>
      <w:r w:rsidRPr="00F43D19">
        <w:rPr>
          <w:vertAlign w:val="subscript"/>
        </w:rPr>
        <w:t>EM</w:t>
      </w:r>
      <w:proofErr w:type="gramStart"/>
      <w:r w:rsidRPr="00F43D19">
        <w:rPr>
          <w:vertAlign w:val="subscript"/>
        </w:rPr>
        <w:t>,B50,B74,B75,ind</w:t>
      </w:r>
      <w:proofErr w:type="gramEnd"/>
      <w:r w:rsidRPr="00F43D19">
        <w:tab/>
        <w:t>Declared emission level for Band 50</w:t>
      </w:r>
      <w:ins w:id="16" w:author="Laurent" w:date="2018-08-10T13:52:00Z">
        <w:r w:rsidR="00D14109">
          <w:t>/n50</w:t>
        </w:r>
      </w:ins>
      <w:r w:rsidRPr="00F43D19">
        <w:t xml:space="preserve">, Band 74 and Band 75, </w:t>
      </w:r>
      <w:proofErr w:type="spellStart"/>
      <w:r w:rsidRPr="00F43D19">
        <w:t>ind</w:t>
      </w:r>
      <w:proofErr w:type="spellEnd"/>
      <w:r w:rsidRPr="00F43D19">
        <w:t>=</w:t>
      </w:r>
      <w:proofErr w:type="spellStart"/>
      <w:r w:rsidRPr="00F43D19">
        <w:t>a,b</w:t>
      </w:r>
      <w:proofErr w:type="spellEnd"/>
    </w:p>
    <w:p w:rsidR="00CC6518" w:rsidRPr="00F43D19" w:rsidRDefault="00CC6518" w:rsidP="00706A19">
      <w:pPr>
        <w:pStyle w:val="EW"/>
      </w:pPr>
      <w:proofErr w:type="spellStart"/>
      <w:r w:rsidRPr="00F43D19">
        <w:t>P</w:t>
      </w:r>
      <w:r w:rsidRPr="00F43D19">
        <w:rPr>
          <w:vertAlign w:val="subscript"/>
        </w:rPr>
        <w:t>max</w:t>
      </w:r>
      <w:proofErr w:type="spellEnd"/>
      <w:r w:rsidRPr="00F43D19">
        <w:tab/>
        <w:t>Maximum total output power</w:t>
      </w:r>
    </w:p>
    <w:p w:rsidR="00CC6518" w:rsidRPr="00F43D19" w:rsidRDefault="00CC6518" w:rsidP="00706A19">
      <w:pPr>
        <w:pStyle w:val="EW"/>
      </w:pPr>
      <w:proofErr w:type="spellStart"/>
      <w:r w:rsidRPr="00F43D19">
        <w:t>P</w:t>
      </w:r>
      <w:r w:rsidRPr="00F43D19">
        <w:rPr>
          <w:vertAlign w:val="subscript"/>
        </w:rPr>
        <w:t>max</w:t>
      </w:r>
      <w:proofErr w:type="gramStart"/>
      <w:r w:rsidRPr="00F43D19">
        <w:rPr>
          <w:vertAlign w:val="subscript"/>
        </w:rPr>
        <w:t>,RAT</w:t>
      </w:r>
      <w:proofErr w:type="spellEnd"/>
      <w:proofErr w:type="gramEnd"/>
      <w:r w:rsidRPr="00F43D19">
        <w:tab/>
        <w:t>Maximum RAT output power</w:t>
      </w:r>
    </w:p>
    <w:p w:rsidR="00CC6518" w:rsidRPr="00F43D19" w:rsidRDefault="00CC6518" w:rsidP="00706A19">
      <w:pPr>
        <w:pStyle w:val="EW"/>
      </w:pPr>
      <w:proofErr w:type="spellStart"/>
      <w:r w:rsidRPr="00F43D19">
        <w:t>P</w:t>
      </w:r>
      <w:r w:rsidRPr="00F43D19">
        <w:rPr>
          <w:vertAlign w:val="subscript"/>
        </w:rPr>
        <w:t>max</w:t>
      </w:r>
      <w:proofErr w:type="gramStart"/>
      <w:r w:rsidRPr="00F43D19">
        <w:rPr>
          <w:vertAlign w:val="subscript"/>
        </w:rPr>
        <w:t>,c</w:t>
      </w:r>
      <w:proofErr w:type="spellEnd"/>
      <w:proofErr w:type="gramEnd"/>
      <w:r w:rsidRPr="00F43D19">
        <w:tab/>
        <w:t>Maximum carrier output power</w:t>
      </w:r>
    </w:p>
    <w:p w:rsidR="00CC6518" w:rsidRPr="00F43D19" w:rsidRDefault="00CC6518" w:rsidP="00D66658">
      <w:pPr>
        <w:pStyle w:val="EW"/>
      </w:pPr>
      <w:proofErr w:type="spellStart"/>
      <w:r w:rsidRPr="00F43D19">
        <w:t>P</w:t>
      </w:r>
      <w:r w:rsidRPr="00F43D19">
        <w:rPr>
          <w:vertAlign w:val="subscript"/>
        </w:rPr>
        <w:t>Rated</w:t>
      </w:r>
      <w:proofErr w:type="gramStart"/>
      <w:r w:rsidRPr="00F43D19">
        <w:rPr>
          <w:vertAlign w:val="subscript"/>
        </w:rPr>
        <w:t>,c</w:t>
      </w:r>
      <w:proofErr w:type="spellEnd"/>
      <w:proofErr w:type="gramEnd"/>
      <w:r w:rsidRPr="00F43D19">
        <w:tab/>
        <w:t>Rated carrier output power</w:t>
      </w:r>
    </w:p>
    <w:p w:rsidR="00CC6518" w:rsidRPr="00F43D19" w:rsidRDefault="00CC6518" w:rsidP="00D66658">
      <w:pPr>
        <w:pStyle w:val="EW"/>
      </w:pPr>
      <w:r w:rsidRPr="00F43D19">
        <w:t>P</w:t>
      </w:r>
      <w:r w:rsidRPr="00F43D19">
        <w:rPr>
          <w:vertAlign w:val="subscript"/>
        </w:rPr>
        <w:t>REFSENS</w:t>
      </w:r>
      <w:r w:rsidRPr="00F43D19">
        <w:tab/>
      </w:r>
      <w:r w:rsidRPr="00F43D19">
        <w:tab/>
        <w:t>Reference Sensitivity power level</w:t>
      </w:r>
    </w:p>
    <w:p w:rsidR="00CC6518" w:rsidRPr="00F43D19" w:rsidRDefault="00CC6518" w:rsidP="009E5D0F">
      <w:pPr>
        <w:pStyle w:val="EW"/>
      </w:pPr>
      <w:proofErr w:type="spellStart"/>
      <w:r w:rsidRPr="00F43D19">
        <w:rPr>
          <w:rFonts w:cs="v5.0.0"/>
        </w:rPr>
        <w:t>W</w:t>
      </w:r>
      <w:r w:rsidRPr="00F43D19">
        <w:rPr>
          <w:rFonts w:cs="v5.0.0"/>
          <w:vertAlign w:val="subscript"/>
        </w:rPr>
        <w:t>gap</w:t>
      </w:r>
      <w:proofErr w:type="spellEnd"/>
      <w:r w:rsidRPr="00F43D19">
        <w:tab/>
        <w:t>Sub-block gap or Inter RF Bandwidth gap size</w:t>
      </w:r>
    </w:p>
    <w:p w:rsidR="00CC6518" w:rsidRPr="00F43D19" w:rsidRDefault="00CC6518" w:rsidP="00D426B6">
      <w:pPr>
        <w:pStyle w:val="EW"/>
      </w:pPr>
    </w:p>
    <w:bookmarkStart w:id="17" w:name="_MON_1326001305"/>
    <w:bookmarkEnd w:id="17"/>
    <w:bookmarkStart w:id="18" w:name="_MON_1334991447"/>
    <w:bookmarkEnd w:id="18"/>
    <w:p w:rsidR="00CC6518" w:rsidRPr="00F43D19" w:rsidRDefault="00CC6518" w:rsidP="009F5F88">
      <w:pPr>
        <w:pStyle w:val="TH"/>
      </w:pPr>
      <w:r w:rsidRPr="00F43D19">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257.25pt" o:ole="">
            <v:imagedata r:id="rId11" o:title=""/>
          </v:shape>
          <o:OLEObject Type="Embed" ProgID="Word.Picture.8" ShapeID="_x0000_i1025" DrawAspect="Content" ObjectID="_1595441942" r:id="rId12"/>
        </w:object>
      </w:r>
    </w:p>
    <w:p w:rsidR="00CC6518" w:rsidRPr="00F43D19" w:rsidRDefault="00CC6518" w:rsidP="009F5F88">
      <w:pPr>
        <w:pStyle w:val="TF"/>
      </w:pPr>
      <w:r w:rsidRPr="00F43D19">
        <w:t>Figure 3.2-1: Illustration of Base Station RF Bandwidth related symbols and definitions for Multi-Standard Radio.</w:t>
      </w:r>
    </w:p>
    <w:p w:rsidR="00CC6518" w:rsidRPr="00F43D19" w:rsidRDefault="00CC6518" w:rsidP="009E5D0F"/>
    <w:bookmarkStart w:id="19" w:name="_MON_1351612194"/>
    <w:bookmarkEnd w:id="19"/>
    <w:bookmarkStart w:id="20" w:name="_MON_1351612452"/>
    <w:bookmarkEnd w:id="20"/>
    <w:p w:rsidR="00CC6518" w:rsidRPr="00F43D19" w:rsidRDefault="00CC6518" w:rsidP="009E5D0F">
      <w:pPr>
        <w:pStyle w:val="TH"/>
      </w:pPr>
      <w:r w:rsidRPr="00F43D19">
        <w:object w:dxaOrig="10500" w:dyaOrig="5039">
          <v:shape id="_x0000_i1026" type="#_x0000_t75" style="width:480pt;height:231pt" o:ole="">
            <v:imagedata r:id="rId13" o:title=""/>
          </v:shape>
          <o:OLEObject Type="Embed" ProgID="Word.Picture.8" ShapeID="_x0000_i1026" DrawAspect="Content" ObjectID="_1595441943" r:id="rId14"/>
        </w:object>
      </w:r>
    </w:p>
    <w:p w:rsidR="00CC6518" w:rsidRPr="00F43D19" w:rsidRDefault="00CC6518" w:rsidP="009E5D0F">
      <w:pPr>
        <w:pStyle w:val="TF"/>
      </w:pPr>
      <w:r w:rsidRPr="00F43D19">
        <w:t>Figure 3.2-</w:t>
      </w:r>
      <w:r w:rsidRPr="00F43D19">
        <w:rPr>
          <w:lang w:eastAsia="zh-CN"/>
        </w:rPr>
        <w:t>2</w:t>
      </w:r>
      <w:r w:rsidRPr="00F43D19">
        <w:t xml:space="preserve">: Illustration of Base Station RF Bandwidth related symbols and definitions for </w:t>
      </w:r>
      <w:r w:rsidRPr="00F43D19">
        <w:rPr>
          <w:lang w:eastAsia="zh-CN"/>
        </w:rPr>
        <w:t>non-contiguous</w:t>
      </w:r>
      <w:r w:rsidRPr="00F43D19">
        <w:t xml:space="preserve"> Multi-Standard Radio.</w:t>
      </w:r>
    </w:p>
    <w:bookmarkStart w:id="21" w:name="_MON_1448782975"/>
    <w:bookmarkEnd w:id="21"/>
    <w:p w:rsidR="00CC6518" w:rsidRPr="00F43D19" w:rsidRDefault="00CC6518" w:rsidP="008860D5">
      <w:pPr>
        <w:pStyle w:val="TH"/>
      </w:pPr>
      <w:r w:rsidRPr="00F43D19">
        <w:object w:dxaOrig="10500" w:dyaOrig="5040">
          <v:shape id="_x0000_i1027" type="#_x0000_t75" style="width:480pt;height:231pt" o:ole="">
            <v:imagedata r:id="rId15" o:title=""/>
          </v:shape>
          <o:OLEObject Type="Embed" ProgID="Word.Picture.8" ShapeID="_x0000_i1027" DrawAspect="Content" ObjectID="_1595441944" r:id="rId16"/>
        </w:object>
      </w:r>
    </w:p>
    <w:p w:rsidR="00CC6518" w:rsidRPr="00F43D19" w:rsidRDefault="00CC6518" w:rsidP="008860D5">
      <w:pPr>
        <w:pStyle w:val="TF"/>
      </w:pPr>
      <w:r w:rsidRPr="00F43D19">
        <w:t>Figure 3.2-</w:t>
      </w:r>
      <w:r w:rsidRPr="00F43D19">
        <w:rPr>
          <w:lang w:eastAsia="zh-CN"/>
        </w:rPr>
        <w:t>3</w:t>
      </w:r>
      <w:r w:rsidRPr="00F43D19">
        <w:t>: Illustration of R</w:t>
      </w:r>
      <w:r w:rsidRPr="00F43D19">
        <w:rPr>
          <w:lang w:eastAsia="zh-CN"/>
        </w:rPr>
        <w:t>adio</w:t>
      </w:r>
      <w:r w:rsidRPr="00F43D19">
        <w:t xml:space="preserve"> Bandwidth related symbols and definitions for </w:t>
      </w:r>
      <w:r w:rsidRPr="00F43D19">
        <w:rPr>
          <w:lang w:eastAsia="zh-CN"/>
        </w:rPr>
        <w:t>Multi-band</w:t>
      </w:r>
      <w:r w:rsidRPr="00F43D19">
        <w:t xml:space="preserve"> Multi-standard Radio</w:t>
      </w:r>
      <w:r w:rsidRPr="00F43D19">
        <w:rPr>
          <w:bCs/>
        </w:rPr>
        <w:t xml:space="preserve"> (Dual-band Base Station)</w:t>
      </w:r>
    </w:p>
    <w:p w:rsidR="00CC6518" w:rsidRPr="00F43D19" w:rsidRDefault="00CC6518" w:rsidP="0085678D">
      <w:pPr>
        <w:pStyle w:val="Heading2"/>
      </w:pPr>
      <w:bookmarkStart w:id="22" w:name="_Toc518648419"/>
      <w:r w:rsidRPr="00F43D19">
        <w:t>3.3</w:t>
      </w:r>
      <w:r w:rsidRPr="00F43D19">
        <w:tab/>
        <w:t>Abbreviations</w:t>
      </w:r>
      <w:bookmarkEnd w:id="22"/>
    </w:p>
    <w:p w:rsidR="00F27EE9" w:rsidRDefault="00F27EE9" w:rsidP="00F27EE9">
      <w:pPr>
        <w:jc w:val="center"/>
        <w:rPr>
          <w:b/>
          <w:i/>
          <w:noProof/>
          <w:color w:val="0000FF"/>
          <w:sz w:val="22"/>
          <w:lang w:eastAsia="ja-JP"/>
        </w:rPr>
      </w:pPr>
      <w:r w:rsidRPr="008332B7">
        <w:rPr>
          <w:rFonts w:hint="eastAsia"/>
          <w:b/>
          <w:i/>
          <w:noProof/>
          <w:color w:val="0000FF"/>
          <w:sz w:val="22"/>
          <w:lang w:eastAsia="ja-JP"/>
        </w:rPr>
        <w:t>&lt;Unchanged sections omitted&gt;</w:t>
      </w:r>
    </w:p>
    <w:p w:rsidR="00CC6518" w:rsidRPr="00F43D19" w:rsidRDefault="00CC6518" w:rsidP="0085678D">
      <w:pPr>
        <w:pStyle w:val="Heading2"/>
      </w:pPr>
      <w:bookmarkStart w:id="23" w:name="_Toc518648425"/>
      <w:r w:rsidRPr="00F43D19">
        <w:t>4.5</w:t>
      </w:r>
      <w:r w:rsidRPr="00F43D19">
        <w:tab/>
        <w:t>Operating bands and Band Categories</w:t>
      </w:r>
      <w:bookmarkEnd w:id="23"/>
    </w:p>
    <w:p w:rsidR="00CC6518" w:rsidRPr="00F43D19" w:rsidRDefault="00CC6518" w:rsidP="00C46CB7">
      <w:r w:rsidRPr="00F43D19">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F43D19" w:rsidRDefault="00CC6518" w:rsidP="00C46CB7">
      <w:pPr>
        <w:pStyle w:val="B1"/>
      </w:pPr>
      <w:r w:rsidRPr="00F43D19">
        <w:lastRenderedPageBreak/>
        <w:t>-</w:t>
      </w:r>
      <w:r w:rsidRPr="00F43D19">
        <w:tab/>
        <w:t>Band Category 1 (BC1): Bands for NR FDD, E-UTRA FDD and/or UTRA FDD operation</w:t>
      </w:r>
      <w:r w:rsidRPr="00F43D19">
        <w:rPr>
          <w:rFonts w:eastAsia="MS Mincho"/>
          <w:sz w:val="22"/>
        </w:rPr>
        <w:t>. Bands in this category are also used for NB-</w:t>
      </w:r>
      <w:proofErr w:type="spellStart"/>
      <w:r w:rsidRPr="00F43D19">
        <w:rPr>
          <w:rFonts w:eastAsia="MS Mincho"/>
          <w:sz w:val="22"/>
        </w:rPr>
        <w:t>IoT</w:t>
      </w:r>
      <w:proofErr w:type="spellEnd"/>
      <w:r w:rsidRPr="00F43D19">
        <w:rPr>
          <w:rFonts w:eastAsia="MS Mincho"/>
          <w:sz w:val="22"/>
        </w:rPr>
        <w:t xml:space="preserve"> operation (all modes)</w:t>
      </w:r>
    </w:p>
    <w:p w:rsidR="00CC6518" w:rsidRPr="00F43D19" w:rsidRDefault="00CC6518" w:rsidP="00C46CB7">
      <w:pPr>
        <w:pStyle w:val="B1"/>
      </w:pPr>
      <w:r w:rsidRPr="00F43D19">
        <w:t>-</w:t>
      </w:r>
      <w:r w:rsidRPr="00F43D19">
        <w:tab/>
        <w:t>Band Category 2 (BC2): Bands for NR FDD, E-UTRA FDD, UTRA FDD and/or GSM/EDGE operation</w:t>
      </w:r>
      <w:r w:rsidRPr="00F43D19">
        <w:rPr>
          <w:rFonts w:eastAsia="MS Mincho"/>
          <w:sz w:val="22"/>
        </w:rPr>
        <w:t>. Bands in this category are also used for NB-</w:t>
      </w:r>
      <w:proofErr w:type="spellStart"/>
      <w:r w:rsidRPr="00F43D19">
        <w:rPr>
          <w:rFonts w:eastAsia="MS Mincho"/>
          <w:sz w:val="22"/>
        </w:rPr>
        <w:t>IoT</w:t>
      </w:r>
      <w:proofErr w:type="spellEnd"/>
      <w:r w:rsidRPr="00F43D19">
        <w:rPr>
          <w:rFonts w:eastAsia="MS Mincho"/>
          <w:sz w:val="22"/>
        </w:rPr>
        <w:t xml:space="preserve"> operation (all modes)</w:t>
      </w:r>
    </w:p>
    <w:p w:rsidR="00CC6518" w:rsidRPr="00F43D19" w:rsidRDefault="00CC6518" w:rsidP="00C46CB7">
      <w:pPr>
        <w:pStyle w:val="B1"/>
      </w:pPr>
      <w:r w:rsidRPr="00F43D19">
        <w:t>-</w:t>
      </w:r>
      <w:r w:rsidRPr="00F43D19">
        <w:tab/>
        <w:t>Band Category 3 (BC3): Bands for NR TDD, E-UTRA TDD and/or UTRA TDD operation</w:t>
      </w:r>
    </w:p>
    <w:p w:rsidR="00CC6518" w:rsidRPr="00F43D19" w:rsidRDefault="00CC6518" w:rsidP="00C46CB7">
      <w:pPr>
        <w:pStyle w:val="NO"/>
      </w:pPr>
      <w:r w:rsidRPr="00F43D19">
        <w:t>NOTE:</w:t>
      </w:r>
      <w:r w:rsidRPr="00F43D19">
        <w:tab/>
        <w:t>For UTRA TDD, requirements in the present document cover the 1.28 </w:t>
      </w:r>
      <w:proofErr w:type="spellStart"/>
      <w:r w:rsidRPr="00F43D19">
        <w:t>Mcps</w:t>
      </w:r>
      <w:proofErr w:type="spellEnd"/>
      <w:r w:rsidRPr="00F43D19">
        <w:t xml:space="preserve"> UTRA TDD option.</w:t>
      </w:r>
    </w:p>
    <w:p w:rsidR="00CC6518" w:rsidRPr="00F43D19" w:rsidRDefault="00CC6518" w:rsidP="00C46CB7">
      <w:r w:rsidRPr="00F43D19">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F43D19" w:rsidRDefault="00CC6518" w:rsidP="00D00123">
      <w:pPr>
        <w:pStyle w:val="TH"/>
      </w:pPr>
      <w:r w:rsidRPr="00F43D19">
        <w:lastRenderedPageBreak/>
        <w:t>Table 4.5-1: Paired bands in NR, E-UTRA, UTRA and GSM/EDGE.</w:t>
      </w:r>
    </w:p>
    <w:tbl>
      <w:tblPr>
        <w:tblW w:w="10063" w:type="dxa"/>
        <w:jc w:val="center"/>
        <w:tblLook w:val="0000" w:firstRow="0" w:lastRow="0" w:firstColumn="0" w:lastColumn="0" w:noHBand="0" w:noVBand="0"/>
      </w:tblPr>
      <w:tblGrid>
        <w:gridCol w:w="36"/>
        <w:gridCol w:w="758"/>
        <w:gridCol w:w="49"/>
        <w:gridCol w:w="828"/>
        <w:gridCol w:w="37"/>
        <w:gridCol w:w="738"/>
        <w:gridCol w:w="44"/>
        <w:gridCol w:w="1183"/>
        <w:gridCol w:w="39"/>
        <w:gridCol w:w="1055"/>
        <w:gridCol w:w="98"/>
        <w:gridCol w:w="342"/>
        <w:gridCol w:w="77"/>
        <w:gridCol w:w="1110"/>
        <w:gridCol w:w="43"/>
        <w:gridCol w:w="1144"/>
        <w:gridCol w:w="35"/>
        <w:gridCol w:w="293"/>
        <w:gridCol w:w="24"/>
        <w:gridCol w:w="1163"/>
        <w:gridCol w:w="38"/>
        <w:gridCol w:w="929"/>
      </w:tblGrid>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9F5F88">
            <w:pPr>
              <w:pStyle w:val="TAH"/>
              <w:rPr>
                <w:rFonts w:cs="Arial"/>
                <w:lang w:eastAsia="en-US"/>
              </w:rPr>
            </w:pPr>
            <w:r w:rsidRPr="00F96858">
              <w:rPr>
                <w:rFonts w:cs="Arial"/>
                <w:lang w:eastAsia="en-US"/>
              </w:rPr>
              <w:lastRenderedPageBreak/>
              <w:t>MSR and E</w:t>
            </w:r>
            <w:r w:rsidRPr="00F96858">
              <w:rPr>
                <w:rFonts w:cs="Arial"/>
                <w:lang w:eastAsia="en-US"/>
              </w:rPr>
              <w:noBreakHyphen/>
              <w:t>UTRA Band number</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NR Band number</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9F5F88">
            <w:pPr>
              <w:pStyle w:val="TAH"/>
              <w:rPr>
                <w:rFonts w:cs="Arial"/>
                <w:lang w:eastAsia="en-US"/>
              </w:rPr>
            </w:pPr>
            <w:r w:rsidRPr="00F96858">
              <w:rPr>
                <w:rFonts w:cs="Arial"/>
                <w:lang w:eastAsia="en-US"/>
              </w:rPr>
              <w:t>UTRA</w:t>
            </w:r>
            <w:r w:rsidRPr="00F96858">
              <w:rPr>
                <w:rFonts w:cs="Arial"/>
                <w:lang w:eastAsia="en-US"/>
              </w:rPr>
              <w:br/>
              <w:t>Band number</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GSM/EDGE</w:t>
            </w:r>
          </w:p>
          <w:p w:rsidR="00CC6518" w:rsidRPr="00F96858" w:rsidRDefault="00CC6518" w:rsidP="009F5F88">
            <w:pPr>
              <w:pStyle w:val="TAH"/>
              <w:rPr>
                <w:rFonts w:cs="Arial"/>
                <w:lang w:eastAsia="en-US"/>
              </w:rPr>
            </w:pPr>
            <w:r w:rsidRPr="00F96858">
              <w:rPr>
                <w:rFonts w:cs="Arial"/>
                <w:lang w:eastAsia="en-US"/>
              </w:rPr>
              <w:t>Band designation</w:t>
            </w:r>
          </w:p>
        </w:tc>
        <w:tc>
          <w:tcPr>
            <w:tcW w:w="2721" w:type="dxa"/>
            <w:gridSpan w:val="6"/>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Uplink (UL) BS receive</w:t>
            </w:r>
            <w:r w:rsidRPr="00F96858">
              <w:rPr>
                <w:rFonts w:cs="Arial"/>
                <w:lang w:eastAsia="en-US"/>
              </w:rPr>
              <w:br/>
              <w:t>UE transmit</w:t>
            </w:r>
          </w:p>
        </w:tc>
        <w:tc>
          <w:tcPr>
            <w:tcW w:w="2702" w:type="dxa"/>
            <w:gridSpan w:val="6"/>
            <w:tcBorders>
              <w:top w:val="single" w:sz="4" w:space="0" w:color="auto"/>
              <w:bottom w:val="single" w:sz="4" w:space="0" w:color="auto"/>
              <w:right w:val="single" w:sz="4" w:space="0" w:color="auto"/>
            </w:tcBorders>
            <w:vAlign w:val="center"/>
          </w:tcPr>
          <w:p w:rsidR="00CC6518" w:rsidRPr="00F96858" w:rsidRDefault="00CC6518" w:rsidP="009F5F88">
            <w:pPr>
              <w:pStyle w:val="TAH"/>
              <w:rPr>
                <w:rFonts w:cs="Arial"/>
                <w:lang w:eastAsia="en-US"/>
              </w:rPr>
            </w:pPr>
            <w:r w:rsidRPr="00F96858">
              <w:rPr>
                <w:rFonts w:cs="Arial"/>
                <w:lang w:eastAsia="en-US"/>
              </w:rPr>
              <w:t xml:space="preserve">Downlink (DL) BS transmit </w:t>
            </w:r>
            <w:r w:rsidRPr="00F96858">
              <w:rPr>
                <w:rFonts w:cs="Arial"/>
                <w:lang w:eastAsia="en-US"/>
              </w:rPr>
              <w:br/>
              <w:t>UE receive</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Band category</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1</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n1</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1920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1980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2110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2170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2</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n2</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PCS 1900</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1850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1910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1930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1990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3</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n3</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III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DCS 1800</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1710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1785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1805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1880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4</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IV</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1710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1755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2110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2155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5</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n5</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V</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GSM 850</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824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849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869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894MHz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vertAlign w:val="superscript"/>
                <w:lang w:eastAsia="en-US"/>
              </w:rPr>
            </w:pPr>
            <w:r w:rsidRPr="00F96858">
              <w:rPr>
                <w:rFonts w:cs="Arial"/>
                <w:lang w:eastAsia="en-US"/>
              </w:rPr>
              <w:t>6</w:t>
            </w:r>
          </w:p>
          <w:p w:rsidR="00CC6518" w:rsidRPr="00F96858" w:rsidRDefault="00CC6518" w:rsidP="002714B1">
            <w:pPr>
              <w:pStyle w:val="TAC"/>
              <w:rPr>
                <w:rFonts w:cs="Arial"/>
                <w:lang w:eastAsia="en-US"/>
              </w:rPr>
            </w:pPr>
            <w:r w:rsidRPr="00F96858">
              <w:rPr>
                <w:rFonts w:cs="Arial"/>
                <w:lang w:eastAsia="en-US"/>
              </w:rPr>
              <w:t>(NOTE 1)</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VI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830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840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875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885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vertAlign w:val="superscript"/>
                <w:lang w:eastAsia="en-US"/>
              </w:rPr>
            </w:pPr>
            <w:r w:rsidRPr="00F96858">
              <w:rPr>
                <w:rFonts w:cs="Arial"/>
                <w:lang w:eastAsia="en-US"/>
              </w:rPr>
              <w:t>1</w:t>
            </w:r>
          </w:p>
          <w:p w:rsidR="00CC6518" w:rsidRPr="00F96858" w:rsidRDefault="00CC6518" w:rsidP="002714B1">
            <w:pPr>
              <w:pStyle w:val="TAC"/>
              <w:rPr>
                <w:rFonts w:cs="Arial"/>
                <w:lang w:eastAsia="en-US"/>
              </w:rPr>
            </w:pPr>
            <w:r w:rsidRPr="00F96858">
              <w:rPr>
                <w:rFonts w:cs="Arial"/>
                <w:lang w:eastAsia="en-US"/>
              </w:rPr>
              <w:t>(NOTE 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7</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n7</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VII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2500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2570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2620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2690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vertAlign w:val="superscript"/>
                <w:lang w:eastAsia="en-US"/>
              </w:rPr>
            </w:pPr>
            <w:r w:rsidRPr="00F96858">
              <w:rPr>
                <w:lang w:eastAsia="en-US"/>
              </w:rPr>
              <w:t>1</w:t>
            </w:r>
          </w:p>
          <w:p w:rsidR="00CC6518" w:rsidRPr="00F96858" w:rsidRDefault="00CC6518" w:rsidP="002714B1">
            <w:pPr>
              <w:pStyle w:val="TAC"/>
              <w:rPr>
                <w:lang w:eastAsia="en-US"/>
              </w:rPr>
            </w:pPr>
            <w:r w:rsidRPr="00F96858">
              <w:rPr>
                <w:lang w:eastAsia="en-US"/>
              </w:rPr>
              <w:t xml:space="preserve">(NOTE </w:t>
            </w:r>
            <w:r w:rsidRPr="00F43D19">
              <w:rPr>
                <w:rFonts w:eastAsia="MS Mincho"/>
                <w:lang w:eastAsia="ja-JP"/>
              </w:rPr>
              <w:t>3</w:t>
            </w:r>
            <w:r w:rsidRPr="00F96858">
              <w:rPr>
                <w:lang w:eastAsia="en-US"/>
              </w:rPr>
              <w:t>)</w:t>
            </w:r>
          </w:p>
        </w:tc>
      </w:tr>
      <w:tr w:rsidR="00CC6518" w:rsidRPr="00F96858" w:rsidTr="002714B1">
        <w:trPr>
          <w:trHeight w:val="221"/>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8</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n8</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VIII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E-GSM</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880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915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925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960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lang w:eastAsia="en-US"/>
              </w:rPr>
            </w:pPr>
            <w:r w:rsidRPr="00F96858">
              <w:rPr>
                <w:lang w:eastAsia="en-US"/>
              </w:rPr>
              <w:t>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9</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IX</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1749.9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1784.9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1844.9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1879.9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vertAlign w:val="superscript"/>
                <w:lang w:eastAsia="en-US"/>
              </w:rPr>
            </w:pPr>
            <w:r w:rsidRPr="00F96858">
              <w:rPr>
                <w:lang w:eastAsia="en-US"/>
              </w:rPr>
              <w:t>1</w:t>
            </w:r>
          </w:p>
          <w:p w:rsidR="00CC6518" w:rsidRPr="00F96858" w:rsidRDefault="00CC6518" w:rsidP="008C5F0D">
            <w:pPr>
              <w:pStyle w:val="TAC"/>
              <w:rPr>
                <w:lang w:eastAsia="en-US"/>
              </w:rPr>
            </w:pPr>
            <w:r w:rsidRPr="00F96858">
              <w:rPr>
                <w:lang w:eastAsia="en-US"/>
              </w:rPr>
              <w:t xml:space="preserve">(NOTE </w:t>
            </w:r>
            <w:r w:rsidRPr="00F43D19">
              <w:rPr>
                <w:rFonts w:eastAsia="MS Mincho"/>
                <w:lang w:eastAsia="ja-JP"/>
              </w:rPr>
              <w:t>3</w:t>
            </w:r>
            <w:r w:rsidRPr="00F96858">
              <w:rPr>
                <w:lang w:eastAsia="en-US"/>
              </w:rPr>
              <w:t>)</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10</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1710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1770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2110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2170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vertAlign w:val="superscript"/>
                <w:lang w:eastAsia="en-US"/>
              </w:rPr>
            </w:pPr>
            <w:r w:rsidRPr="00F96858">
              <w:rPr>
                <w:lang w:eastAsia="en-US"/>
              </w:rPr>
              <w:t>1</w:t>
            </w:r>
          </w:p>
          <w:p w:rsidR="00CC6518" w:rsidRPr="00F96858" w:rsidRDefault="00CC6518" w:rsidP="008C5F0D">
            <w:pPr>
              <w:pStyle w:val="TAC"/>
              <w:rPr>
                <w:lang w:eastAsia="en-US"/>
              </w:rPr>
            </w:pPr>
            <w:r w:rsidRPr="00F96858">
              <w:rPr>
                <w:lang w:eastAsia="en-US"/>
              </w:rPr>
              <w:t xml:space="preserve">(NOTE </w:t>
            </w:r>
            <w:r w:rsidRPr="00F43D19">
              <w:rPr>
                <w:rFonts w:eastAsia="MS Mincho"/>
                <w:lang w:eastAsia="ja-JP"/>
              </w:rPr>
              <w:t>3</w:t>
            </w:r>
            <w:r w:rsidRPr="00F96858">
              <w:rPr>
                <w:lang w:eastAsia="en-US"/>
              </w:rPr>
              <w:t>)</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11</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1427.9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1447.9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1475.9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1495.9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12</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3A22F0" w:rsidP="008C5F0D">
            <w:pPr>
              <w:pStyle w:val="TAC"/>
              <w:rPr>
                <w:rFonts w:cs="Arial"/>
                <w:lang w:eastAsia="en-US"/>
              </w:rPr>
            </w:pPr>
            <w:r w:rsidRPr="00F96858">
              <w:rPr>
                <w:rFonts w:cs="Arial"/>
                <w:lang w:eastAsia="en-US"/>
              </w:rPr>
              <w:t>n12</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699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716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729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746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13</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XIII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777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787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746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756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14</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XIV</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788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798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758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768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15</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XV</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Reserved</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Reserved</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16</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XVI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Reserved</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Reserved</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17</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704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716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734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746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vertAlign w:val="superscript"/>
                <w:lang w:eastAsia="en-US"/>
              </w:rPr>
            </w:pPr>
            <w:r w:rsidRPr="00F96858">
              <w:rPr>
                <w:rFonts w:cs="Arial"/>
                <w:lang w:eastAsia="en-US"/>
              </w:rPr>
              <w:t>1</w:t>
            </w:r>
          </w:p>
          <w:p w:rsidR="00CC6518" w:rsidRPr="00F96858" w:rsidRDefault="00CC6518" w:rsidP="008C5F0D">
            <w:pPr>
              <w:pStyle w:val="TAC"/>
              <w:rPr>
                <w:rFonts w:cs="Arial"/>
                <w:lang w:eastAsia="en-US"/>
              </w:rPr>
            </w:pPr>
            <w:r w:rsidRPr="00F96858">
              <w:rPr>
                <w:rFonts w:cs="Arial"/>
                <w:lang w:eastAsia="en-US"/>
              </w:rPr>
              <w:t xml:space="preserve">(NOTE </w:t>
            </w:r>
            <w:r w:rsidRPr="00F43D19">
              <w:rPr>
                <w:rFonts w:eastAsia="MS Mincho" w:cs="Arial"/>
                <w:i/>
                <w:lang w:eastAsia="ja-JP"/>
              </w:rPr>
              <w:t>4</w:t>
            </w:r>
            <w:r w:rsidRPr="00F96858">
              <w:rPr>
                <w:rFonts w:cs="Arial"/>
                <w:lang w:eastAsia="en-US"/>
              </w:rPr>
              <w:t>)</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18</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815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830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860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875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vertAlign w:val="superscript"/>
                <w:lang w:eastAsia="en-US"/>
              </w:rPr>
            </w:pPr>
            <w:r w:rsidRPr="00F96858">
              <w:rPr>
                <w:rFonts w:cs="Arial"/>
                <w:lang w:eastAsia="en-US"/>
              </w:rPr>
              <w:t>1</w:t>
            </w:r>
          </w:p>
          <w:p w:rsidR="00CC6518" w:rsidRPr="00F96858" w:rsidRDefault="00CC6518" w:rsidP="008C5F0D">
            <w:pPr>
              <w:pStyle w:val="TAC"/>
              <w:rPr>
                <w:rFonts w:cs="Arial"/>
                <w:lang w:eastAsia="en-US"/>
              </w:rPr>
            </w:pPr>
            <w:r w:rsidRPr="00F96858">
              <w:rPr>
                <w:rFonts w:cs="Arial"/>
                <w:lang w:eastAsia="en-US"/>
              </w:rPr>
              <w:t>(NOTE 4)</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19</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XIX</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830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845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875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890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20</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n20</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XX</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832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862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791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821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21</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XXI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1447.9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1462.9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1495.9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1510.9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22</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XXII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3410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3490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3510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3590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vertAlign w:val="superscript"/>
                <w:lang w:eastAsia="en-US"/>
              </w:rPr>
            </w:pPr>
            <w:r w:rsidRPr="00F96858">
              <w:rPr>
                <w:lang w:eastAsia="en-US"/>
              </w:rPr>
              <w:t>1</w:t>
            </w:r>
          </w:p>
          <w:p w:rsidR="00CC6518" w:rsidRPr="00F96858" w:rsidRDefault="00CC6518" w:rsidP="00243B51">
            <w:pPr>
              <w:pStyle w:val="TAC"/>
              <w:rPr>
                <w:lang w:eastAsia="en-US"/>
              </w:rPr>
            </w:pPr>
            <w:r w:rsidRPr="00F96858">
              <w:rPr>
                <w:lang w:eastAsia="en-US"/>
              </w:rPr>
              <w:t xml:space="preserve">(NOTE </w:t>
            </w:r>
            <w:r w:rsidRPr="00F43D19">
              <w:rPr>
                <w:rFonts w:eastAsia="MS Mincho"/>
                <w:lang w:eastAsia="ja-JP"/>
              </w:rPr>
              <w:t>3</w:t>
            </w:r>
            <w:r w:rsidRPr="00F96858">
              <w:rPr>
                <w:lang w:eastAsia="en-US"/>
              </w:rPr>
              <w:t>)</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23</w:t>
            </w:r>
            <w:r w:rsidRPr="00F96858">
              <w:rPr>
                <w:rFonts w:cs="Arial"/>
                <w:vertAlign w:val="superscript"/>
                <w:lang w:eastAsia="en-US"/>
              </w:rPr>
              <w:t>8</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2000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2020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2180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2200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24</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1626.5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1660.5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1525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1559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25</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3A22F0" w:rsidP="00243B51">
            <w:pPr>
              <w:pStyle w:val="TAC"/>
              <w:rPr>
                <w:rFonts w:cs="Arial"/>
                <w:lang w:eastAsia="en-US"/>
              </w:rPr>
            </w:pPr>
            <w:r w:rsidRPr="00F96858">
              <w:rPr>
                <w:rFonts w:cs="Arial"/>
                <w:lang w:eastAsia="en-US"/>
              </w:rPr>
              <w:t>n25</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XXV</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1850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1915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1930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1995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26</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XXVI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814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849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859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894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27</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807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824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852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869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28</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n28</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703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748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758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803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 xml:space="preserve">(NOTE </w:t>
            </w:r>
            <w:r w:rsidRPr="00F43D19">
              <w:rPr>
                <w:rFonts w:eastAsia="MS Mincho" w:cs="Arial"/>
                <w:i/>
                <w:lang w:eastAsia="ja-JP"/>
              </w:rPr>
              <w:t>4</w:t>
            </w:r>
            <w:r w:rsidRPr="00F96858">
              <w:rPr>
                <w:rFonts w:cs="Arial"/>
                <w:lang w:eastAsia="en-US"/>
              </w:rPr>
              <w:t>)</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29</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2721" w:type="dxa"/>
            <w:gridSpan w:val="6"/>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zh-CN"/>
              </w:rPr>
              <w:t>N/A</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zh-CN"/>
              </w:rPr>
              <w:t>717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zh-CN"/>
              </w:rPr>
              <w:t>728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 xml:space="preserve">(NOTE 2, NOTE </w:t>
            </w:r>
            <w:r w:rsidRPr="00F43D19">
              <w:rPr>
                <w:rFonts w:eastAsia="MS Mincho" w:cs="Arial"/>
                <w:i/>
                <w:lang w:eastAsia="ja-JP"/>
              </w:rPr>
              <w:t>5</w:t>
            </w:r>
            <w:r w:rsidRPr="00F96858">
              <w:rPr>
                <w:rFonts w:cs="Arial"/>
                <w:lang w:eastAsia="en-US"/>
              </w:rPr>
              <w:t>)</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30</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2305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2315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2350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2360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31</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452.5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457.5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462.5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467.5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lastRenderedPageBreak/>
              <w:t>32</w:t>
            </w:r>
          </w:p>
          <w:p w:rsidR="00CC6518" w:rsidRPr="00F96858" w:rsidRDefault="00CC6518" w:rsidP="00243B51">
            <w:pPr>
              <w:pStyle w:val="TAC"/>
              <w:rPr>
                <w:rFonts w:cs="Arial"/>
                <w:lang w:eastAsia="en-US"/>
              </w:rPr>
            </w:pPr>
            <w:r w:rsidRPr="00F96858">
              <w:rPr>
                <w:rFonts w:cs="Arial"/>
                <w:lang w:eastAsia="en-US"/>
              </w:rPr>
              <w:t xml:space="preserve">(NOTE </w:t>
            </w:r>
            <w:r w:rsidRPr="00F43D19">
              <w:rPr>
                <w:rFonts w:eastAsia="MS Mincho" w:cs="Arial"/>
                <w:i/>
                <w:lang w:eastAsia="ja-JP"/>
              </w:rPr>
              <w:t>5</w:t>
            </w:r>
            <w:r w:rsidRPr="00F96858">
              <w:rPr>
                <w:rFonts w:cs="Arial"/>
                <w:lang w:eastAsia="en-US"/>
              </w:rPr>
              <w:t>)</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 xml:space="preserve">XXXII (NOTE </w:t>
            </w:r>
            <w:r w:rsidRPr="00F43D19">
              <w:rPr>
                <w:rFonts w:eastAsia="MS Mincho" w:cs="Arial"/>
                <w:i/>
                <w:lang w:eastAsia="ja-JP"/>
              </w:rPr>
              <w:t>6</w:t>
            </w: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zh-CN"/>
              </w:rPr>
              <w:t>N/A</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1452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1496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vertAlign w:val="superscript"/>
                <w:lang w:eastAsia="en-US"/>
              </w:rPr>
            </w:pPr>
            <w:r w:rsidRPr="00F96858">
              <w:rPr>
                <w:lang w:eastAsia="en-US"/>
              </w:rPr>
              <w:t>1</w:t>
            </w:r>
          </w:p>
          <w:p w:rsidR="00CC6518" w:rsidRPr="00F96858" w:rsidRDefault="00CC6518" w:rsidP="00243B51">
            <w:pPr>
              <w:pStyle w:val="TAC"/>
              <w:rPr>
                <w:lang w:eastAsia="en-US"/>
              </w:rPr>
            </w:pPr>
            <w:r w:rsidRPr="00F96858">
              <w:rPr>
                <w:lang w:eastAsia="en-US"/>
              </w:rPr>
              <w:t xml:space="preserve">(NOTE </w:t>
            </w:r>
            <w:r w:rsidRPr="00F43D19">
              <w:rPr>
                <w:rFonts w:eastAsia="MS Mincho"/>
                <w:lang w:eastAsia="ja-JP"/>
              </w:rPr>
              <w:t>3</w:t>
            </w:r>
            <w:r w:rsidRPr="00F96858">
              <w:rPr>
                <w:lang w:eastAsia="en-US"/>
              </w:rPr>
              <w:t>)</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64</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5422" w:type="dxa"/>
            <w:gridSpan w:val="1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Reserved</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65</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1920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2010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2110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2200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66</w:t>
            </w:r>
          </w:p>
          <w:p w:rsidR="00CC6518" w:rsidRPr="00F96858" w:rsidRDefault="00CC6518" w:rsidP="00243B51">
            <w:pPr>
              <w:pStyle w:val="TAC"/>
              <w:rPr>
                <w:rFonts w:cs="Arial"/>
                <w:lang w:eastAsia="en-US"/>
              </w:rPr>
            </w:pPr>
            <w:r w:rsidRPr="00F96858">
              <w:rPr>
                <w:rFonts w:cs="Arial"/>
                <w:lang w:eastAsia="en-US"/>
              </w:rPr>
              <w:t xml:space="preserve">(NOTE </w:t>
            </w:r>
            <w:r w:rsidRPr="00F43D19">
              <w:rPr>
                <w:rFonts w:eastAsia="MS Mincho" w:cs="Arial"/>
                <w:i/>
                <w:lang w:eastAsia="ja-JP"/>
              </w:rPr>
              <w:t>7</w:t>
            </w:r>
            <w:r w:rsidRPr="00F96858">
              <w:rPr>
                <w:rFonts w:cs="Arial"/>
                <w:lang w:eastAsia="en-US"/>
              </w:rPr>
              <w:t>)</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n66</w:t>
            </w: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1710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zh-CN"/>
              </w:rPr>
            </w:pPr>
            <w:r w:rsidRPr="00F96858">
              <w:rPr>
                <w:rFonts w:cs="Arial"/>
                <w:lang w:eastAsia="en-US"/>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1780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2110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2200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67</w:t>
            </w:r>
          </w:p>
          <w:p w:rsidR="00CC6518" w:rsidRPr="00F96858" w:rsidRDefault="00CC6518" w:rsidP="00243B51">
            <w:pPr>
              <w:pStyle w:val="TAC"/>
              <w:rPr>
                <w:rFonts w:cs="Arial"/>
                <w:lang w:eastAsia="en-US"/>
              </w:rPr>
            </w:pPr>
            <w:r w:rsidRPr="00F96858">
              <w:rPr>
                <w:rFonts w:cs="Arial"/>
                <w:lang w:eastAsia="en-US"/>
              </w:rPr>
              <w:t xml:space="preserve">(NOTE </w:t>
            </w:r>
            <w:r w:rsidRPr="00F43D19">
              <w:rPr>
                <w:rFonts w:eastAsia="MS Mincho" w:cs="Arial"/>
                <w:i/>
                <w:lang w:eastAsia="ja-JP"/>
              </w:rPr>
              <w:t>5</w:t>
            </w:r>
            <w:r w:rsidRPr="00F96858">
              <w:rPr>
                <w:rFonts w:cs="Arial"/>
                <w:lang w:eastAsia="en-US"/>
              </w:rPr>
              <w:t>)</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zh-CN"/>
              </w:rPr>
              <w:t>N/A</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738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758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68</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698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zh-CN"/>
              </w:rPr>
            </w:pPr>
            <w:r w:rsidRPr="00F96858">
              <w:rPr>
                <w:rFonts w:cs="Arial"/>
                <w:lang w:eastAsia="en-US"/>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728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753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783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69</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2725" w:type="dxa"/>
            <w:gridSpan w:val="6"/>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zh-CN"/>
              </w:rPr>
              <w:t>N/A</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zh-CN"/>
              </w:rPr>
              <w:t>2570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zh-CN"/>
              </w:rPr>
              <w:t>2620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 NOTE 5)</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70</w:t>
            </w:r>
          </w:p>
          <w:p w:rsidR="00CC6518" w:rsidRPr="00F96858" w:rsidRDefault="00CC6518" w:rsidP="00243B51">
            <w:pPr>
              <w:pStyle w:val="TAC"/>
              <w:rPr>
                <w:rFonts w:cs="Arial"/>
                <w:lang w:eastAsia="en-US"/>
              </w:rPr>
            </w:pPr>
            <w:r w:rsidRPr="00F96858">
              <w:rPr>
                <w:rFonts w:cs="Arial"/>
                <w:lang w:eastAsia="en-US"/>
              </w:rPr>
              <w:t>(NOTE 9)</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n70</w:t>
            </w: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1695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1710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1995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2020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ko-KR"/>
              </w:rPr>
            </w:pPr>
            <w:r w:rsidRPr="00F96858">
              <w:rPr>
                <w:rFonts w:cs="Arial"/>
                <w:lang w:eastAsia="ko-KR"/>
              </w:rPr>
              <w:t>71</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n71</w:t>
            </w: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663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698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617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652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ko-KR"/>
              </w:rPr>
            </w:pPr>
            <w:r w:rsidRPr="00F96858">
              <w:rPr>
                <w:rFonts w:cs="Arial"/>
                <w:lang w:eastAsia="ko-KR"/>
              </w:rPr>
              <w:t>1</w:t>
            </w:r>
          </w:p>
          <w:p w:rsidR="00CC6518" w:rsidRPr="00F96858" w:rsidRDefault="00CC6518" w:rsidP="00243B51">
            <w:pPr>
              <w:pStyle w:val="TAC"/>
              <w:rPr>
                <w:rFonts w:cs="Arial"/>
                <w:lang w:eastAsia="ko-KR"/>
              </w:rPr>
            </w:pPr>
            <w:r w:rsidRPr="00F96858">
              <w:rPr>
                <w:rFonts w:cs="Arial"/>
                <w:lang w:eastAsia="ko-KR"/>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ko-KR"/>
              </w:rPr>
            </w:pPr>
            <w:r w:rsidRPr="00F96858">
              <w:rPr>
                <w:rFonts w:cs="Arial"/>
                <w:lang w:eastAsia="ko-KR"/>
              </w:rPr>
              <w:t>72</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451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456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461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466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ko-KR"/>
              </w:rPr>
            </w:pPr>
            <w:r w:rsidRPr="00F96858">
              <w:rPr>
                <w:rFonts w:cs="Arial"/>
                <w:lang w:eastAsia="ko-KR"/>
              </w:rPr>
              <w:t>1</w:t>
            </w:r>
          </w:p>
          <w:p w:rsidR="00CC6518" w:rsidRPr="00F96858" w:rsidRDefault="00CC6518" w:rsidP="00243B51">
            <w:pPr>
              <w:pStyle w:val="TAC"/>
              <w:rPr>
                <w:rFonts w:cs="Arial"/>
                <w:lang w:eastAsia="ko-KR"/>
              </w:rPr>
            </w:pPr>
            <w:r w:rsidRPr="00F96858">
              <w:rPr>
                <w:rFonts w:cs="Arial"/>
                <w:lang w:eastAsia="ko-KR"/>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zh-CN"/>
              </w:rPr>
            </w:pPr>
            <w:r w:rsidRPr="00F96858">
              <w:rPr>
                <w:rFonts w:cs="Arial"/>
                <w:lang w:eastAsia="ko-KR"/>
              </w:rPr>
              <w:t>7</w:t>
            </w:r>
            <w:r w:rsidRPr="00F96858">
              <w:rPr>
                <w:rFonts w:cs="Arial"/>
                <w:lang w:eastAsia="zh-CN"/>
              </w:rPr>
              <w:t>3</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45</w:t>
            </w:r>
            <w:r w:rsidRPr="00F96858">
              <w:rPr>
                <w:rFonts w:cs="Arial"/>
                <w:lang w:eastAsia="zh-CN"/>
              </w:rPr>
              <w:t>0</w:t>
            </w:r>
            <w:r w:rsidRPr="00F96858">
              <w:rPr>
                <w:rFonts w:cs="Arial"/>
                <w:lang w:eastAsia="ko-KR"/>
              </w:rPr>
              <w:t xml:space="preserve">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45</w:t>
            </w:r>
            <w:r w:rsidRPr="00F96858">
              <w:rPr>
                <w:rFonts w:cs="Arial"/>
                <w:lang w:eastAsia="zh-CN"/>
              </w:rPr>
              <w:t>5</w:t>
            </w:r>
            <w:r w:rsidRPr="00F96858">
              <w:rPr>
                <w:rFonts w:cs="Arial"/>
                <w:lang w:eastAsia="ko-KR"/>
              </w:rPr>
              <w:t xml:space="preserve">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46</w:t>
            </w:r>
            <w:r w:rsidRPr="00F96858">
              <w:rPr>
                <w:rFonts w:cs="Arial"/>
                <w:lang w:eastAsia="zh-CN"/>
              </w:rPr>
              <w:t>0</w:t>
            </w:r>
            <w:r w:rsidRPr="00F96858">
              <w:rPr>
                <w:rFonts w:cs="Arial"/>
                <w:lang w:eastAsia="ko-KR"/>
              </w:rPr>
              <w:t xml:space="preserve">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46</w:t>
            </w:r>
            <w:r w:rsidRPr="00F96858">
              <w:rPr>
                <w:rFonts w:cs="Arial"/>
                <w:lang w:eastAsia="zh-CN"/>
              </w:rPr>
              <w:t>5</w:t>
            </w:r>
            <w:r w:rsidRPr="00F96858">
              <w:rPr>
                <w:rFonts w:cs="Arial"/>
                <w:lang w:eastAsia="ko-KR"/>
              </w:rPr>
              <w:t xml:space="preserve">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ko-KR"/>
              </w:rPr>
            </w:pPr>
            <w:r w:rsidRPr="00F96858">
              <w:rPr>
                <w:rFonts w:cs="Arial"/>
                <w:lang w:eastAsia="ko-KR"/>
              </w:rPr>
              <w:t>1</w:t>
            </w:r>
          </w:p>
          <w:p w:rsidR="00CC6518" w:rsidRPr="00F96858" w:rsidRDefault="00CC6518" w:rsidP="00243B51">
            <w:pPr>
              <w:pStyle w:val="TAC"/>
              <w:rPr>
                <w:rFonts w:cs="Arial"/>
                <w:lang w:eastAsia="ko-KR"/>
              </w:rPr>
            </w:pPr>
            <w:r w:rsidRPr="00F96858">
              <w:rPr>
                <w:rFonts w:cs="Arial"/>
                <w:lang w:eastAsia="ko-KR"/>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74</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cs="Arial"/>
                <w:sz w:val="18"/>
                <w:lang w:eastAsia="ja-JP"/>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1427 MHz</w:t>
            </w:r>
          </w:p>
        </w:tc>
        <w:tc>
          <w:tcPr>
            <w:tcW w:w="517" w:type="dxa"/>
            <w:gridSpan w:val="3"/>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1470 MHz</w:t>
            </w:r>
          </w:p>
        </w:tc>
        <w:tc>
          <w:tcPr>
            <w:tcW w:w="1179" w:type="dxa"/>
            <w:gridSpan w:val="2"/>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1475 MHz</w:t>
            </w:r>
          </w:p>
        </w:tc>
        <w:tc>
          <w:tcPr>
            <w:tcW w:w="317" w:type="dxa"/>
            <w:gridSpan w:val="2"/>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1518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cs="Arial"/>
                <w:sz w:val="18"/>
                <w:lang w:eastAsia="ja-JP"/>
              </w:rPr>
            </w:pPr>
            <w:r w:rsidRPr="00F96858">
              <w:rPr>
                <w:rFonts w:ascii="Arial" w:hAnsi="Arial" w:cs="Arial"/>
                <w:sz w:val="18"/>
                <w:lang w:eastAsia="ja-JP"/>
              </w:rPr>
              <w:t>1</w:t>
            </w:r>
          </w:p>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ko-KR"/>
              </w:rPr>
            </w:pPr>
            <w:r w:rsidRPr="00F96858">
              <w:rPr>
                <w:rFonts w:cs="Arial"/>
                <w:lang w:eastAsia="ko-KR"/>
              </w:rPr>
              <w:t>75</w:t>
            </w:r>
          </w:p>
          <w:p w:rsidR="00CC6518" w:rsidRPr="00F96858" w:rsidRDefault="00CC6518" w:rsidP="00243B51">
            <w:pPr>
              <w:pStyle w:val="TAC"/>
              <w:rPr>
                <w:rFonts w:cs="Arial"/>
                <w:lang w:eastAsia="ko-KR"/>
              </w:rPr>
            </w:pPr>
            <w:r w:rsidRPr="00F96858">
              <w:rPr>
                <w:rFonts w:cs="Arial"/>
                <w:lang w:eastAsia="ko-KR"/>
              </w:rPr>
              <w:t xml:space="preserve">(NOTE </w:t>
            </w:r>
            <w:r w:rsidRPr="00F43D19">
              <w:rPr>
                <w:rFonts w:eastAsia="MS Mincho" w:cs="Arial"/>
                <w:i/>
                <w:lang w:eastAsia="ja-JP"/>
              </w:rPr>
              <w:t>5</w:t>
            </w:r>
            <w:r w:rsidRPr="00F96858">
              <w:rPr>
                <w:rFonts w:cs="Arial"/>
                <w:lang w:eastAsia="ko-KR"/>
              </w:rPr>
              <w:t>)</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n75</w:t>
            </w: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2725" w:type="dxa"/>
            <w:gridSpan w:val="6"/>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zh-CN"/>
              </w:rPr>
              <w:t>N/A</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1432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1517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ko-KR"/>
              </w:rPr>
            </w:pPr>
            <w:r w:rsidRPr="00F96858">
              <w:rPr>
                <w:rFonts w:cs="Arial"/>
                <w:lang w:eastAsia="ko-KR"/>
              </w:rPr>
              <w:t>1</w:t>
            </w:r>
          </w:p>
          <w:p w:rsidR="00CC6518" w:rsidRPr="00F96858" w:rsidRDefault="00CC6518" w:rsidP="00243B51">
            <w:pPr>
              <w:pStyle w:val="TAC"/>
              <w:rPr>
                <w:rFonts w:cs="Arial"/>
                <w:lang w:eastAsia="ko-KR"/>
              </w:rPr>
            </w:pPr>
            <w:r w:rsidRPr="00F96858">
              <w:rPr>
                <w:rFonts w:cs="Arial"/>
                <w:lang w:eastAsia="ko-KR"/>
              </w:rPr>
              <w:t>(NOTE 2)</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ko-KR"/>
              </w:rPr>
            </w:pPr>
            <w:r w:rsidRPr="00F96858">
              <w:rPr>
                <w:rFonts w:cs="Arial"/>
                <w:lang w:eastAsia="ko-KR"/>
              </w:rPr>
              <w:t>76</w:t>
            </w:r>
          </w:p>
          <w:p w:rsidR="00CC6518" w:rsidRPr="00F96858" w:rsidRDefault="00CC6518" w:rsidP="00243B51">
            <w:pPr>
              <w:pStyle w:val="TAC"/>
              <w:rPr>
                <w:rFonts w:cs="Arial"/>
                <w:lang w:eastAsia="ko-KR"/>
              </w:rPr>
            </w:pPr>
            <w:r w:rsidRPr="00F96858">
              <w:rPr>
                <w:rFonts w:cs="Arial"/>
                <w:lang w:eastAsia="ko-KR"/>
              </w:rPr>
              <w:t xml:space="preserve">(NOTE </w:t>
            </w:r>
            <w:r w:rsidRPr="00F43D19">
              <w:rPr>
                <w:rFonts w:eastAsia="MS Mincho" w:cs="Arial"/>
                <w:i/>
                <w:lang w:eastAsia="ja-JP"/>
              </w:rPr>
              <w:t>5</w:t>
            </w:r>
            <w:r w:rsidRPr="00F96858">
              <w:rPr>
                <w:rFonts w:cs="Arial"/>
                <w:lang w:eastAsia="ko-KR"/>
              </w:rPr>
              <w:t>)</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n76</w:t>
            </w: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2725" w:type="dxa"/>
            <w:gridSpan w:val="6"/>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zh-CN"/>
              </w:rPr>
              <w:t>N/A</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1427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1432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ko-KR"/>
              </w:rPr>
            </w:pPr>
            <w:r w:rsidRPr="00F96858">
              <w:rPr>
                <w:rFonts w:cs="Arial"/>
                <w:lang w:eastAsia="ko-KR"/>
              </w:rPr>
              <w:t>1</w:t>
            </w:r>
          </w:p>
          <w:p w:rsidR="00CC6518" w:rsidRPr="00F96858" w:rsidRDefault="00CC6518" w:rsidP="00243B51">
            <w:pPr>
              <w:pStyle w:val="TAC"/>
              <w:rPr>
                <w:rFonts w:cs="Arial"/>
                <w:lang w:eastAsia="ko-KR"/>
              </w:rPr>
            </w:pPr>
            <w:r w:rsidRPr="00F96858">
              <w:rPr>
                <w:rFonts w:cs="Arial"/>
                <w:lang w:eastAsia="ko-KR"/>
              </w:rPr>
              <w:t>(NOTE 2)</w:t>
            </w:r>
          </w:p>
        </w:tc>
      </w:tr>
      <w:tr w:rsidR="00CC6518" w:rsidRPr="00F96858" w:rsidTr="002714B1">
        <w:tblPrEx>
          <w:tblLook w:val="04A0" w:firstRow="1" w:lastRow="0" w:firstColumn="1" w:lastColumn="0" w:noHBand="0" w:noVBand="1"/>
        </w:tblPrEx>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C6518" w:rsidRPr="00F96858" w:rsidRDefault="00CC6518" w:rsidP="00243B51">
            <w:pPr>
              <w:pStyle w:val="TAC"/>
              <w:rPr>
                <w:lang w:eastAsia="ja-JP"/>
              </w:rPr>
            </w:pPr>
            <w:r w:rsidRPr="00F96858">
              <w:rPr>
                <w:lang w:eastAsia="ko-KR"/>
              </w:rPr>
              <w:t>85</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ko-KR"/>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ko-KR"/>
              </w:rPr>
              <w:t>-</w:t>
            </w:r>
          </w:p>
        </w:tc>
        <w:tc>
          <w:tcPr>
            <w:tcW w:w="1055" w:type="dxa"/>
            <w:tcBorders>
              <w:top w:val="single" w:sz="4" w:space="0" w:color="auto"/>
              <w:left w:val="single" w:sz="4" w:space="0" w:color="auto"/>
              <w:bottom w:val="single" w:sz="4" w:space="0" w:color="auto"/>
              <w:right w:val="nil"/>
            </w:tcBorders>
          </w:tcPr>
          <w:p w:rsidR="00CC6518" w:rsidRPr="00F96858" w:rsidRDefault="00CC6518" w:rsidP="00243B51">
            <w:pPr>
              <w:pStyle w:val="TAC"/>
              <w:rPr>
                <w:lang w:eastAsia="ja-JP"/>
              </w:rPr>
            </w:pPr>
            <w:r w:rsidRPr="00F96858">
              <w:rPr>
                <w:lang w:eastAsia="ko-KR"/>
              </w:rPr>
              <w:t>698 MHz</w:t>
            </w:r>
          </w:p>
        </w:tc>
        <w:tc>
          <w:tcPr>
            <w:tcW w:w="517" w:type="dxa"/>
            <w:gridSpan w:val="3"/>
            <w:tcBorders>
              <w:top w:val="single" w:sz="4" w:space="0" w:color="auto"/>
              <w:left w:val="nil"/>
              <w:bottom w:val="single" w:sz="4" w:space="0" w:color="auto"/>
              <w:right w:val="nil"/>
            </w:tcBorders>
          </w:tcPr>
          <w:p w:rsidR="00CC6518" w:rsidRPr="00F96858" w:rsidRDefault="00CC6518" w:rsidP="00243B51">
            <w:pPr>
              <w:pStyle w:val="TAC"/>
              <w:rPr>
                <w:lang w:eastAsia="ko-KR"/>
              </w:rPr>
            </w:pPr>
            <w:r w:rsidRPr="00F96858">
              <w:rPr>
                <w:lang w:eastAsia="ko-KR"/>
              </w:rPr>
              <w:t>–</w:t>
            </w:r>
          </w:p>
        </w:tc>
        <w:tc>
          <w:tcPr>
            <w:tcW w:w="1153" w:type="dxa"/>
            <w:gridSpan w:val="2"/>
            <w:tcBorders>
              <w:top w:val="single" w:sz="4" w:space="0" w:color="auto"/>
              <w:left w:val="nil"/>
              <w:bottom w:val="single" w:sz="4" w:space="0" w:color="auto"/>
              <w:right w:val="single" w:sz="4" w:space="0" w:color="auto"/>
            </w:tcBorders>
          </w:tcPr>
          <w:p w:rsidR="00CC6518" w:rsidRPr="00F96858" w:rsidRDefault="00CC6518" w:rsidP="00243B51">
            <w:pPr>
              <w:pStyle w:val="TAC"/>
              <w:rPr>
                <w:lang w:eastAsia="ja-JP"/>
              </w:rPr>
            </w:pPr>
            <w:r w:rsidRPr="00F96858">
              <w:rPr>
                <w:lang w:eastAsia="ko-KR"/>
              </w:rPr>
              <w:t>716 MHz</w:t>
            </w:r>
          </w:p>
        </w:tc>
        <w:tc>
          <w:tcPr>
            <w:tcW w:w="1179" w:type="dxa"/>
            <w:gridSpan w:val="2"/>
            <w:tcBorders>
              <w:top w:val="single" w:sz="4" w:space="0" w:color="auto"/>
              <w:left w:val="nil"/>
              <w:bottom w:val="single" w:sz="4" w:space="0" w:color="auto"/>
              <w:right w:val="nil"/>
            </w:tcBorders>
          </w:tcPr>
          <w:p w:rsidR="00CC6518" w:rsidRPr="00F96858" w:rsidRDefault="00CC6518" w:rsidP="00243B51">
            <w:pPr>
              <w:pStyle w:val="TAC"/>
              <w:rPr>
                <w:lang w:eastAsia="ja-JP"/>
              </w:rPr>
            </w:pPr>
            <w:r w:rsidRPr="00F96858">
              <w:rPr>
                <w:lang w:eastAsia="ko-KR"/>
              </w:rPr>
              <w:t>728 MHz</w:t>
            </w:r>
          </w:p>
        </w:tc>
        <w:tc>
          <w:tcPr>
            <w:tcW w:w="317" w:type="dxa"/>
            <w:gridSpan w:val="2"/>
            <w:tcBorders>
              <w:top w:val="single" w:sz="4" w:space="0" w:color="auto"/>
              <w:left w:val="nil"/>
              <w:bottom w:val="single" w:sz="4" w:space="0" w:color="auto"/>
              <w:right w:val="nil"/>
            </w:tcBorders>
          </w:tcPr>
          <w:p w:rsidR="00CC6518" w:rsidRPr="00F96858" w:rsidRDefault="00CC6518" w:rsidP="00243B51">
            <w:pPr>
              <w:pStyle w:val="TAC"/>
              <w:rPr>
                <w:lang w:eastAsia="ko-KR"/>
              </w:rPr>
            </w:pPr>
            <w:r w:rsidRPr="00F96858">
              <w:rPr>
                <w:lang w:eastAsia="ko-KR"/>
              </w:rPr>
              <w:t>–</w:t>
            </w:r>
          </w:p>
        </w:tc>
        <w:tc>
          <w:tcPr>
            <w:tcW w:w="1201" w:type="dxa"/>
            <w:gridSpan w:val="2"/>
            <w:tcBorders>
              <w:top w:val="single" w:sz="4" w:space="0" w:color="auto"/>
              <w:left w:val="nil"/>
              <w:bottom w:val="single" w:sz="4" w:space="0" w:color="auto"/>
              <w:right w:val="single" w:sz="4" w:space="0" w:color="auto"/>
            </w:tcBorders>
          </w:tcPr>
          <w:p w:rsidR="00CC6518" w:rsidRPr="00F96858" w:rsidRDefault="00CC6518" w:rsidP="00243B51">
            <w:pPr>
              <w:pStyle w:val="TAC"/>
              <w:rPr>
                <w:lang w:eastAsia="ja-JP"/>
              </w:rPr>
            </w:pPr>
            <w:r w:rsidRPr="00F96858">
              <w:rPr>
                <w:lang w:eastAsia="ko-KR"/>
              </w:rPr>
              <w:t>746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ja-JP"/>
              </w:rPr>
              <w:t>1</w:t>
            </w:r>
          </w:p>
          <w:p w:rsidR="00CC6518" w:rsidRPr="00F96858" w:rsidRDefault="00CC6518" w:rsidP="00243B51">
            <w:pPr>
              <w:pStyle w:val="TAC"/>
              <w:rPr>
                <w:lang w:eastAsia="ja-JP"/>
              </w:rPr>
            </w:pPr>
            <w:r w:rsidRPr="00F96858">
              <w:rPr>
                <w:lang w:eastAsia="ja-JP"/>
              </w:rPr>
              <w:t>(NOTE 4)</w:t>
            </w:r>
          </w:p>
        </w:tc>
      </w:tr>
      <w:tr w:rsidR="00CC6518" w:rsidRPr="00F96858" w:rsidTr="002714B1">
        <w:trPr>
          <w:jc w:val="center"/>
        </w:trPr>
        <w:tc>
          <w:tcPr>
            <w:tcW w:w="10063" w:type="dxa"/>
            <w:gridSpan w:val="2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N"/>
              <w:rPr>
                <w:rFonts w:cs="Arial"/>
                <w:lang w:eastAsia="en-US"/>
              </w:rPr>
            </w:pPr>
            <w:r w:rsidRPr="00F96858">
              <w:rPr>
                <w:rFonts w:cs="Arial"/>
                <w:lang w:eastAsia="en-US"/>
              </w:rPr>
              <w:t>NOTE 1:</w:t>
            </w:r>
            <w:r w:rsidRPr="00F96858">
              <w:rPr>
                <w:rFonts w:cs="Arial"/>
                <w:lang w:eastAsia="en-US"/>
              </w:rPr>
              <w:tab/>
              <w:t>The band is for UTRA only.</w:t>
            </w:r>
          </w:p>
          <w:p w:rsidR="00CC6518" w:rsidRPr="00F96858" w:rsidRDefault="00CC6518" w:rsidP="00243B51">
            <w:pPr>
              <w:pStyle w:val="TAN"/>
              <w:rPr>
                <w:rFonts w:cs="Arial"/>
                <w:lang w:eastAsia="en-US"/>
              </w:rPr>
            </w:pPr>
            <w:r w:rsidRPr="00F96858">
              <w:rPr>
                <w:rFonts w:cs="Arial"/>
                <w:lang w:eastAsia="en-US"/>
              </w:rPr>
              <w:t>NOTE 2:</w:t>
            </w:r>
            <w:r w:rsidRPr="00F96858">
              <w:rPr>
                <w:rFonts w:cs="Arial"/>
                <w:lang w:eastAsia="en-US"/>
              </w:rPr>
              <w:tab/>
              <w:t>The band is for E-UTRA and/or NR only.</w:t>
            </w:r>
          </w:p>
          <w:p w:rsidR="00CC6518" w:rsidRPr="00F96858" w:rsidRDefault="00CC6518" w:rsidP="00243B51">
            <w:pPr>
              <w:pStyle w:val="TAN"/>
              <w:rPr>
                <w:rFonts w:cs="Arial"/>
                <w:lang w:eastAsia="en-US"/>
              </w:rPr>
            </w:pPr>
            <w:r w:rsidRPr="00F96858">
              <w:rPr>
                <w:rFonts w:cs="Arial"/>
                <w:lang w:eastAsia="en-US"/>
              </w:rPr>
              <w:t xml:space="preserve">NOTE </w:t>
            </w:r>
            <w:r w:rsidRPr="00F43D19">
              <w:rPr>
                <w:rFonts w:eastAsia="MS Mincho" w:cs="Arial"/>
                <w:lang w:eastAsia="ja-JP"/>
              </w:rPr>
              <w:t>3</w:t>
            </w:r>
            <w:r w:rsidRPr="00F96858">
              <w:rPr>
                <w:rFonts w:cs="Arial"/>
                <w:lang w:eastAsia="en-US"/>
              </w:rPr>
              <w:t>:</w:t>
            </w:r>
            <w:r w:rsidRPr="00F96858">
              <w:rPr>
                <w:rFonts w:cs="Arial"/>
                <w:lang w:eastAsia="en-US"/>
              </w:rPr>
              <w:tab/>
              <w:t xml:space="preserve">The band is for NR, E-UTRA </w:t>
            </w:r>
            <w:r w:rsidRPr="00F43D19">
              <w:rPr>
                <w:rFonts w:eastAsia="MS Mincho" w:cs="Arial"/>
                <w:lang w:eastAsia="ja-JP"/>
              </w:rPr>
              <w:t xml:space="preserve">and/or UTRA </w:t>
            </w:r>
            <w:r w:rsidRPr="00F96858">
              <w:rPr>
                <w:rFonts w:cs="Arial"/>
                <w:lang w:eastAsia="en-US"/>
              </w:rPr>
              <w:t>only.</w:t>
            </w:r>
          </w:p>
          <w:p w:rsidR="00CC6518" w:rsidRPr="00F96858" w:rsidRDefault="00CC6518" w:rsidP="00243B51">
            <w:pPr>
              <w:pStyle w:val="TAN"/>
              <w:rPr>
                <w:rFonts w:cs="Arial"/>
                <w:lang w:eastAsia="en-US"/>
              </w:rPr>
            </w:pPr>
            <w:r w:rsidRPr="00F96858">
              <w:rPr>
                <w:rFonts w:cs="Arial"/>
                <w:lang w:eastAsia="en-US"/>
              </w:rPr>
              <w:t xml:space="preserve">NOTE </w:t>
            </w:r>
            <w:r w:rsidRPr="00F43D19">
              <w:rPr>
                <w:rFonts w:eastAsia="MS Mincho" w:cs="Arial"/>
                <w:lang w:eastAsia="ja-JP"/>
              </w:rPr>
              <w:t>4</w:t>
            </w:r>
            <w:r w:rsidRPr="00F96858">
              <w:rPr>
                <w:rFonts w:cs="Arial"/>
                <w:lang w:eastAsia="en-US"/>
              </w:rPr>
              <w:t>:</w:t>
            </w:r>
            <w:r w:rsidRPr="00F96858">
              <w:rPr>
                <w:rFonts w:cs="Arial"/>
                <w:lang w:eastAsia="en-US"/>
              </w:rPr>
              <w:tab/>
              <w:t>The band is for NR, E-UTRA</w:t>
            </w:r>
            <w:r w:rsidRPr="00F43D19">
              <w:rPr>
                <w:rFonts w:eastAsia="MS Mincho" w:cs="Arial"/>
                <w:lang w:eastAsia="ja-JP"/>
              </w:rPr>
              <w:t xml:space="preserve"> and/or NB-</w:t>
            </w:r>
            <w:proofErr w:type="spellStart"/>
            <w:r w:rsidRPr="00F43D19">
              <w:rPr>
                <w:rFonts w:eastAsia="MS Mincho" w:cs="Arial"/>
                <w:lang w:eastAsia="ja-JP"/>
              </w:rPr>
              <w:t>IoT</w:t>
            </w:r>
            <w:proofErr w:type="spellEnd"/>
            <w:r w:rsidRPr="00F43D19">
              <w:rPr>
                <w:rFonts w:eastAsia="MS Mincho" w:cs="Arial"/>
                <w:lang w:eastAsia="ja-JP"/>
              </w:rPr>
              <w:t xml:space="preserve"> </w:t>
            </w:r>
            <w:r w:rsidRPr="00F96858">
              <w:rPr>
                <w:rFonts w:cs="Arial"/>
                <w:lang w:eastAsia="en-US"/>
              </w:rPr>
              <w:t>only.</w:t>
            </w:r>
          </w:p>
          <w:p w:rsidR="00CC6518" w:rsidRPr="00F96858" w:rsidRDefault="00CC6518" w:rsidP="00243B51">
            <w:pPr>
              <w:pStyle w:val="TAN"/>
              <w:rPr>
                <w:rFonts w:cs="Arial"/>
                <w:lang w:eastAsia="en-US"/>
              </w:rPr>
            </w:pPr>
            <w:r w:rsidRPr="00F96858">
              <w:rPr>
                <w:rFonts w:cs="Arial"/>
                <w:lang w:eastAsia="en-US"/>
              </w:rPr>
              <w:t xml:space="preserve">NOTE </w:t>
            </w:r>
            <w:r w:rsidRPr="00F43D19">
              <w:rPr>
                <w:rFonts w:eastAsia="MS Mincho" w:cs="Arial"/>
                <w:i/>
                <w:lang w:eastAsia="ja-JP"/>
              </w:rPr>
              <w:t>5</w:t>
            </w:r>
            <w:r w:rsidRPr="00F96858">
              <w:rPr>
                <w:rFonts w:cs="Arial"/>
                <w:lang w:eastAsia="en-US"/>
              </w:rPr>
              <w:t>:</w:t>
            </w:r>
            <w:r w:rsidRPr="00F96858">
              <w:rPr>
                <w:rFonts w:cs="Arial"/>
                <w:lang w:eastAsia="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F96858">
              <w:rPr>
                <w:rFonts w:cs="Arial"/>
                <w:lang w:eastAsia="en-US"/>
              </w:rPr>
              <w:t>Pcell</w:t>
            </w:r>
            <w:proofErr w:type="spellEnd"/>
            <w:r w:rsidRPr="00F96858">
              <w:rPr>
                <w:rFonts w:cs="Arial"/>
                <w:lang w:eastAsia="en-US"/>
              </w:rPr>
              <w:t>.</w:t>
            </w:r>
          </w:p>
          <w:p w:rsidR="00CC6518" w:rsidRPr="00F96858" w:rsidRDefault="00CC6518" w:rsidP="00243B51">
            <w:pPr>
              <w:pStyle w:val="TAN"/>
              <w:rPr>
                <w:rFonts w:cs="Arial"/>
                <w:lang w:eastAsia="en-US"/>
              </w:rPr>
            </w:pPr>
            <w:r w:rsidRPr="00F96858">
              <w:rPr>
                <w:rFonts w:cs="Arial"/>
                <w:lang w:eastAsia="en-US"/>
              </w:rPr>
              <w:t>NOTE 6:</w:t>
            </w:r>
            <w:r w:rsidRPr="00F96858">
              <w:rPr>
                <w:rFonts w:cs="Arial"/>
                <w:lang w:eastAsia="en-US"/>
              </w:rPr>
              <w:tab/>
              <w:t xml:space="preserve">Restricted to UTRA operation when dual band is configured (e.g., DB-DC-HSDPA or dual band 4C-HSDPA). The down link </w:t>
            </w:r>
            <w:proofErr w:type="spellStart"/>
            <w:proofErr w:type="gramStart"/>
            <w:r w:rsidRPr="00F96858">
              <w:rPr>
                <w:rFonts w:cs="Arial"/>
                <w:lang w:eastAsia="en-US"/>
              </w:rPr>
              <w:t>frequenc</w:t>
            </w:r>
            <w:proofErr w:type="spellEnd"/>
            <w:r w:rsidRPr="00F96858">
              <w:rPr>
                <w:rFonts w:cs="Arial"/>
                <w:lang w:eastAsia="en-US"/>
              </w:rPr>
              <w:t>(</w:t>
            </w:r>
            <w:proofErr w:type="spellStart"/>
            <w:proofErr w:type="gramEnd"/>
            <w:r w:rsidRPr="00F96858">
              <w:rPr>
                <w:rFonts w:cs="Arial"/>
                <w:lang w:eastAsia="en-US"/>
              </w:rPr>
              <w:t>ies</w:t>
            </w:r>
            <w:proofErr w:type="spellEnd"/>
            <w:r w:rsidRPr="00F96858">
              <w:rPr>
                <w:rFonts w:cs="Arial"/>
                <w:lang w:eastAsia="en-US"/>
              </w:rPr>
              <w:t xml:space="preserve">) of this band are paired with the uplink </w:t>
            </w:r>
            <w:proofErr w:type="spellStart"/>
            <w:r w:rsidRPr="00F96858">
              <w:rPr>
                <w:rFonts w:cs="Arial"/>
                <w:lang w:eastAsia="en-US"/>
              </w:rPr>
              <w:t>frequenc</w:t>
            </w:r>
            <w:proofErr w:type="spellEnd"/>
            <w:r w:rsidRPr="00F96858">
              <w:rPr>
                <w:rFonts w:cs="Arial"/>
                <w:lang w:eastAsia="en-US"/>
              </w:rPr>
              <w:t>(</w:t>
            </w:r>
            <w:proofErr w:type="spellStart"/>
            <w:r w:rsidRPr="00F96858">
              <w:rPr>
                <w:rFonts w:cs="Arial"/>
                <w:lang w:eastAsia="en-US"/>
              </w:rPr>
              <w:t>ies</w:t>
            </w:r>
            <w:proofErr w:type="spellEnd"/>
            <w:r w:rsidRPr="00F96858">
              <w:rPr>
                <w:rFonts w:cs="Arial"/>
                <w:lang w:eastAsia="en-US"/>
              </w:rPr>
              <w:t>) of the other FDD band (external) of the dual band configuration.</w:t>
            </w:r>
          </w:p>
          <w:p w:rsidR="00CC6518" w:rsidRPr="00F96858" w:rsidRDefault="00CC6518" w:rsidP="00243B51">
            <w:pPr>
              <w:pStyle w:val="TAN"/>
              <w:rPr>
                <w:rFonts w:cs="Arial"/>
                <w:lang w:eastAsia="en-US"/>
              </w:rPr>
            </w:pPr>
            <w:r w:rsidRPr="00F96858">
              <w:rPr>
                <w:rFonts w:cs="Arial"/>
                <w:lang w:eastAsia="en-US"/>
              </w:rPr>
              <w:t>NOTE 7:</w:t>
            </w:r>
            <w:r w:rsidRPr="00F96858">
              <w:rPr>
                <w:rFonts w:cs="Arial"/>
                <w:lang w:eastAsia="en-US"/>
              </w:rPr>
              <w:tab/>
              <w:t>The range 2180-2200 MHz of the DL operating band is restricted to NR and/or E-UTRA operation when carrier aggregation is configured.</w:t>
            </w:r>
          </w:p>
          <w:p w:rsidR="00CC6518" w:rsidRPr="00F96858" w:rsidRDefault="00CC6518" w:rsidP="00243B51">
            <w:pPr>
              <w:pStyle w:val="TAN"/>
              <w:rPr>
                <w:rFonts w:cs="Arial"/>
                <w:lang w:eastAsia="en-US"/>
              </w:rPr>
            </w:pPr>
            <w:r w:rsidRPr="00F96858">
              <w:rPr>
                <w:rFonts w:cs="Arial"/>
                <w:lang w:eastAsia="en-US"/>
              </w:rPr>
              <w:t>NOTE 8:</w:t>
            </w:r>
            <w:r w:rsidRPr="00F96858">
              <w:rPr>
                <w:rFonts w:cs="Arial"/>
                <w:lang w:eastAsia="en-US"/>
              </w:rPr>
              <w:tab/>
              <w:t>Band 23 is not applicable.</w:t>
            </w:r>
          </w:p>
          <w:p w:rsidR="00CC6518" w:rsidRPr="00F96858" w:rsidRDefault="00CC6518" w:rsidP="00243B51">
            <w:pPr>
              <w:pStyle w:val="TAN"/>
              <w:rPr>
                <w:rFonts w:cs="Arial"/>
                <w:lang w:eastAsia="en-US"/>
              </w:rPr>
            </w:pPr>
            <w:r w:rsidRPr="00F96858">
              <w:rPr>
                <w:rFonts w:cs="Arial"/>
                <w:lang w:eastAsia="en-US"/>
              </w:rPr>
              <w:t>NOTE 9:</w:t>
            </w:r>
            <w:r w:rsidRPr="00F96858">
              <w:rPr>
                <w:rFonts w:cs="Arial"/>
                <w:lang w:eastAsia="en-US"/>
              </w:rPr>
              <w:tab/>
              <w:t xml:space="preserve">The range 2010-2020 MHz of the DL operating band is restricted to NR and/or E-UTRA operation when carrier aggregation is configured and TX-RX separation is 300 </w:t>
            </w:r>
            <w:proofErr w:type="spellStart"/>
            <w:r w:rsidRPr="00F96858">
              <w:rPr>
                <w:rFonts w:cs="Arial"/>
                <w:lang w:eastAsia="en-US"/>
              </w:rPr>
              <w:t>MHz.</w:t>
            </w:r>
            <w:proofErr w:type="spellEnd"/>
            <w:r w:rsidRPr="00F96858">
              <w:rPr>
                <w:rFonts w:cs="Arial"/>
                <w:lang w:eastAsia="en-US"/>
              </w:rPr>
              <w:t xml:space="preserve">  The range 2005-2020 MHz of the DL operating band is restricted to NR and/or E-UTRA operation when carrier aggregation is configured and TX-RX separation is 295 </w:t>
            </w:r>
            <w:proofErr w:type="spellStart"/>
            <w:r w:rsidRPr="00F96858">
              <w:rPr>
                <w:rFonts w:cs="Arial"/>
                <w:lang w:eastAsia="en-US"/>
              </w:rPr>
              <w:t>MHz.</w:t>
            </w:r>
            <w:proofErr w:type="spellEnd"/>
          </w:p>
        </w:tc>
      </w:tr>
    </w:tbl>
    <w:p w:rsidR="00CC6518" w:rsidRPr="00F43D19" w:rsidRDefault="00CC6518" w:rsidP="000A2AC4"/>
    <w:p w:rsidR="00CC6518" w:rsidRPr="00F43D19" w:rsidRDefault="00CC6518" w:rsidP="000A2AC4">
      <w:r w:rsidRPr="00F43D19">
        <w:t xml:space="preserve">UTRA FDD can operate with DB-DC-HSDPA for the band configurations listed in </w:t>
      </w:r>
      <w:proofErr w:type="spellStart"/>
      <w:r w:rsidRPr="00F43D19">
        <w:t>subclause</w:t>
      </w:r>
      <w:proofErr w:type="spellEnd"/>
      <w:r w:rsidRPr="00F43D19">
        <w:t xml:space="preserve"> 5.2 c) of TS 25.104 [2].</w:t>
      </w:r>
    </w:p>
    <w:p w:rsidR="00CC6518" w:rsidRPr="00F43D19" w:rsidRDefault="00CC6518" w:rsidP="00E50CB9">
      <w:pPr>
        <w:pStyle w:val="NO"/>
      </w:pPr>
      <w:r w:rsidRPr="00F43D19">
        <w:t>NOTE:</w:t>
      </w:r>
      <w:r w:rsidRPr="00F43D19">
        <w:tab/>
        <w:t>For BS capable of multi-band operation, the supported operating bands may belong to different Band Categories.</w:t>
      </w:r>
    </w:p>
    <w:p w:rsidR="00CC6518" w:rsidRPr="00F43D19" w:rsidRDefault="00CC6518" w:rsidP="00D00123">
      <w:pPr>
        <w:pStyle w:val="TH"/>
      </w:pPr>
      <w:r w:rsidRPr="00F43D19">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MSR and E</w:t>
            </w:r>
            <w:r w:rsidRPr="00F96858">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Uplink (UL) BS receive</w:t>
            </w:r>
            <w:r w:rsidRPr="00F96858">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F96858" w:rsidRDefault="00CC6518" w:rsidP="009F5F88">
            <w:pPr>
              <w:pStyle w:val="TAH"/>
              <w:rPr>
                <w:rFonts w:cs="Arial"/>
                <w:lang w:eastAsia="en-US"/>
              </w:rPr>
            </w:pPr>
            <w:r w:rsidRPr="00F96858">
              <w:rPr>
                <w:rFonts w:cs="Arial"/>
                <w:lang w:eastAsia="en-US"/>
              </w:rPr>
              <w:t xml:space="preserve">Downlink (DL) BS transmit </w:t>
            </w:r>
            <w:r w:rsidRPr="00F96858">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Band category</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a)</w:t>
            </w:r>
          </w:p>
        </w:tc>
        <w:tc>
          <w:tcPr>
            <w:tcW w:w="1154" w:type="dxa"/>
            <w:tcBorders>
              <w:top w:val="single" w:sz="4" w:space="0" w:color="auto"/>
              <w:left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1900 MHz</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1920 MHz</w:t>
            </w:r>
          </w:p>
        </w:tc>
        <w:tc>
          <w:tcPr>
            <w:tcW w:w="1146" w:type="dxa"/>
            <w:tcBorders>
              <w:top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1900 MHz</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3A22F0" w:rsidP="00393A7C">
            <w:pPr>
              <w:pStyle w:val="TAC"/>
              <w:rPr>
                <w:rFonts w:cs="Arial"/>
                <w:lang w:eastAsia="en-US"/>
              </w:rPr>
            </w:pPr>
            <w:r w:rsidRPr="00F96858">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a)</w:t>
            </w:r>
          </w:p>
        </w:tc>
        <w:tc>
          <w:tcPr>
            <w:tcW w:w="1154" w:type="dxa"/>
            <w:tcBorders>
              <w:top w:val="single" w:sz="4" w:space="0" w:color="auto"/>
              <w:left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2010 MHz</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 xml:space="preserve">2025 MHz </w:t>
            </w:r>
          </w:p>
        </w:tc>
        <w:tc>
          <w:tcPr>
            <w:tcW w:w="1146" w:type="dxa"/>
            <w:tcBorders>
              <w:top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2010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b)</w:t>
            </w:r>
          </w:p>
        </w:tc>
        <w:tc>
          <w:tcPr>
            <w:tcW w:w="1154" w:type="dxa"/>
            <w:tcBorders>
              <w:top w:val="single" w:sz="4" w:space="0" w:color="auto"/>
              <w:left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1850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1850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b)</w:t>
            </w:r>
          </w:p>
        </w:tc>
        <w:tc>
          <w:tcPr>
            <w:tcW w:w="1154" w:type="dxa"/>
            <w:tcBorders>
              <w:top w:val="single" w:sz="4" w:space="0" w:color="auto"/>
              <w:left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1930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1990 MHz</w:t>
            </w:r>
          </w:p>
        </w:tc>
        <w:tc>
          <w:tcPr>
            <w:tcW w:w="1146" w:type="dxa"/>
            <w:tcBorders>
              <w:top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1930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c)</w:t>
            </w:r>
          </w:p>
        </w:tc>
        <w:tc>
          <w:tcPr>
            <w:tcW w:w="1154" w:type="dxa"/>
            <w:tcBorders>
              <w:top w:val="single" w:sz="4" w:space="0" w:color="auto"/>
              <w:left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1910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1930 MHz</w:t>
            </w:r>
          </w:p>
        </w:tc>
        <w:tc>
          <w:tcPr>
            <w:tcW w:w="1146" w:type="dxa"/>
            <w:tcBorders>
              <w:top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1910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243B51">
            <w:pPr>
              <w:pStyle w:val="TAC"/>
              <w:rPr>
                <w:rFonts w:cs="Arial"/>
                <w:lang w:eastAsia="en-US"/>
              </w:rPr>
            </w:pPr>
            <w:r w:rsidRPr="00F96858">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243B51">
            <w:pPr>
              <w:pStyle w:val="TAC"/>
              <w:rPr>
                <w:rFonts w:cs="Arial"/>
                <w:lang w:eastAsia="en-US"/>
              </w:rPr>
            </w:pPr>
            <w:r w:rsidRPr="00F96858">
              <w:rPr>
                <w:rFonts w:cs="Arial"/>
                <w:lang w:eastAsia="en-US"/>
              </w:rPr>
              <w:t>d)</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2570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2620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2570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3A22F0" w:rsidP="00243B51">
            <w:pPr>
              <w:pStyle w:val="TAC"/>
              <w:rPr>
                <w:rFonts w:cs="Arial"/>
                <w:lang w:eastAsia="en-US"/>
              </w:rPr>
            </w:pPr>
            <w:r w:rsidRPr="00F96858">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f)</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1880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1920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1880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3A22F0" w:rsidP="00243B51">
            <w:pPr>
              <w:pStyle w:val="TAC"/>
              <w:rPr>
                <w:rFonts w:cs="Arial"/>
                <w:lang w:eastAsia="en-US"/>
              </w:rPr>
            </w:pPr>
            <w:r w:rsidRPr="00F96858">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e)</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2300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2400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2300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2496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2690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2496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3400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3600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3400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3600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3800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3600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703 MHz</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803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703 MHz</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zh-CN"/>
              </w:rPr>
            </w:pPr>
            <w:r w:rsidRPr="00F9685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ja-JP"/>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C"/>
              <w:jc w:val="right"/>
              <w:rPr>
                <w:lang w:eastAsia="ja-JP"/>
              </w:rPr>
            </w:pPr>
            <w:r w:rsidRPr="00F96858">
              <w:rPr>
                <w:lang w:eastAsia="zh-CN"/>
              </w:rPr>
              <w:t>1447</w:t>
            </w:r>
            <w:r w:rsidRPr="00F96858">
              <w:rPr>
                <w:lang w:eastAsia="ja-JP"/>
              </w:rPr>
              <w:t xml:space="preserve"> MHz</w:t>
            </w:r>
          </w:p>
        </w:tc>
        <w:tc>
          <w:tcPr>
            <w:tcW w:w="317" w:type="dxa"/>
            <w:tcBorders>
              <w:top w:val="single" w:sz="4" w:space="0" w:color="auto"/>
              <w:bottom w:val="single" w:sz="4" w:space="0" w:color="auto"/>
            </w:tcBorders>
          </w:tcPr>
          <w:p w:rsidR="00CC6518" w:rsidRPr="00F96858" w:rsidRDefault="00CC6518" w:rsidP="00243B51">
            <w:pPr>
              <w:pStyle w:val="TAC"/>
              <w:rPr>
                <w:lang w:eastAsia="ja-JP"/>
              </w:rPr>
            </w:pPr>
            <w:r w:rsidRPr="00F96858">
              <w:rPr>
                <w:lang w:eastAsia="ja-JP"/>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C"/>
              <w:jc w:val="left"/>
              <w:rPr>
                <w:lang w:eastAsia="ja-JP"/>
              </w:rPr>
            </w:pPr>
            <w:r w:rsidRPr="00F96858">
              <w:rPr>
                <w:lang w:eastAsia="zh-CN"/>
              </w:rPr>
              <w:t>1467</w:t>
            </w:r>
            <w:r w:rsidRPr="00F96858">
              <w:rPr>
                <w:lang w:eastAsia="ja-JP"/>
              </w:rPr>
              <w:t xml:space="preserve"> MHz</w:t>
            </w:r>
          </w:p>
        </w:tc>
        <w:tc>
          <w:tcPr>
            <w:tcW w:w="1146" w:type="dxa"/>
            <w:tcBorders>
              <w:top w:val="single" w:sz="4" w:space="0" w:color="auto"/>
              <w:bottom w:val="single" w:sz="4" w:space="0" w:color="auto"/>
            </w:tcBorders>
          </w:tcPr>
          <w:p w:rsidR="00CC6518" w:rsidRPr="00F96858" w:rsidRDefault="00CC6518" w:rsidP="00243B51">
            <w:pPr>
              <w:pStyle w:val="TAC"/>
              <w:jc w:val="right"/>
              <w:rPr>
                <w:lang w:eastAsia="ja-JP"/>
              </w:rPr>
            </w:pPr>
            <w:r w:rsidRPr="00F96858">
              <w:rPr>
                <w:lang w:eastAsia="zh-CN"/>
              </w:rPr>
              <w:t>1447</w:t>
            </w:r>
            <w:r w:rsidRPr="00F96858">
              <w:rPr>
                <w:lang w:eastAsia="ja-JP"/>
              </w:rPr>
              <w:t xml:space="preserve"> MHz</w:t>
            </w:r>
          </w:p>
        </w:tc>
        <w:tc>
          <w:tcPr>
            <w:tcW w:w="317" w:type="dxa"/>
            <w:tcBorders>
              <w:top w:val="single" w:sz="4" w:space="0" w:color="auto"/>
              <w:bottom w:val="single" w:sz="4" w:space="0" w:color="auto"/>
            </w:tcBorders>
          </w:tcPr>
          <w:p w:rsidR="00CC6518" w:rsidRPr="00F96858" w:rsidRDefault="00CC6518" w:rsidP="00243B51">
            <w:pPr>
              <w:pStyle w:val="TAC"/>
              <w:rPr>
                <w:lang w:eastAsia="ja-JP"/>
              </w:rPr>
            </w:pPr>
            <w:r w:rsidRPr="00F96858">
              <w:rPr>
                <w:lang w:eastAsia="ja-JP"/>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C"/>
              <w:jc w:val="left"/>
              <w:rPr>
                <w:lang w:eastAsia="ja-JP"/>
              </w:rPr>
            </w:pPr>
            <w:r w:rsidRPr="00F96858">
              <w:rPr>
                <w:lang w:eastAsia="zh-CN"/>
              </w:rPr>
              <w:t>1467</w:t>
            </w:r>
            <w:r w:rsidRPr="00F9685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ja-JP"/>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zh-CN"/>
              </w:rPr>
            </w:pPr>
            <w:r w:rsidRPr="00F9685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ja-JP"/>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C"/>
              <w:jc w:val="right"/>
              <w:rPr>
                <w:lang w:eastAsia="zh-CN"/>
              </w:rPr>
            </w:pPr>
            <w:r w:rsidRPr="00F96858">
              <w:rPr>
                <w:lang w:eastAsia="zh-CN"/>
              </w:rPr>
              <w:t xml:space="preserve">3550 MHz </w:t>
            </w:r>
          </w:p>
        </w:tc>
        <w:tc>
          <w:tcPr>
            <w:tcW w:w="317" w:type="dxa"/>
            <w:tcBorders>
              <w:top w:val="single" w:sz="4" w:space="0" w:color="auto"/>
              <w:bottom w:val="single" w:sz="4" w:space="0" w:color="auto"/>
            </w:tcBorders>
          </w:tcPr>
          <w:p w:rsidR="00CC6518" w:rsidRPr="00F96858" w:rsidRDefault="00CC6518" w:rsidP="00243B51">
            <w:pPr>
              <w:pStyle w:val="TAC"/>
              <w:rPr>
                <w:lang w:eastAsia="ja-JP"/>
              </w:rPr>
            </w:pPr>
            <w:r w:rsidRPr="00F96858">
              <w:rPr>
                <w:lang w:eastAsia="ja-JP"/>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C"/>
              <w:jc w:val="left"/>
              <w:rPr>
                <w:lang w:eastAsia="zh-CN"/>
              </w:rPr>
            </w:pPr>
            <w:r w:rsidRPr="00F96858">
              <w:rPr>
                <w:lang w:eastAsia="zh-CN"/>
              </w:rPr>
              <w:t>3700 MHz</w:t>
            </w:r>
          </w:p>
        </w:tc>
        <w:tc>
          <w:tcPr>
            <w:tcW w:w="1146" w:type="dxa"/>
            <w:tcBorders>
              <w:top w:val="single" w:sz="4" w:space="0" w:color="auto"/>
              <w:bottom w:val="single" w:sz="4" w:space="0" w:color="auto"/>
            </w:tcBorders>
          </w:tcPr>
          <w:p w:rsidR="00CC6518" w:rsidRPr="00F96858" w:rsidRDefault="00CC6518" w:rsidP="00243B51">
            <w:pPr>
              <w:pStyle w:val="TAC"/>
              <w:jc w:val="right"/>
              <w:rPr>
                <w:lang w:eastAsia="zh-CN"/>
              </w:rPr>
            </w:pPr>
            <w:r w:rsidRPr="00F96858">
              <w:rPr>
                <w:lang w:eastAsia="zh-CN"/>
              </w:rPr>
              <w:t xml:space="preserve">3550 MHz </w:t>
            </w:r>
          </w:p>
        </w:tc>
        <w:tc>
          <w:tcPr>
            <w:tcW w:w="317" w:type="dxa"/>
            <w:tcBorders>
              <w:top w:val="single" w:sz="4" w:space="0" w:color="auto"/>
              <w:bottom w:val="single" w:sz="4" w:space="0" w:color="auto"/>
            </w:tcBorders>
          </w:tcPr>
          <w:p w:rsidR="00CC6518" w:rsidRPr="00F96858" w:rsidRDefault="00CC6518" w:rsidP="00243B51">
            <w:pPr>
              <w:pStyle w:val="TAC"/>
              <w:rPr>
                <w:lang w:eastAsia="ja-JP"/>
              </w:rPr>
            </w:pPr>
            <w:r w:rsidRPr="00F96858">
              <w:rPr>
                <w:lang w:eastAsia="ja-JP"/>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C"/>
              <w:jc w:val="left"/>
              <w:rPr>
                <w:lang w:eastAsia="zh-CN"/>
              </w:rPr>
            </w:pPr>
            <w:r w:rsidRPr="00F9685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ja-JP"/>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zh-CN"/>
              </w:rPr>
            </w:pPr>
            <w:r w:rsidRPr="00F9685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D14109" w:rsidP="00243B51">
            <w:pPr>
              <w:keepNext/>
              <w:keepLines/>
              <w:spacing w:after="0"/>
              <w:jc w:val="center"/>
              <w:rPr>
                <w:rFonts w:ascii="Arial" w:hAnsi="Arial"/>
                <w:sz w:val="18"/>
                <w:lang w:eastAsia="ja-JP"/>
              </w:rPr>
            </w:pPr>
            <w:ins w:id="24" w:author="Laurent" w:date="2018-08-10T13:45:00Z">
              <w:r>
                <w:rPr>
                  <w:rFonts w:ascii="Arial" w:hAnsi="Arial"/>
                  <w:sz w:val="18"/>
                  <w:lang w:eastAsia="ja-JP"/>
                </w:rPr>
                <w:t>n50</w:t>
              </w:r>
            </w:ins>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keepNext/>
              <w:keepLines/>
              <w:spacing w:after="0"/>
              <w:jc w:val="right"/>
              <w:rPr>
                <w:rFonts w:ascii="Arial" w:hAnsi="Arial"/>
                <w:sz w:val="18"/>
                <w:lang w:eastAsia="zh-CN"/>
              </w:rPr>
            </w:pPr>
            <w:r w:rsidRPr="00F96858">
              <w:rPr>
                <w:rFonts w:ascii="Arial" w:hAnsi="Arial"/>
                <w:sz w:val="18"/>
                <w:lang w:eastAsia="zh-CN"/>
              </w:rPr>
              <w:t>1432 MHz</w:t>
            </w:r>
          </w:p>
        </w:tc>
        <w:tc>
          <w:tcPr>
            <w:tcW w:w="317" w:type="dxa"/>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keepNext/>
              <w:keepLines/>
              <w:spacing w:after="0"/>
              <w:rPr>
                <w:rFonts w:ascii="Arial" w:hAnsi="Arial"/>
                <w:sz w:val="18"/>
                <w:lang w:eastAsia="zh-CN"/>
              </w:rPr>
            </w:pPr>
            <w:r w:rsidRPr="00F96858">
              <w:rPr>
                <w:rFonts w:ascii="Arial" w:hAnsi="Arial"/>
                <w:sz w:val="18"/>
                <w:lang w:eastAsia="zh-CN"/>
              </w:rPr>
              <w:t>1517 MHz</w:t>
            </w:r>
          </w:p>
        </w:tc>
        <w:tc>
          <w:tcPr>
            <w:tcW w:w="1146" w:type="dxa"/>
            <w:tcBorders>
              <w:top w:val="single" w:sz="4" w:space="0" w:color="auto"/>
              <w:bottom w:val="single" w:sz="4" w:space="0" w:color="auto"/>
            </w:tcBorders>
          </w:tcPr>
          <w:p w:rsidR="00CC6518" w:rsidRPr="00F96858" w:rsidRDefault="00CC6518" w:rsidP="00243B51">
            <w:pPr>
              <w:keepNext/>
              <w:keepLines/>
              <w:spacing w:after="0"/>
              <w:jc w:val="right"/>
              <w:rPr>
                <w:rFonts w:ascii="Arial" w:hAnsi="Arial"/>
                <w:sz w:val="18"/>
                <w:lang w:eastAsia="zh-CN"/>
              </w:rPr>
            </w:pPr>
            <w:r w:rsidRPr="00F96858">
              <w:rPr>
                <w:rFonts w:ascii="Arial" w:hAnsi="Arial"/>
                <w:sz w:val="18"/>
                <w:lang w:eastAsia="zh-CN"/>
              </w:rPr>
              <w:t>1432 MHz</w:t>
            </w:r>
          </w:p>
        </w:tc>
        <w:tc>
          <w:tcPr>
            <w:tcW w:w="317" w:type="dxa"/>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keepNext/>
              <w:keepLines/>
              <w:spacing w:after="0"/>
              <w:rPr>
                <w:rFonts w:ascii="Arial" w:hAnsi="Arial"/>
                <w:sz w:val="18"/>
                <w:lang w:eastAsia="zh-CN"/>
              </w:rPr>
            </w:pPr>
            <w:r w:rsidRPr="00F9685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zh-CN"/>
              </w:rPr>
            </w:pPr>
            <w:r w:rsidRPr="00F9685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keepNext/>
              <w:keepLines/>
              <w:spacing w:after="0"/>
              <w:jc w:val="right"/>
              <w:rPr>
                <w:rFonts w:ascii="Arial" w:hAnsi="Arial"/>
                <w:sz w:val="18"/>
                <w:lang w:eastAsia="zh-CN"/>
              </w:rPr>
            </w:pPr>
            <w:r w:rsidRPr="00F96858">
              <w:rPr>
                <w:rFonts w:ascii="Arial" w:hAnsi="Arial"/>
                <w:sz w:val="18"/>
                <w:lang w:eastAsia="zh-CN"/>
              </w:rPr>
              <w:t>1427 MHz</w:t>
            </w:r>
          </w:p>
        </w:tc>
        <w:tc>
          <w:tcPr>
            <w:tcW w:w="317" w:type="dxa"/>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keepNext/>
              <w:keepLines/>
              <w:spacing w:after="0"/>
              <w:rPr>
                <w:rFonts w:ascii="Arial" w:hAnsi="Arial"/>
                <w:sz w:val="18"/>
                <w:lang w:eastAsia="zh-CN"/>
              </w:rPr>
            </w:pPr>
            <w:r w:rsidRPr="00F96858">
              <w:rPr>
                <w:rFonts w:ascii="Arial" w:hAnsi="Arial"/>
                <w:sz w:val="18"/>
                <w:lang w:eastAsia="zh-CN"/>
              </w:rPr>
              <w:t>1432 MHz</w:t>
            </w:r>
          </w:p>
        </w:tc>
        <w:tc>
          <w:tcPr>
            <w:tcW w:w="1146" w:type="dxa"/>
            <w:tcBorders>
              <w:top w:val="single" w:sz="4" w:space="0" w:color="auto"/>
              <w:bottom w:val="single" w:sz="4" w:space="0" w:color="auto"/>
            </w:tcBorders>
          </w:tcPr>
          <w:p w:rsidR="00CC6518" w:rsidRPr="00F96858" w:rsidRDefault="00CC6518" w:rsidP="00243B51">
            <w:pPr>
              <w:keepNext/>
              <w:keepLines/>
              <w:spacing w:after="0"/>
              <w:jc w:val="right"/>
              <w:rPr>
                <w:rFonts w:ascii="Arial" w:hAnsi="Arial"/>
                <w:sz w:val="18"/>
                <w:lang w:eastAsia="zh-CN"/>
              </w:rPr>
            </w:pPr>
            <w:r w:rsidRPr="00F96858">
              <w:rPr>
                <w:rFonts w:ascii="Arial" w:hAnsi="Arial"/>
                <w:sz w:val="18"/>
                <w:lang w:eastAsia="zh-CN"/>
              </w:rPr>
              <w:t>1427 MHz</w:t>
            </w:r>
          </w:p>
        </w:tc>
        <w:tc>
          <w:tcPr>
            <w:tcW w:w="317" w:type="dxa"/>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keepNext/>
              <w:keepLines/>
              <w:spacing w:after="0"/>
              <w:rPr>
                <w:rFonts w:ascii="Arial" w:hAnsi="Arial"/>
                <w:sz w:val="18"/>
                <w:lang w:eastAsia="zh-CN"/>
              </w:rPr>
            </w:pPr>
            <w:r w:rsidRPr="00F9685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zh-CN"/>
              </w:rPr>
            </w:pPr>
            <w:r w:rsidRPr="00F96858">
              <w:rPr>
                <w:lang w:eastAsia="ko-KR"/>
              </w:rPr>
              <w:t>52</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ko-KR"/>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C"/>
              <w:rPr>
                <w:lang w:eastAsia="zh-CN"/>
              </w:rPr>
            </w:pPr>
            <w:r w:rsidRPr="00F96858">
              <w:rPr>
                <w:lang w:eastAsia="ko-KR"/>
              </w:rPr>
              <w:t xml:space="preserve">3300 MHz </w:t>
            </w:r>
          </w:p>
        </w:tc>
        <w:tc>
          <w:tcPr>
            <w:tcW w:w="317" w:type="dxa"/>
            <w:tcBorders>
              <w:top w:val="single" w:sz="4" w:space="0" w:color="auto"/>
              <w:bottom w:val="single" w:sz="4" w:space="0" w:color="auto"/>
            </w:tcBorders>
          </w:tcPr>
          <w:p w:rsidR="00CC6518" w:rsidRPr="00F96858" w:rsidRDefault="00CC6518" w:rsidP="00243B51">
            <w:pPr>
              <w:pStyle w:val="TAC"/>
              <w:rPr>
                <w:lang w:eastAsia="ja-JP"/>
              </w:rPr>
            </w:pPr>
            <w:r w:rsidRPr="00F96858">
              <w:rPr>
                <w:lang w:eastAsia="ko-KR"/>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C"/>
              <w:rPr>
                <w:lang w:eastAsia="zh-CN"/>
              </w:rPr>
            </w:pPr>
            <w:r w:rsidRPr="00F96858">
              <w:rPr>
                <w:lang w:eastAsia="ko-KR"/>
              </w:rPr>
              <w:t>3400 MHz</w:t>
            </w:r>
          </w:p>
        </w:tc>
        <w:tc>
          <w:tcPr>
            <w:tcW w:w="1146" w:type="dxa"/>
            <w:tcBorders>
              <w:top w:val="single" w:sz="4" w:space="0" w:color="auto"/>
              <w:bottom w:val="single" w:sz="4" w:space="0" w:color="auto"/>
            </w:tcBorders>
          </w:tcPr>
          <w:p w:rsidR="00CC6518" w:rsidRPr="00F96858" w:rsidRDefault="00CC6518" w:rsidP="00243B51">
            <w:pPr>
              <w:pStyle w:val="TAC"/>
              <w:rPr>
                <w:lang w:eastAsia="zh-CN"/>
              </w:rPr>
            </w:pPr>
            <w:r w:rsidRPr="00F96858">
              <w:rPr>
                <w:lang w:eastAsia="ko-KR"/>
              </w:rPr>
              <w:t xml:space="preserve">3300 MHz </w:t>
            </w:r>
          </w:p>
        </w:tc>
        <w:tc>
          <w:tcPr>
            <w:tcW w:w="317" w:type="dxa"/>
            <w:tcBorders>
              <w:top w:val="single" w:sz="4" w:space="0" w:color="auto"/>
              <w:bottom w:val="single" w:sz="4" w:space="0" w:color="auto"/>
            </w:tcBorders>
          </w:tcPr>
          <w:p w:rsidR="00CC6518" w:rsidRPr="00F96858" w:rsidRDefault="00CC6518" w:rsidP="00243B51">
            <w:pPr>
              <w:pStyle w:val="TAC"/>
              <w:rPr>
                <w:lang w:eastAsia="ja-JP"/>
              </w:rPr>
            </w:pPr>
            <w:r w:rsidRPr="00F96858">
              <w:rPr>
                <w:lang w:eastAsia="ko-KR"/>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C"/>
              <w:rPr>
                <w:lang w:eastAsia="zh-CN"/>
              </w:rPr>
            </w:pPr>
            <w:r w:rsidRPr="00F96858">
              <w:rPr>
                <w:lang w:eastAsia="ko-KR"/>
              </w:rPr>
              <w:t>3400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ko-KR"/>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ko-KR"/>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C"/>
              <w:rPr>
                <w:lang w:eastAsia="ko-KR"/>
              </w:rPr>
            </w:pPr>
            <w:r w:rsidRPr="00F96858">
              <w:rPr>
                <w:lang w:eastAsia="zh-CN"/>
              </w:rPr>
              <w:t>3300 MHz</w:t>
            </w:r>
          </w:p>
        </w:tc>
        <w:tc>
          <w:tcPr>
            <w:tcW w:w="317" w:type="dxa"/>
            <w:tcBorders>
              <w:top w:val="single" w:sz="4" w:space="0" w:color="auto"/>
              <w:bottom w:val="single" w:sz="4" w:space="0" w:color="auto"/>
            </w:tcBorders>
          </w:tcPr>
          <w:p w:rsidR="00CC6518" w:rsidRPr="00F96858" w:rsidRDefault="00CC6518" w:rsidP="00243B51">
            <w:pPr>
              <w:pStyle w:val="TAC"/>
              <w:rPr>
                <w:lang w:eastAsia="ko-KR"/>
              </w:rPr>
            </w:pPr>
            <w:r w:rsidRPr="00F96858">
              <w:rPr>
                <w:lang w:eastAsia="ja-JP"/>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zh-CN"/>
              </w:rPr>
              <w:t>4200 MHz</w:t>
            </w:r>
          </w:p>
        </w:tc>
        <w:tc>
          <w:tcPr>
            <w:tcW w:w="1146" w:type="dxa"/>
            <w:tcBorders>
              <w:top w:val="single" w:sz="4" w:space="0" w:color="auto"/>
              <w:bottom w:val="single" w:sz="4" w:space="0" w:color="auto"/>
            </w:tcBorders>
          </w:tcPr>
          <w:p w:rsidR="00CC6518" w:rsidRPr="00F96858" w:rsidRDefault="00CC6518" w:rsidP="00243B51">
            <w:pPr>
              <w:pStyle w:val="TAC"/>
              <w:rPr>
                <w:lang w:eastAsia="ko-KR"/>
              </w:rPr>
            </w:pPr>
            <w:r w:rsidRPr="00F96858">
              <w:rPr>
                <w:lang w:eastAsia="zh-CN"/>
              </w:rPr>
              <w:t>3300 MHz</w:t>
            </w:r>
          </w:p>
        </w:tc>
        <w:tc>
          <w:tcPr>
            <w:tcW w:w="317" w:type="dxa"/>
            <w:tcBorders>
              <w:top w:val="single" w:sz="4" w:space="0" w:color="auto"/>
              <w:bottom w:val="single" w:sz="4" w:space="0" w:color="auto"/>
            </w:tcBorders>
          </w:tcPr>
          <w:p w:rsidR="00CC6518" w:rsidRPr="00F96858" w:rsidRDefault="00CC6518" w:rsidP="00243B51">
            <w:pPr>
              <w:pStyle w:val="TAC"/>
              <w:rPr>
                <w:lang w:eastAsia="ko-KR"/>
              </w:rPr>
            </w:pPr>
            <w:r w:rsidRPr="00F96858">
              <w:rPr>
                <w:lang w:eastAsia="ja-JP"/>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ja-JP"/>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ko-KR"/>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C"/>
              <w:rPr>
                <w:lang w:eastAsia="ko-KR"/>
              </w:rPr>
            </w:pPr>
            <w:r w:rsidRPr="00F96858">
              <w:rPr>
                <w:lang w:eastAsia="zh-CN"/>
              </w:rPr>
              <w:t>3300 MHz</w:t>
            </w:r>
          </w:p>
        </w:tc>
        <w:tc>
          <w:tcPr>
            <w:tcW w:w="317" w:type="dxa"/>
            <w:tcBorders>
              <w:top w:val="single" w:sz="4" w:space="0" w:color="auto"/>
              <w:bottom w:val="single" w:sz="4" w:space="0" w:color="auto"/>
            </w:tcBorders>
          </w:tcPr>
          <w:p w:rsidR="00CC6518" w:rsidRPr="00F96858" w:rsidRDefault="00CC6518" w:rsidP="00243B51">
            <w:pPr>
              <w:pStyle w:val="TAC"/>
              <w:rPr>
                <w:lang w:eastAsia="ko-KR"/>
              </w:rPr>
            </w:pPr>
            <w:r w:rsidRPr="00F96858">
              <w:rPr>
                <w:lang w:eastAsia="ja-JP"/>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zh-CN"/>
              </w:rPr>
              <w:t>3800 MHz</w:t>
            </w:r>
          </w:p>
        </w:tc>
        <w:tc>
          <w:tcPr>
            <w:tcW w:w="1146" w:type="dxa"/>
            <w:tcBorders>
              <w:top w:val="single" w:sz="4" w:space="0" w:color="auto"/>
              <w:bottom w:val="single" w:sz="4" w:space="0" w:color="auto"/>
            </w:tcBorders>
          </w:tcPr>
          <w:p w:rsidR="00CC6518" w:rsidRPr="00F96858" w:rsidRDefault="00CC6518" w:rsidP="00243B51">
            <w:pPr>
              <w:pStyle w:val="TAC"/>
              <w:rPr>
                <w:lang w:eastAsia="ko-KR"/>
              </w:rPr>
            </w:pPr>
            <w:r w:rsidRPr="00F96858">
              <w:rPr>
                <w:lang w:eastAsia="zh-CN"/>
              </w:rPr>
              <w:t>3300 MHz</w:t>
            </w:r>
          </w:p>
        </w:tc>
        <w:tc>
          <w:tcPr>
            <w:tcW w:w="317" w:type="dxa"/>
            <w:tcBorders>
              <w:top w:val="single" w:sz="4" w:space="0" w:color="auto"/>
              <w:bottom w:val="single" w:sz="4" w:space="0" w:color="auto"/>
            </w:tcBorders>
          </w:tcPr>
          <w:p w:rsidR="00CC6518" w:rsidRPr="00F96858" w:rsidRDefault="00CC6518" w:rsidP="00243B51">
            <w:pPr>
              <w:pStyle w:val="TAC"/>
              <w:rPr>
                <w:lang w:eastAsia="ko-KR"/>
              </w:rPr>
            </w:pPr>
            <w:r w:rsidRPr="00F96858">
              <w:rPr>
                <w:lang w:eastAsia="ja-JP"/>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ja-JP"/>
              </w:rPr>
              <w:t>3</w:t>
            </w:r>
          </w:p>
        </w:tc>
      </w:tr>
    </w:tbl>
    <w:p w:rsidR="00CC6518" w:rsidRPr="00F43D19" w:rsidRDefault="00CC6518" w:rsidP="00C46CB7"/>
    <w:p w:rsidR="00CC6518" w:rsidRPr="00F43D19" w:rsidRDefault="00CC6518" w:rsidP="00C86726">
      <w:pPr>
        <w:rPr>
          <w:lang w:eastAsia="zh-CN"/>
        </w:rPr>
      </w:pPr>
      <w:r w:rsidRPr="00F43D19">
        <w:t>E-UTRA is designed to operate for the carrier aggregation bands defined in Tables</w:t>
      </w:r>
      <w:r w:rsidRPr="00F43D19">
        <w:rPr>
          <w:lang w:eastAsia="zh-CN"/>
        </w:rPr>
        <w:t xml:space="preserve"> 5.5-2, 5.5-3</w:t>
      </w:r>
      <w:r w:rsidRPr="00F43D19">
        <w:t xml:space="preserve"> </w:t>
      </w:r>
      <w:r w:rsidRPr="00F43D19">
        <w:rPr>
          <w:lang w:eastAsia="zh-CN"/>
        </w:rPr>
        <w:t xml:space="preserve">and 5.5.4 of TS 36.104 [4]. The E-UTRA channel bandwidth </w:t>
      </w:r>
      <w:proofErr w:type="spellStart"/>
      <w:r w:rsidRPr="00F43D19">
        <w:t>BW</w:t>
      </w:r>
      <w:r w:rsidRPr="00F43D19">
        <w:rPr>
          <w:vertAlign w:val="subscript"/>
        </w:rPr>
        <w:t>Channel</w:t>
      </w:r>
      <w:proofErr w:type="spellEnd"/>
      <w:r w:rsidRPr="00F43D19">
        <w:rPr>
          <w:lang w:eastAsia="zh-CN"/>
        </w:rPr>
        <w:t xml:space="preserve"> for a single carrier and the Aggregated Channel Bandwidth </w:t>
      </w:r>
      <w:proofErr w:type="spellStart"/>
      <w:r w:rsidRPr="00F43D19">
        <w:t>BW</w:t>
      </w:r>
      <w:r w:rsidRPr="00F43D19">
        <w:rPr>
          <w:vertAlign w:val="subscript"/>
        </w:rPr>
        <w:t>Channel</w:t>
      </w:r>
      <w:r w:rsidRPr="00F43D19">
        <w:rPr>
          <w:vertAlign w:val="subscript"/>
          <w:lang w:eastAsia="zh-CN"/>
        </w:rPr>
        <w:t>_CA</w:t>
      </w:r>
      <w:proofErr w:type="spellEnd"/>
      <w:r w:rsidRPr="00F43D19">
        <w:rPr>
          <w:lang w:eastAsia="zh-CN"/>
        </w:rPr>
        <w:t xml:space="preserve"> for E-UTRA carrier aggregation are specified in Section 5.6 of TS 36.104 [4].</w:t>
      </w:r>
    </w:p>
    <w:p w:rsidR="00CC6518" w:rsidRPr="00F43D19" w:rsidRDefault="00CC6518" w:rsidP="00C86726">
      <w:pPr>
        <w:rPr>
          <w:lang w:eastAsia="zh-CN"/>
        </w:rPr>
      </w:pPr>
      <w:r w:rsidRPr="00F43D19">
        <w:rPr>
          <w:lang w:eastAsia="zh-CN"/>
        </w:rPr>
        <w:t>The NB-</w:t>
      </w:r>
      <w:proofErr w:type="spellStart"/>
      <w:r w:rsidRPr="00F43D19">
        <w:rPr>
          <w:lang w:eastAsia="zh-CN"/>
        </w:rPr>
        <w:t>IoT</w:t>
      </w:r>
      <w:proofErr w:type="spellEnd"/>
      <w:r w:rsidRPr="00F43D19">
        <w:rPr>
          <w:lang w:eastAsia="zh-CN"/>
        </w:rPr>
        <w:t xml:space="preserve"> channel bandwidth </w:t>
      </w:r>
      <w:proofErr w:type="spellStart"/>
      <w:r w:rsidRPr="00F43D19">
        <w:t>BW</w:t>
      </w:r>
      <w:r w:rsidRPr="00F43D19">
        <w:rPr>
          <w:vertAlign w:val="subscript"/>
        </w:rPr>
        <w:t>Channel</w:t>
      </w:r>
      <w:proofErr w:type="spellEnd"/>
      <w:r w:rsidRPr="00F43D19">
        <w:rPr>
          <w:lang w:eastAsia="zh-CN"/>
        </w:rPr>
        <w:t xml:space="preserve"> is specified in Section 5.6 of TS 36.104 [4].</w:t>
      </w:r>
    </w:p>
    <w:p w:rsidR="00CC6518" w:rsidRPr="00F43D19" w:rsidRDefault="00CC6518" w:rsidP="00C86726">
      <w:pPr>
        <w:rPr>
          <w:lang w:eastAsia="zh-CN"/>
        </w:rPr>
      </w:pPr>
      <w:r w:rsidRPr="00F43D19">
        <w:rPr>
          <w:lang w:eastAsia="zh-CN"/>
        </w:rPr>
        <w:t>The NR BS channel bandwidth and PRB utilization is specified in Section 5.3 of TS 38.104 [17].</w:t>
      </w:r>
    </w:p>
    <w:p w:rsidR="00CC6518" w:rsidRPr="00F43D19" w:rsidRDefault="00CC6518" w:rsidP="0085678D">
      <w:pPr>
        <w:pStyle w:val="Heading3"/>
      </w:pPr>
      <w:bookmarkStart w:id="25" w:name="_Toc518648426"/>
      <w:r w:rsidRPr="00F43D19">
        <w:t>4.5.1</w:t>
      </w:r>
      <w:r w:rsidRPr="00F43D19">
        <w:tab/>
        <w:t>Band category 1 aspects (BC1)</w:t>
      </w:r>
      <w:bookmarkEnd w:id="25"/>
    </w:p>
    <w:p w:rsidR="00F27EE9" w:rsidRDefault="00F27EE9" w:rsidP="00F27EE9">
      <w:pPr>
        <w:jc w:val="center"/>
        <w:rPr>
          <w:b/>
          <w:i/>
          <w:noProof/>
          <w:color w:val="0000FF"/>
          <w:sz w:val="22"/>
          <w:lang w:eastAsia="ja-JP"/>
        </w:rPr>
      </w:pPr>
      <w:r w:rsidRPr="008332B7">
        <w:rPr>
          <w:rFonts w:hint="eastAsia"/>
          <w:b/>
          <w:i/>
          <w:noProof/>
          <w:color w:val="0000FF"/>
          <w:sz w:val="22"/>
          <w:lang w:eastAsia="ja-JP"/>
        </w:rPr>
        <w:t>&lt;Unchanged sections omitted&gt;</w:t>
      </w:r>
    </w:p>
    <w:p w:rsidR="00393A7C" w:rsidRPr="00F43D19" w:rsidRDefault="00393A7C" w:rsidP="0085678D">
      <w:pPr>
        <w:pStyle w:val="Heading5"/>
      </w:pPr>
      <w:bookmarkStart w:id="26" w:name="_Toc518648493"/>
      <w:r w:rsidRPr="00F43D19">
        <w:t>6.6.1.3.1</w:t>
      </w:r>
      <w:r w:rsidRPr="00F43D19">
        <w:tab/>
        <w:t>Minimum Requirement</w:t>
      </w:r>
      <w:bookmarkEnd w:id="26"/>
    </w:p>
    <w:p w:rsidR="003A6FA7" w:rsidRPr="00F43D19" w:rsidRDefault="003A6FA7" w:rsidP="007D0280">
      <w:r w:rsidRPr="00F43D19">
        <w:t>The power of any spurious emission shall not exceed the limits of Table 6.6.1.3.1-1 for a BS where requirements for co-existence with the system listed in the first column apply.</w:t>
      </w:r>
      <w:r w:rsidR="00507917" w:rsidRPr="00F43D19">
        <w:t xml:space="preserve"> For BS capable of multi-band operation, the exclusions and conditions in the Note column of Table 6.6.1.3.1-1 apply for each supported operating band.</w:t>
      </w:r>
      <w:r w:rsidR="003B5B3F" w:rsidRPr="00F43D19">
        <w:rPr>
          <w:lang w:eastAsia="zh-CN"/>
        </w:rPr>
        <w:t xml:space="preserve"> </w:t>
      </w:r>
      <w:r w:rsidR="003B5B3F" w:rsidRPr="00F43D19">
        <w:rPr>
          <w:rStyle w:val="msoins0"/>
          <w:rFonts w:cs="v3.8.0"/>
        </w:rPr>
        <w:t>For BS capable of multi-band operation</w:t>
      </w:r>
      <w:r w:rsidR="003B5B3F" w:rsidRPr="00F43D19">
        <w:rPr>
          <w:rStyle w:val="msoins0"/>
        </w:rPr>
        <w:t xml:space="preserve"> where multiple bands are mapped on separate antenna connectors, the exclusions and conditions in the Note column of Table 6.6.1.3.</w:t>
      </w:r>
      <w:r w:rsidR="003B5B3F" w:rsidRPr="00F43D19">
        <w:rPr>
          <w:rStyle w:val="msoins0"/>
          <w:lang w:eastAsia="zh-CN"/>
        </w:rPr>
        <w:t>1</w:t>
      </w:r>
      <w:r w:rsidR="003B5B3F" w:rsidRPr="00F43D19">
        <w:rPr>
          <w:rStyle w:val="msoins0"/>
        </w:rPr>
        <w:t xml:space="preserve">-1 apply for the operating band supported </w:t>
      </w:r>
      <w:r w:rsidR="003B5B3F" w:rsidRPr="00F43D19">
        <w:rPr>
          <w:rStyle w:val="msoins0"/>
          <w:lang w:eastAsia="zh-CN"/>
        </w:rPr>
        <w:t>at</w:t>
      </w:r>
      <w:r w:rsidR="003B5B3F" w:rsidRPr="00F43D19">
        <w:rPr>
          <w:rStyle w:val="msoins0"/>
        </w:rPr>
        <w:t xml:space="preserve"> </w:t>
      </w:r>
      <w:r w:rsidR="003B5B3F" w:rsidRPr="00F43D19">
        <w:rPr>
          <w:rStyle w:val="msoins0"/>
          <w:lang w:eastAsia="zh-CN"/>
        </w:rPr>
        <w:t>that</w:t>
      </w:r>
      <w:r w:rsidR="003B5B3F" w:rsidRPr="00F43D19">
        <w:rPr>
          <w:rStyle w:val="msoins0"/>
        </w:rPr>
        <w:t xml:space="preserve"> antenna connector.</w:t>
      </w:r>
    </w:p>
    <w:p w:rsidR="003A6FA7" w:rsidRPr="00F43D19" w:rsidRDefault="003A6FA7" w:rsidP="007D0280">
      <w:pPr>
        <w:pStyle w:val="TH"/>
      </w:pPr>
      <w:r w:rsidRPr="00F43D19">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3A6FA7" w:rsidRPr="00F96858" w:rsidTr="008C5F0D">
        <w:trPr>
          <w:gridBefore w:val="1"/>
          <w:wBefore w:w="489" w:type="dxa"/>
          <w:cantSplit/>
          <w:trHeight w:val="113"/>
          <w:jc w:val="center"/>
        </w:trPr>
        <w:tc>
          <w:tcPr>
            <w:tcW w:w="1302" w:type="dxa"/>
            <w:gridSpan w:val="2"/>
            <w:shd w:val="clear" w:color="auto" w:fill="auto"/>
          </w:tcPr>
          <w:p w:rsidR="003A6FA7" w:rsidRPr="00F96858" w:rsidRDefault="003A6FA7" w:rsidP="00DE2ED6">
            <w:pPr>
              <w:pStyle w:val="TAH"/>
              <w:rPr>
                <w:rFonts w:cs="Arial"/>
                <w:lang w:eastAsia="en-US"/>
              </w:rPr>
            </w:pPr>
            <w:r w:rsidRPr="00F96858">
              <w:rPr>
                <w:rFonts w:cs="Arial"/>
                <w:lang w:eastAsia="en-US"/>
              </w:rPr>
              <w:lastRenderedPageBreak/>
              <w:t>System type to co-exist with</w:t>
            </w:r>
          </w:p>
        </w:tc>
        <w:tc>
          <w:tcPr>
            <w:tcW w:w="1701" w:type="dxa"/>
            <w:gridSpan w:val="2"/>
            <w:shd w:val="clear" w:color="auto" w:fill="auto"/>
          </w:tcPr>
          <w:p w:rsidR="003A6FA7" w:rsidRPr="00F96858" w:rsidRDefault="003A6FA7" w:rsidP="00DE2ED6">
            <w:pPr>
              <w:pStyle w:val="TAH"/>
              <w:rPr>
                <w:rFonts w:cs="Arial"/>
                <w:lang w:eastAsia="en-US"/>
              </w:rPr>
            </w:pPr>
            <w:r w:rsidRPr="00F96858">
              <w:rPr>
                <w:rFonts w:cs="Arial"/>
                <w:lang w:eastAsia="en-US"/>
              </w:rPr>
              <w:t>Frequency range for co-existence requirement</w:t>
            </w:r>
          </w:p>
        </w:tc>
        <w:tc>
          <w:tcPr>
            <w:tcW w:w="992" w:type="dxa"/>
            <w:gridSpan w:val="2"/>
            <w:shd w:val="clear" w:color="auto" w:fill="auto"/>
          </w:tcPr>
          <w:p w:rsidR="003A6FA7" w:rsidRPr="00F96858" w:rsidRDefault="003A6FA7" w:rsidP="00DE2ED6">
            <w:pPr>
              <w:pStyle w:val="TAH"/>
              <w:rPr>
                <w:rFonts w:cs="Arial"/>
                <w:lang w:eastAsia="en-US"/>
              </w:rPr>
            </w:pPr>
            <w:r w:rsidRPr="00F96858">
              <w:rPr>
                <w:rFonts w:cs="Arial"/>
                <w:lang w:eastAsia="en-US"/>
              </w:rPr>
              <w:t>Maximum Level</w:t>
            </w:r>
          </w:p>
        </w:tc>
        <w:tc>
          <w:tcPr>
            <w:tcW w:w="1276" w:type="dxa"/>
            <w:gridSpan w:val="2"/>
            <w:shd w:val="clear" w:color="auto" w:fill="auto"/>
          </w:tcPr>
          <w:p w:rsidR="003A6FA7" w:rsidRPr="00F96858" w:rsidRDefault="003A6FA7" w:rsidP="009F5F88">
            <w:pPr>
              <w:pStyle w:val="TAH"/>
              <w:rPr>
                <w:rFonts w:cs="Arial"/>
                <w:lang w:eastAsia="en-US"/>
              </w:rPr>
            </w:pPr>
            <w:r w:rsidRPr="00F96858">
              <w:rPr>
                <w:rFonts w:cs="Arial"/>
                <w:lang w:eastAsia="en-US"/>
              </w:rPr>
              <w:t>Measurement Bandwidth</w:t>
            </w:r>
          </w:p>
        </w:tc>
        <w:tc>
          <w:tcPr>
            <w:tcW w:w="4422" w:type="dxa"/>
            <w:gridSpan w:val="2"/>
            <w:shd w:val="clear" w:color="auto" w:fill="auto"/>
          </w:tcPr>
          <w:p w:rsidR="003A6FA7" w:rsidRPr="00F96858" w:rsidRDefault="003A6FA7" w:rsidP="00DE2ED6">
            <w:pPr>
              <w:pStyle w:val="TAH"/>
              <w:rPr>
                <w:rFonts w:cs="Arial"/>
                <w:lang w:eastAsia="en-US"/>
              </w:rPr>
            </w:pPr>
            <w:r w:rsidRPr="00F96858">
              <w:rPr>
                <w:rFonts w:cs="Arial"/>
                <w:lang w:eastAsia="en-US"/>
              </w:rPr>
              <w:t>Note</w:t>
            </w:r>
          </w:p>
        </w:tc>
      </w:tr>
      <w:tr w:rsidR="003A6FA7" w:rsidRPr="00F96858" w:rsidTr="008C5F0D">
        <w:trPr>
          <w:gridBefore w:val="1"/>
          <w:wBefore w:w="489" w:type="dxa"/>
          <w:cantSplit/>
          <w:trHeight w:val="113"/>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GSM900</w:t>
            </w:r>
          </w:p>
        </w:tc>
        <w:tc>
          <w:tcPr>
            <w:tcW w:w="1701" w:type="dxa"/>
            <w:gridSpan w:val="2"/>
            <w:shd w:val="clear" w:color="auto" w:fill="auto"/>
          </w:tcPr>
          <w:p w:rsidR="003A6FA7" w:rsidRPr="00F96858" w:rsidRDefault="003A6FA7" w:rsidP="00DE2ED6">
            <w:pPr>
              <w:pStyle w:val="TAC"/>
              <w:rPr>
                <w:rFonts w:cs="Arial"/>
                <w:lang w:eastAsia="en-US"/>
              </w:rPr>
            </w:pPr>
            <w:r w:rsidRPr="00F96858">
              <w:rPr>
                <w:rFonts w:cs="v5.0.0"/>
                <w:lang w:eastAsia="en-US"/>
              </w:rPr>
              <w:t xml:space="preserve">921 </w:t>
            </w:r>
            <w:r w:rsidRPr="00F96858">
              <w:rPr>
                <w:rFonts w:cs="v5.0.0"/>
                <w:lang w:eastAsia="en-US"/>
              </w:rPr>
              <w:noBreakHyphen/>
              <w:t xml:space="preserve"> 960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v5.0.0"/>
                <w:lang w:eastAsia="en-US"/>
              </w:rPr>
              <w:t xml:space="preserve">-57 </w:t>
            </w:r>
            <w:proofErr w:type="spellStart"/>
            <w:r w:rsidRPr="00F96858">
              <w:rPr>
                <w:rFonts w:cs="v5.0.0"/>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v5.0.0"/>
                <w:lang w:eastAsia="en-US"/>
              </w:rPr>
              <w:t>100 kHz</w:t>
            </w:r>
          </w:p>
        </w:tc>
        <w:tc>
          <w:tcPr>
            <w:tcW w:w="4422" w:type="dxa"/>
            <w:gridSpan w:val="2"/>
            <w:shd w:val="clear" w:color="auto" w:fill="auto"/>
          </w:tcPr>
          <w:p w:rsidR="003A6FA7" w:rsidRPr="00F96858" w:rsidRDefault="003A6FA7" w:rsidP="00E276A8">
            <w:pPr>
              <w:pStyle w:val="TAC"/>
              <w:jc w:val="left"/>
              <w:rPr>
                <w:rFonts w:cs="Arial"/>
                <w:lang w:eastAsia="en-US"/>
              </w:rPr>
            </w:pPr>
            <w:r w:rsidRPr="00F96858">
              <w:rPr>
                <w:rFonts w:cs="Arial"/>
                <w:lang w:eastAsia="en-US"/>
              </w:rPr>
              <w:t>This requirement does not apply to BS operating in band 8</w:t>
            </w:r>
            <w:r w:rsidR="00E276A8" w:rsidRPr="00F96858">
              <w:rPr>
                <w:rFonts w:cs="Arial"/>
                <w:lang w:eastAsia="en-US"/>
              </w:rPr>
              <w:t>/</w:t>
            </w:r>
            <w:r w:rsidR="002235B5" w:rsidRPr="00F96858">
              <w:rPr>
                <w:rFonts w:cs="Arial"/>
                <w:lang w:eastAsia="en-US"/>
              </w:rPr>
              <w:t>n8</w:t>
            </w:r>
            <w:r w:rsidR="00E276A8" w:rsidRPr="00F96858">
              <w:rPr>
                <w:rFonts w:cs="Arial"/>
                <w:lang w:eastAsia="en-US"/>
              </w:rPr>
              <w:t>.</w:t>
            </w:r>
          </w:p>
        </w:tc>
      </w:tr>
      <w:tr w:rsidR="003A6FA7" w:rsidRPr="00F96858" w:rsidTr="008C5F0D">
        <w:trPr>
          <w:gridBefore w:val="1"/>
          <w:wBefore w:w="489" w:type="dxa"/>
          <w:cantSplit/>
          <w:trHeight w:val="113"/>
          <w:jc w:val="center"/>
        </w:trPr>
        <w:tc>
          <w:tcPr>
            <w:tcW w:w="1302" w:type="dxa"/>
            <w:gridSpan w:val="2"/>
            <w:vMerge/>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v5.0.0"/>
                <w:lang w:eastAsia="en-US"/>
              </w:rPr>
            </w:pPr>
            <w:r w:rsidRPr="00F96858">
              <w:rPr>
                <w:rFonts w:cs="Arial"/>
                <w:lang w:eastAsia="en-US"/>
              </w:rPr>
              <w:t>876 - 915 MHz</w:t>
            </w:r>
          </w:p>
        </w:tc>
        <w:tc>
          <w:tcPr>
            <w:tcW w:w="992" w:type="dxa"/>
            <w:gridSpan w:val="2"/>
            <w:shd w:val="clear" w:color="auto" w:fill="auto"/>
          </w:tcPr>
          <w:p w:rsidR="003A6FA7" w:rsidRPr="00F96858" w:rsidRDefault="003A6FA7" w:rsidP="00DE2ED6">
            <w:pPr>
              <w:pStyle w:val="TAC"/>
              <w:rPr>
                <w:rFonts w:cs="v5.0.0"/>
                <w:lang w:eastAsia="en-US"/>
              </w:rPr>
            </w:pPr>
            <w:r w:rsidRPr="00F96858">
              <w:rPr>
                <w:rFonts w:cs="Arial"/>
                <w:lang w:eastAsia="en-US"/>
              </w:rPr>
              <w:t xml:space="preserve">-61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v5.0.0"/>
                <w:lang w:eastAsia="en-US"/>
              </w:rPr>
            </w:pPr>
            <w:r w:rsidRPr="00F96858">
              <w:rPr>
                <w:rFonts w:cs="Arial"/>
                <w:lang w:eastAsia="en-US"/>
              </w:rPr>
              <w:t>100 kHz</w:t>
            </w:r>
          </w:p>
        </w:tc>
        <w:tc>
          <w:tcPr>
            <w:tcW w:w="4422" w:type="dxa"/>
            <w:gridSpan w:val="2"/>
            <w:shd w:val="clear" w:color="auto" w:fill="auto"/>
          </w:tcPr>
          <w:p w:rsidR="003A6FA7" w:rsidRPr="00F96858" w:rsidDel="00813974" w:rsidRDefault="003A6FA7" w:rsidP="00DE2ED6">
            <w:pPr>
              <w:pStyle w:val="TAC"/>
              <w:jc w:val="left"/>
              <w:rPr>
                <w:rFonts w:cs="Arial"/>
                <w:lang w:eastAsia="en-US"/>
              </w:rPr>
            </w:pPr>
            <w:r w:rsidRPr="00F96858">
              <w:rPr>
                <w:rFonts w:cs="Arial"/>
                <w:lang w:eastAsia="en-US"/>
              </w:rPr>
              <w:t xml:space="preserve">For the frequency range 880-915 MHz, </w:t>
            </w:r>
            <w:r w:rsidRPr="00F96858">
              <w:rPr>
                <w:rFonts w:cs="v5.0.0"/>
                <w:lang w:eastAsia="en-US"/>
              </w:rPr>
              <w:t>this requirement does not apply to BS operating in band 8</w:t>
            </w:r>
            <w:r w:rsidR="00997A33" w:rsidRPr="00F96858">
              <w:rPr>
                <w:rFonts w:cs="v5.0.0"/>
                <w:lang w:eastAsia="en-US"/>
              </w:rPr>
              <w:t>/</w:t>
            </w:r>
            <w:r w:rsidR="002235B5" w:rsidRPr="00F96858">
              <w:rPr>
                <w:rFonts w:cs="v5.0.0"/>
                <w:lang w:eastAsia="en-US"/>
              </w:rPr>
              <w:t>n8</w:t>
            </w:r>
            <w:r w:rsidRPr="00F96858">
              <w:rPr>
                <w:rFonts w:cs="v5.0.0"/>
                <w:lang w:eastAsia="en-US"/>
              </w:rPr>
              <w:t>, since it is already covered by the requirement in sub-clause 6.6.1.2.</w:t>
            </w:r>
          </w:p>
        </w:tc>
      </w:tr>
      <w:tr w:rsidR="003A6FA7" w:rsidRPr="00F96858" w:rsidTr="008C5F0D">
        <w:trPr>
          <w:gridBefore w:val="1"/>
          <w:wBefore w:w="489" w:type="dxa"/>
          <w:cantSplit/>
          <w:trHeight w:val="113"/>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DCS1800 </w:t>
            </w:r>
            <w:r w:rsidRPr="00F96858">
              <w:rPr>
                <w:rFonts w:cs="Arial"/>
                <w:lang w:eastAsia="en-US"/>
              </w:rPr>
              <w:br/>
              <w:t>(Note 3)</w:t>
            </w:r>
          </w:p>
        </w:tc>
        <w:tc>
          <w:tcPr>
            <w:tcW w:w="1701" w:type="dxa"/>
            <w:gridSpan w:val="2"/>
            <w:shd w:val="clear" w:color="auto" w:fill="auto"/>
          </w:tcPr>
          <w:p w:rsidR="003A6FA7" w:rsidRPr="00F96858" w:rsidRDefault="003A6FA7" w:rsidP="00DE2ED6">
            <w:pPr>
              <w:pStyle w:val="TAC"/>
              <w:rPr>
                <w:rFonts w:cs="Arial"/>
                <w:lang w:eastAsia="zh-CN"/>
              </w:rPr>
            </w:pPr>
            <w:r w:rsidRPr="00F96858">
              <w:rPr>
                <w:rFonts w:cs="v5.0.0"/>
                <w:lang w:eastAsia="en-US"/>
              </w:rPr>
              <w:t xml:space="preserve">1805 </w:t>
            </w:r>
            <w:r w:rsidRPr="00F96858">
              <w:rPr>
                <w:rFonts w:cs="v5.0.0"/>
                <w:lang w:eastAsia="en-US"/>
              </w:rPr>
              <w:noBreakHyphen/>
              <w:t xml:space="preserve"> 1880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v5.0.0"/>
                <w:lang w:eastAsia="en-US"/>
              </w:rPr>
              <w:t xml:space="preserve">-47 </w:t>
            </w:r>
            <w:proofErr w:type="spellStart"/>
            <w:r w:rsidRPr="00F96858">
              <w:rPr>
                <w:rFonts w:cs="v5.0.0"/>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v5.0.0"/>
                <w:lang w:eastAsia="en-US"/>
              </w:rPr>
              <w:t>100 kHz</w:t>
            </w:r>
          </w:p>
        </w:tc>
        <w:tc>
          <w:tcPr>
            <w:tcW w:w="4422" w:type="dxa"/>
            <w:gridSpan w:val="2"/>
            <w:shd w:val="clear" w:color="auto" w:fill="auto"/>
          </w:tcPr>
          <w:p w:rsidR="003A6FA7" w:rsidRPr="00F96858" w:rsidRDefault="003A6FA7" w:rsidP="00DE2ED6">
            <w:pPr>
              <w:pStyle w:val="TAC"/>
              <w:jc w:val="left"/>
              <w:rPr>
                <w:rFonts w:cs="Arial"/>
                <w:lang w:eastAsia="zh-CN"/>
              </w:rPr>
            </w:pPr>
            <w:r w:rsidRPr="00F96858">
              <w:rPr>
                <w:rFonts w:cs="v5.0.0"/>
                <w:lang w:eastAsia="en-US"/>
              </w:rPr>
              <w:t>This requirement does not apply to BS operating in band 3</w:t>
            </w:r>
            <w:r w:rsidR="00997A33" w:rsidRPr="00F96858">
              <w:rPr>
                <w:rFonts w:cs="v5.0.0"/>
                <w:lang w:eastAsia="en-US"/>
              </w:rPr>
              <w:t>/</w:t>
            </w:r>
            <w:r w:rsidR="002235B5" w:rsidRPr="00F96858">
              <w:rPr>
                <w:rFonts w:cs="v5.0.0"/>
                <w:lang w:eastAsia="en-US"/>
              </w:rPr>
              <w:t>n3</w:t>
            </w:r>
            <w:r w:rsidRPr="00F96858">
              <w:rPr>
                <w:rFonts w:cs="Arial"/>
                <w:lang w:eastAsia="en-US"/>
              </w:rPr>
              <w:t>.</w:t>
            </w:r>
            <w:r w:rsidRPr="00F96858">
              <w:rPr>
                <w:rFonts w:cs="v5.0.0"/>
                <w:lang w:eastAsia="en-US"/>
              </w:rPr>
              <w:t xml:space="preserve"> </w:t>
            </w:r>
          </w:p>
        </w:tc>
      </w:tr>
      <w:tr w:rsidR="003A6FA7" w:rsidRPr="00F96858" w:rsidTr="008C5F0D">
        <w:trPr>
          <w:gridBefore w:val="1"/>
          <w:wBefore w:w="489" w:type="dxa"/>
          <w:cantSplit/>
          <w:trHeight w:val="113"/>
          <w:jc w:val="center"/>
        </w:trPr>
        <w:tc>
          <w:tcPr>
            <w:tcW w:w="1302" w:type="dxa"/>
            <w:gridSpan w:val="2"/>
            <w:vMerge/>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1710 - 1785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-61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100 kHz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v5.0.0"/>
                <w:lang w:eastAsia="en-US"/>
              </w:rPr>
              <w:t>This requirement does not apply to BS operating in band 3</w:t>
            </w:r>
            <w:r w:rsidR="00997A33" w:rsidRPr="00F96858">
              <w:rPr>
                <w:rFonts w:cs="v5.0.0"/>
                <w:lang w:eastAsia="en-US"/>
              </w:rPr>
              <w:t>/</w:t>
            </w:r>
            <w:r w:rsidR="002235B5" w:rsidRPr="00F96858">
              <w:rPr>
                <w:rFonts w:cs="v5.0.0"/>
                <w:lang w:eastAsia="en-US"/>
              </w:rPr>
              <w:t>n3</w:t>
            </w:r>
            <w:r w:rsidRPr="00F96858">
              <w:rPr>
                <w:rFonts w:cs="v5.0.0"/>
                <w:lang w:eastAsia="en-US"/>
              </w:rPr>
              <w:t>, since it is already covered by the requirement in sub-clause 6.6.1.2.</w:t>
            </w:r>
          </w:p>
        </w:tc>
      </w:tr>
      <w:tr w:rsidR="003A6FA7" w:rsidRPr="00F96858" w:rsidTr="008C5F0D">
        <w:trPr>
          <w:gridBefore w:val="1"/>
          <w:wBefore w:w="489" w:type="dxa"/>
          <w:cantSplit/>
          <w:trHeight w:val="113"/>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PCS1900</w:t>
            </w:r>
          </w:p>
        </w:tc>
        <w:tc>
          <w:tcPr>
            <w:tcW w:w="1701" w:type="dxa"/>
            <w:gridSpan w:val="2"/>
            <w:shd w:val="clear" w:color="auto" w:fill="auto"/>
          </w:tcPr>
          <w:p w:rsidR="003A6FA7" w:rsidRPr="00F96858" w:rsidRDefault="003A6FA7" w:rsidP="00DE2ED6">
            <w:pPr>
              <w:pStyle w:val="TAC"/>
              <w:rPr>
                <w:rFonts w:cs="v5.0.0"/>
                <w:lang w:eastAsia="zh-CN"/>
              </w:rPr>
            </w:pPr>
            <w:r w:rsidRPr="00F96858">
              <w:rPr>
                <w:rFonts w:cs="v5.0.0"/>
                <w:lang w:eastAsia="en-US"/>
              </w:rPr>
              <w:t xml:space="preserve">1930 </w:t>
            </w:r>
            <w:r w:rsidRPr="00F96858">
              <w:rPr>
                <w:rFonts w:cs="v5.0.0"/>
                <w:lang w:eastAsia="en-US"/>
              </w:rPr>
              <w:noBreakHyphen/>
              <w:t xml:space="preserve"> 1990 MHz</w:t>
            </w:r>
          </w:p>
          <w:p w:rsidR="003A6FA7" w:rsidRPr="00F96858" w:rsidRDefault="003A6FA7" w:rsidP="00DE2ED6">
            <w:pPr>
              <w:pStyle w:val="TAC"/>
              <w:rPr>
                <w:rFonts w:cs="Arial"/>
                <w:lang w:eastAsia="zh-CN"/>
              </w:rPr>
            </w:pPr>
          </w:p>
        </w:tc>
        <w:tc>
          <w:tcPr>
            <w:tcW w:w="992" w:type="dxa"/>
            <w:gridSpan w:val="2"/>
            <w:shd w:val="clear" w:color="auto" w:fill="auto"/>
          </w:tcPr>
          <w:p w:rsidR="003A6FA7" w:rsidRPr="00F96858" w:rsidRDefault="003A6FA7" w:rsidP="00DE2ED6">
            <w:pPr>
              <w:pStyle w:val="TAC"/>
              <w:rPr>
                <w:rFonts w:cs="Arial"/>
                <w:lang w:eastAsia="en-US"/>
              </w:rPr>
            </w:pPr>
            <w:r w:rsidRPr="00F96858">
              <w:rPr>
                <w:rFonts w:cs="v5.0.0"/>
                <w:lang w:eastAsia="en-US"/>
              </w:rPr>
              <w:t xml:space="preserve">-47 </w:t>
            </w:r>
            <w:proofErr w:type="spellStart"/>
            <w:r w:rsidRPr="00F96858">
              <w:rPr>
                <w:rFonts w:cs="v5.0.0"/>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v5.0.0"/>
                <w:lang w:eastAsia="en-US"/>
              </w:rPr>
              <w:t>100 kHz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v5.0.0"/>
                <w:lang w:eastAsia="en-US"/>
              </w:rPr>
              <w:t>This requirement does not apply to BS operating in band 2</w:t>
            </w:r>
            <w:r w:rsidR="00997A33" w:rsidRPr="00F96858">
              <w:rPr>
                <w:rFonts w:cs="v5.0.0"/>
                <w:lang w:eastAsia="en-US"/>
              </w:rPr>
              <w:t>/</w:t>
            </w:r>
            <w:r w:rsidR="002235B5" w:rsidRPr="00F96858">
              <w:rPr>
                <w:rFonts w:cs="v5.0.0"/>
                <w:lang w:eastAsia="en-US"/>
              </w:rPr>
              <w:t>n2</w:t>
            </w:r>
            <w:r w:rsidR="00393DFF" w:rsidRPr="00F96858">
              <w:rPr>
                <w:rFonts w:cs="v5.0.0"/>
                <w:lang w:eastAsia="zh-CN"/>
              </w:rPr>
              <w:t>, 25</w:t>
            </w:r>
            <w:r w:rsidR="00FC56E7" w:rsidRPr="00F96858">
              <w:rPr>
                <w:rFonts w:cs="v5.0.0"/>
                <w:lang w:eastAsia="zh-CN"/>
              </w:rPr>
              <w:t>/n25</w:t>
            </w:r>
            <w:r w:rsidR="006E7A5E" w:rsidRPr="00F96858">
              <w:rPr>
                <w:rFonts w:cs="v5.0.0"/>
                <w:lang w:eastAsia="en-US"/>
              </w:rPr>
              <w:t xml:space="preserve">, </w:t>
            </w:r>
            <w:r w:rsidRPr="00F96858">
              <w:rPr>
                <w:rFonts w:cs="v5.0.0"/>
                <w:lang w:eastAsia="en-US"/>
              </w:rPr>
              <w:t>36</w:t>
            </w:r>
            <w:r w:rsidR="002235B5" w:rsidRPr="00F96858">
              <w:rPr>
                <w:rFonts w:cs="v5.0.0"/>
                <w:lang w:eastAsia="en-US"/>
              </w:rPr>
              <w:t>,</w:t>
            </w:r>
            <w:r w:rsidR="006E7A5E" w:rsidRPr="00F96858">
              <w:rPr>
                <w:rFonts w:cs="v5.0.0"/>
                <w:lang w:eastAsia="en-US"/>
              </w:rPr>
              <w:t xml:space="preserve"> 70</w:t>
            </w:r>
            <w:r w:rsidR="00997A33" w:rsidRPr="00F96858">
              <w:rPr>
                <w:rFonts w:cs="v5.0.0"/>
                <w:lang w:eastAsia="en-US"/>
              </w:rPr>
              <w:t>/</w:t>
            </w:r>
            <w:r w:rsidR="002235B5" w:rsidRPr="00F96858">
              <w:rPr>
                <w:rFonts w:cs="v5.0.0"/>
                <w:lang w:eastAsia="en-US"/>
              </w:rPr>
              <w:t>n70</w:t>
            </w:r>
            <w:r w:rsidRPr="00F96858">
              <w:rPr>
                <w:rFonts w:cs="v5.0.0"/>
                <w:lang w:eastAsia="en-US"/>
              </w:rPr>
              <w:t>.</w:t>
            </w:r>
          </w:p>
        </w:tc>
      </w:tr>
      <w:tr w:rsidR="003A6FA7" w:rsidRPr="00F96858" w:rsidTr="008C5F0D">
        <w:trPr>
          <w:gridBefore w:val="1"/>
          <w:wBefore w:w="489" w:type="dxa"/>
          <w:cantSplit/>
          <w:trHeight w:val="113"/>
          <w:jc w:val="center"/>
        </w:trPr>
        <w:tc>
          <w:tcPr>
            <w:tcW w:w="1302" w:type="dxa"/>
            <w:gridSpan w:val="2"/>
            <w:vMerge/>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v5.0.0"/>
                <w:lang w:eastAsia="zh-CN"/>
              </w:rPr>
            </w:pPr>
            <w:r w:rsidRPr="00F96858">
              <w:rPr>
                <w:rFonts w:cs="v5.0.0"/>
                <w:lang w:eastAsia="en-US"/>
              </w:rPr>
              <w:t xml:space="preserve">1850 </w:t>
            </w:r>
            <w:r w:rsidRPr="00F96858">
              <w:rPr>
                <w:rFonts w:cs="v5.0.0"/>
                <w:lang w:eastAsia="en-US"/>
              </w:rPr>
              <w:noBreakHyphen/>
              <w:t xml:space="preserve"> 1910 MHz</w:t>
            </w:r>
          </w:p>
          <w:p w:rsidR="003A6FA7" w:rsidRPr="00F96858" w:rsidRDefault="003A6FA7" w:rsidP="00DE2ED6">
            <w:pPr>
              <w:pStyle w:val="TAC"/>
              <w:rPr>
                <w:rFonts w:cs="Arial"/>
                <w:lang w:eastAsia="zh-CN"/>
              </w:rPr>
            </w:pPr>
          </w:p>
        </w:tc>
        <w:tc>
          <w:tcPr>
            <w:tcW w:w="992" w:type="dxa"/>
            <w:gridSpan w:val="2"/>
            <w:shd w:val="clear" w:color="auto" w:fill="auto"/>
          </w:tcPr>
          <w:p w:rsidR="003A6FA7" w:rsidRPr="00F96858" w:rsidRDefault="003A6FA7" w:rsidP="00DE2ED6">
            <w:pPr>
              <w:pStyle w:val="TAC"/>
              <w:rPr>
                <w:rFonts w:cs="Arial"/>
                <w:lang w:eastAsia="en-US"/>
              </w:rPr>
            </w:pPr>
            <w:r w:rsidRPr="00F96858">
              <w:rPr>
                <w:rFonts w:cs="v5.0.0"/>
                <w:lang w:eastAsia="en-US"/>
              </w:rPr>
              <w:t xml:space="preserve">-61 </w:t>
            </w:r>
            <w:proofErr w:type="spellStart"/>
            <w:r w:rsidRPr="00F96858">
              <w:rPr>
                <w:rFonts w:cs="v5.0.0"/>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v5.0.0"/>
                <w:lang w:eastAsia="en-US"/>
              </w:rPr>
              <w:t>100 kHz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v5.0.0"/>
                <w:lang w:eastAsia="en-US"/>
              </w:rPr>
              <w:t>This requirement does not apply to BS operating in band 2</w:t>
            </w:r>
            <w:r w:rsidR="00997A33" w:rsidRPr="00F96858">
              <w:rPr>
                <w:rFonts w:cs="v5.0.0"/>
                <w:lang w:eastAsia="en-US"/>
              </w:rPr>
              <w:t>/</w:t>
            </w:r>
            <w:r w:rsidR="002235B5" w:rsidRPr="00F96858">
              <w:rPr>
                <w:rFonts w:cs="v5.0.0"/>
                <w:lang w:eastAsia="en-US"/>
              </w:rPr>
              <w:t>n2</w:t>
            </w:r>
            <w:r w:rsidR="00393DFF" w:rsidRPr="00F96858">
              <w:rPr>
                <w:rFonts w:cs="v5.0.0"/>
                <w:lang w:eastAsia="zh-CN"/>
              </w:rPr>
              <w:t xml:space="preserve"> or 25</w:t>
            </w:r>
            <w:r w:rsidR="00FC56E7" w:rsidRPr="00F96858">
              <w:rPr>
                <w:rFonts w:cs="v5.0.0"/>
                <w:lang w:eastAsia="zh-CN"/>
              </w:rPr>
              <w:t>/n25</w:t>
            </w:r>
            <w:r w:rsidRPr="00F96858">
              <w:rPr>
                <w:rFonts w:cs="v5.0.0"/>
                <w:lang w:eastAsia="en-US"/>
              </w:rPr>
              <w:t>, since it is already covered by the requirement in sub-clause 6.6.1.2.  This requirement does not apply to BS operating in band 35.</w:t>
            </w:r>
          </w:p>
        </w:tc>
      </w:tr>
      <w:tr w:rsidR="003A6FA7" w:rsidRPr="00F96858" w:rsidTr="008C5F0D">
        <w:trPr>
          <w:gridBefore w:val="1"/>
          <w:wBefore w:w="489" w:type="dxa"/>
          <w:cantSplit/>
          <w:trHeight w:val="113"/>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GSM850</w:t>
            </w:r>
            <w:r w:rsidR="00226B17" w:rsidRPr="00F96858">
              <w:rPr>
                <w:rFonts w:cs="v5.0.0"/>
                <w:lang w:eastAsia="en-US"/>
              </w:rPr>
              <w:t xml:space="preserve"> or CDMA850</w:t>
            </w:r>
          </w:p>
        </w:tc>
        <w:tc>
          <w:tcPr>
            <w:tcW w:w="1701" w:type="dxa"/>
            <w:gridSpan w:val="2"/>
            <w:shd w:val="clear" w:color="auto" w:fill="auto"/>
          </w:tcPr>
          <w:p w:rsidR="003A6FA7" w:rsidRPr="00F96858" w:rsidRDefault="003A6FA7" w:rsidP="00DE2ED6">
            <w:pPr>
              <w:pStyle w:val="TAC"/>
              <w:rPr>
                <w:rFonts w:cs="Arial"/>
                <w:lang w:eastAsia="en-US"/>
              </w:rPr>
            </w:pPr>
            <w:r w:rsidRPr="00F96858">
              <w:rPr>
                <w:rFonts w:cs="v5.0.0"/>
                <w:lang w:eastAsia="en-US"/>
              </w:rPr>
              <w:t>869 - 894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v5.0.0"/>
                <w:lang w:eastAsia="en-US"/>
              </w:rPr>
              <w:t xml:space="preserve">-57 </w:t>
            </w:r>
            <w:proofErr w:type="spellStart"/>
            <w:r w:rsidRPr="00F96858">
              <w:rPr>
                <w:rFonts w:cs="v5.0.0"/>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v5.0.0"/>
                <w:lang w:eastAsia="en-US"/>
              </w:rPr>
              <w:t>100 kHz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v5.0.0"/>
                <w:lang w:eastAsia="en-US"/>
              </w:rPr>
              <w:t>This requirement does not apply to BS operating in band 5</w:t>
            </w:r>
            <w:r w:rsidR="00997A33" w:rsidRPr="00F96858">
              <w:rPr>
                <w:rFonts w:cs="v5.0.0"/>
                <w:lang w:eastAsia="en-US"/>
              </w:rPr>
              <w:t>/</w:t>
            </w:r>
            <w:r w:rsidR="002235B5" w:rsidRPr="00F96858">
              <w:rPr>
                <w:rFonts w:cs="v5.0.0"/>
                <w:lang w:eastAsia="en-US"/>
              </w:rPr>
              <w:t>n5</w:t>
            </w:r>
            <w:r w:rsidRPr="00F96858">
              <w:rPr>
                <w:rFonts w:cs="v5.0.0"/>
                <w:lang w:eastAsia="en-US"/>
              </w:rPr>
              <w:t xml:space="preserve"> </w:t>
            </w:r>
            <w:r w:rsidR="00D842E5" w:rsidRPr="00F96858">
              <w:rPr>
                <w:rFonts w:cs="v5.0.0"/>
                <w:lang w:eastAsia="en-US"/>
              </w:rPr>
              <w:t>or 26.</w:t>
            </w:r>
            <w:r w:rsidR="00F32A5F" w:rsidRPr="00F96858">
              <w:rPr>
                <w:rFonts w:cs="Arial"/>
                <w:lang w:eastAsia="en-US"/>
              </w:rPr>
              <w:t xml:space="preserve"> This requirement applies to E-UTRA BS operating in Band 27 for the frequency range 879-894 </w:t>
            </w:r>
            <w:proofErr w:type="spellStart"/>
            <w:r w:rsidR="00F32A5F" w:rsidRPr="00F96858">
              <w:rPr>
                <w:rFonts w:cs="Arial"/>
                <w:lang w:eastAsia="en-US"/>
              </w:rPr>
              <w:t>MHz.</w:t>
            </w:r>
            <w:proofErr w:type="spellEnd"/>
          </w:p>
        </w:tc>
      </w:tr>
      <w:tr w:rsidR="003A6FA7" w:rsidRPr="00F96858" w:rsidTr="008C5F0D">
        <w:trPr>
          <w:gridBefore w:val="1"/>
          <w:wBefore w:w="489" w:type="dxa"/>
          <w:cantSplit/>
          <w:trHeight w:val="113"/>
          <w:jc w:val="center"/>
        </w:trPr>
        <w:tc>
          <w:tcPr>
            <w:tcW w:w="1302" w:type="dxa"/>
            <w:gridSpan w:val="2"/>
            <w:vMerge/>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v5.0.0"/>
                <w:lang w:eastAsia="en-US"/>
              </w:rPr>
            </w:pPr>
            <w:r w:rsidRPr="00F96858">
              <w:rPr>
                <w:rFonts w:cs="v5.0.0"/>
                <w:lang w:eastAsia="en-US"/>
              </w:rPr>
              <w:t xml:space="preserve">824 </w:t>
            </w:r>
            <w:r w:rsidRPr="00F96858">
              <w:rPr>
                <w:rFonts w:cs="v5.0.0"/>
                <w:lang w:eastAsia="en-US"/>
              </w:rPr>
              <w:noBreakHyphen/>
              <w:t xml:space="preserve"> 849 MHz</w:t>
            </w:r>
          </w:p>
        </w:tc>
        <w:tc>
          <w:tcPr>
            <w:tcW w:w="992" w:type="dxa"/>
            <w:gridSpan w:val="2"/>
            <w:shd w:val="clear" w:color="auto" w:fill="auto"/>
          </w:tcPr>
          <w:p w:rsidR="003A6FA7" w:rsidRPr="00F96858" w:rsidRDefault="003A6FA7" w:rsidP="00DE2ED6">
            <w:pPr>
              <w:pStyle w:val="TAC"/>
              <w:rPr>
                <w:rFonts w:cs="v5.0.0"/>
                <w:lang w:eastAsia="en-US"/>
              </w:rPr>
            </w:pPr>
            <w:r w:rsidRPr="00F96858">
              <w:rPr>
                <w:rFonts w:cs="v5.0.0"/>
                <w:lang w:eastAsia="en-US"/>
              </w:rPr>
              <w:t xml:space="preserve">-61 </w:t>
            </w:r>
            <w:proofErr w:type="spellStart"/>
            <w:r w:rsidRPr="00F96858">
              <w:rPr>
                <w:rFonts w:cs="v5.0.0"/>
                <w:lang w:eastAsia="en-US"/>
              </w:rPr>
              <w:t>dBm</w:t>
            </w:r>
            <w:proofErr w:type="spellEnd"/>
          </w:p>
        </w:tc>
        <w:tc>
          <w:tcPr>
            <w:tcW w:w="1276" w:type="dxa"/>
            <w:gridSpan w:val="2"/>
            <w:shd w:val="clear" w:color="auto" w:fill="auto"/>
          </w:tcPr>
          <w:p w:rsidR="003A6FA7" w:rsidRPr="00F96858" w:rsidRDefault="003A6FA7" w:rsidP="00DE2ED6">
            <w:pPr>
              <w:pStyle w:val="TAC"/>
              <w:rPr>
                <w:rFonts w:cs="v5.0.0"/>
                <w:lang w:eastAsia="en-US"/>
              </w:rPr>
            </w:pPr>
            <w:r w:rsidRPr="00F96858">
              <w:rPr>
                <w:rFonts w:cs="v5.0.0"/>
                <w:lang w:eastAsia="en-US"/>
              </w:rPr>
              <w:t>100 kHz</w:t>
            </w:r>
          </w:p>
        </w:tc>
        <w:tc>
          <w:tcPr>
            <w:tcW w:w="4422" w:type="dxa"/>
            <w:gridSpan w:val="2"/>
            <w:shd w:val="clear" w:color="auto" w:fill="auto"/>
          </w:tcPr>
          <w:p w:rsidR="003A6FA7" w:rsidRPr="00F96858" w:rsidRDefault="003A6FA7" w:rsidP="00DE2ED6">
            <w:pPr>
              <w:pStyle w:val="TAC"/>
              <w:jc w:val="left"/>
              <w:rPr>
                <w:rFonts w:cs="v5.0.0"/>
                <w:lang w:eastAsia="en-US"/>
              </w:rPr>
            </w:pPr>
            <w:r w:rsidRPr="00F96858">
              <w:rPr>
                <w:rFonts w:cs="v5.0.0"/>
                <w:lang w:eastAsia="en-US"/>
              </w:rPr>
              <w:t>This requirement does not apply to BS operating in band 5</w:t>
            </w:r>
            <w:r w:rsidR="00997A33" w:rsidRPr="00F96858">
              <w:rPr>
                <w:rFonts w:cs="v5.0.0"/>
                <w:lang w:eastAsia="en-US"/>
              </w:rPr>
              <w:t>/</w:t>
            </w:r>
            <w:r w:rsidR="002235B5" w:rsidRPr="00F96858">
              <w:rPr>
                <w:rFonts w:cs="v5.0.0"/>
                <w:lang w:eastAsia="en-US"/>
              </w:rPr>
              <w:t>n5</w:t>
            </w:r>
            <w:r w:rsidR="00D842E5" w:rsidRPr="00F96858">
              <w:rPr>
                <w:rFonts w:cs="v5.0.0"/>
                <w:lang w:eastAsia="en-US"/>
              </w:rPr>
              <w:t xml:space="preserve"> or 26</w:t>
            </w:r>
            <w:r w:rsidRPr="00F96858">
              <w:rPr>
                <w:rFonts w:cs="v5.0.0"/>
                <w:lang w:eastAsia="en-US"/>
              </w:rPr>
              <w:t>, since it is already covered by the requirement in sub-clause 6.6.1.2.</w:t>
            </w:r>
            <w:r w:rsidR="00F32A5F" w:rsidRPr="00F96858">
              <w:rPr>
                <w:rFonts w:cs="Arial"/>
                <w:lang w:eastAsia="en-US"/>
              </w:rPr>
              <w:t xml:space="preserve">  For BS operating in Band 27, it</w:t>
            </w:r>
            <w:r w:rsidR="00F32A5F" w:rsidRPr="00F43D19">
              <w:rPr>
                <w:rFonts w:eastAsia="MS PGothic" w:cs="Arial"/>
                <w:kern w:val="24"/>
                <w:szCs w:val="22"/>
                <w:lang w:eastAsia="en-US"/>
              </w:rPr>
              <w:t xml:space="preserve"> applies 3 MHz below the Band 27 downlink operating band.</w:t>
            </w:r>
          </w:p>
        </w:tc>
      </w:tr>
      <w:tr w:rsidR="003A6FA7" w:rsidRPr="00F96858" w:rsidTr="008C5F0D">
        <w:trPr>
          <w:gridBefore w:val="1"/>
          <w:wBefore w:w="489" w:type="dxa"/>
          <w:cantSplit/>
          <w:trHeight w:val="113"/>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I or </w:t>
            </w:r>
          </w:p>
          <w:p w:rsidR="003A6FA7" w:rsidRPr="00F96858" w:rsidRDefault="003A6FA7" w:rsidP="00DE2ED6">
            <w:pPr>
              <w:pStyle w:val="TAC"/>
              <w:rPr>
                <w:rFonts w:cs="Arial"/>
                <w:lang w:eastAsia="en-US"/>
              </w:rPr>
            </w:pPr>
            <w:r w:rsidRPr="00F96858">
              <w:rPr>
                <w:rFonts w:cs="Arial"/>
                <w:lang w:eastAsia="en-US"/>
              </w:rPr>
              <w:t xml:space="preserve">E-UTRA Band 1 </w:t>
            </w:r>
            <w:r w:rsidR="002235B5" w:rsidRPr="00F96858">
              <w:rPr>
                <w:rFonts w:cs="Arial"/>
                <w:lang w:eastAsia="en-US"/>
              </w:rPr>
              <w:t>or NR Band n1</w:t>
            </w: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2110 - 2170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w:t>
            </w:r>
            <w:r w:rsidR="00997A33" w:rsidRPr="00F96858">
              <w:rPr>
                <w:rFonts w:cs="Arial"/>
                <w:lang w:eastAsia="en-US"/>
              </w:rPr>
              <w:t>/</w:t>
            </w:r>
            <w:r w:rsidR="002235B5" w:rsidRPr="00F96858">
              <w:rPr>
                <w:rFonts w:cs="Arial"/>
                <w:lang w:eastAsia="en-US"/>
              </w:rPr>
              <w:t>n1</w:t>
            </w:r>
            <w:r w:rsidR="001E09C0" w:rsidRPr="00F96858">
              <w:rPr>
                <w:rFonts w:cs="Arial"/>
                <w:lang w:eastAsia="en-US"/>
              </w:rPr>
              <w:t xml:space="preserve"> or 65</w:t>
            </w:r>
            <w:r w:rsidRPr="00F96858">
              <w:rPr>
                <w:rFonts w:cs="Arial"/>
                <w:lang w:eastAsia="en-US"/>
              </w:rPr>
              <w:t xml:space="preserve">, </w:t>
            </w:r>
          </w:p>
        </w:tc>
      </w:tr>
      <w:tr w:rsidR="003A6FA7" w:rsidRPr="00F96858" w:rsidTr="008C5F0D">
        <w:trPr>
          <w:gridBefore w:val="1"/>
          <w:wBefore w:w="489" w:type="dxa"/>
          <w:cantSplit/>
          <w:trHeight w:val="113"/>
          <w:jc w:val="center"/>
        </w:trPr>
        <w:tc>
          <w:tcPr>
            <w:tcW w:w="1302" w:type="dxa"/>
            <w:gridSpan w:val="2"/>
            <w:vMerge/>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Arial"/>
                <w:lang w:eastAsia="zh-CN"/>
              </w:rPr>
            </w:pPr>
            <w:r w:rsidRPr="00F96858">
              <w:rPr>
                <w:rFonts w:cs="Arial"/>
                <w:lang w:eastAsia="en-US"/>
              </w:rPr>
              <w:t>1920 - 1980 MHz</w:t>
            </w:r>
          </w:p>
          <w:p w:rsidR="003A6FA7" w:rsidRPr="00F96858" w:rsidRDefault="003A6FA7" w:rsidP="00DE2ED6">
            <w:pPr>
              <w:pStyle w:val="TAC"/>
              <w:rPr>
                <w:rFonts w:cs="Arial"/>
                <w:lang w:eastAsia="zh-CN"/>
              </w:rPr>
            </w:pP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w:t>
            </w:r>
            <w:r w:rsidR="00997A33" w:rsidRPr="00F96858">
              <w:rPr>
                <w:rFonts w:cs="Arial"/>
                <w:lang w:eastAsia="en-US"/>
              </w:rPr>
              <w:t>/</w:t>
            </w:r>
            <w:r w:rsidR="002235B5" w:rsidRPr="00F96858">
              <w:rPr>
                <w:rFonts w:cs="Arial"/>
                <w:lang w:eastAsia="en-US"/>
              </w:rPr>
              <w:t>n1</w:t>
            </w:r>
            <w:r w:rsidR="001E09C0" w:rsidRPr="00F96858">
              <w:rPr>
                <w:rFonts w:cs="Arial"/>
                <w:lang w:eastAsia="en-US"/>
              </w:rPr>
              <w:t xml:space="preserve"> or 65</w:t>
            </w:r>
            <w:r w:rsidRPr="00F96858">
              <w:rPr>
                <w:rFonts w:cs="Arial"/>
                <w:lang w:eastAsia="en-US"/>
              </w:rPr>
              <w:t>,</w:t>
            </w:r>
            <w:r w:rsidRPr="00F96858">
              <w:rPr>
                <w:rFonts w:cs="v5.0.0"/>
                <w:lang w:eastAsia="en-US"/>
              </w:rPr>
              <w:t xml:space="preserve"> since it is already covered by the requirement in sub-clause 6.6.1.2.</w:t>
            </w:r>
          </w:p>
        </w:tc>
      </w:tr>
      <w:tr w:rsidR="003A6FA7" w:rsidRPr="00F96858" w:rsidTr="008C5F0D">
        <w:trPr>
          <w:gridBefore w:val="1"/>
          <w:wBefore w:w="489" w:type="dxa"/>
          <w:cantSplit/>
          <w:trHeight w:val="113"/>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II or </w:t>
            </w:r>
          </w:p>
          <w:p w:rsidR="003A6FA7" w:rsidRPr="00F96858" w:rsidRDefault="003A6FA7" w:rsidP="00DE2ED6">
            <w:pPr>
              <w:pStyle w:val="TAC"/>
              <w:rPr>
                <w:rFonts w:cs="Arial"/>
                <w:lang w:eastAsia="en-US"/>
              </w:rPr>
            </w:pPr>
            <w:r w:rsidRPr="00F96858">
              <w:rPr>
                <w:rFonts w:cs="Arial"/>
                <w:lang w:eastAsia="en-US"/>
              </w:rPr>
              <w:t>E-UTRA Band 2</w:t>
            </w:r>
            <w:r w:rsidR="002235B5" w:rsidRPr="00F96858">
              <w:rPr>
                <w:rFonts w:cs="Arial"/>
                <w:lang w:eastAsia="en-US"/>
              </w:rPr>
              <w:t xml:space="preserve"> or NR Band n2</w:t>
            </w:r>
          </w:p>
        </w:tc>
        <w:tc>
          <w:tcPr>
            <w:tcW w:w="1701" w:type="dxa"/>
            <w:gridSpan w:val="2"/>
            <w:shd w:val="clear" w:color="auto" w:fill="auto"/>
          </w:tcPr>
          <w:p w:rsidR="003A6FA7" w:rsidRPr="00F96858" w:rsidRDefault="003A6FA7" w:rsidP="00DE2ED6">
            <w:pPr>
              <w:pStyle w:val="TAC"/>
              <w:rPr>
                <w:rFonts w:cs="Arial"/>
                <w:lang w:eastAsia="zh-CN"/>
              </w:rPr>
            </w:pPr>
            <w:r w:rsidRPr="00F96858">
              <w:rPr>
                <w:rFonts w:cs="Arial"/>
                <w:lang w:eastAsia="en-US"/>
              </w:rPr>
              <w:t>1930 - 1990 MHz</w:t>
            </w:r>
          </w:p>
          <w:p w:rsidR="003A6FA7" w:rsidRPr="00F96858" w:rsidRDefault="003A6FA7" w:rsidP="00DE2ED6">
            <w:pPr>
              <w:pStyle w:val="TAC"/>
              <w:rPr>
                <w:rFonts w:cs="Arial"/>
                <w:lang w:eastAsia="zh-CN"/>
              </w:rPr>
            </w:pP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2</w:t>
            </w:r>
            <w:r w:rsidR="00997A33" w:rsidRPr="00F96858">
              <w:rPr>
                <w:rFonts w:cs="Arial"/>
                <w:lang w:eastAsia="en-US"/>
              </w:rPr>
              <w:t>/</w:t>
            </w:r>
            <w:r w:rsidR="002235B5" w:rsidRPr="00F96858">
              <w:rPr>
                <w:rFonts w:cs="Arial"/>
                <w:lang w:eastAsia="en-US"/>
              </w:rPr>
              <w:t>n2</w:t>
            </w:r>
            <w:r w:rsidR="006E7A5E" w:rsidRPr="00F96858">
              <w:rPr>
                <w:rFonts w:cs="Arial"/>
                <w:lang w:eastAsia="zh-CN"/>
              </w:rPr>
              <w:t xml:space="preserve">, </w:t>
            </w:r>
            <w:r w:rsidR="00393DFF" w:rsidRPr="00F96858">
              <w:rPr>
                <w:rFonts w:cs="Arial"/>
                <w:lang w:eastAsia="zh-CN"/>
              </w:rPr>
              <w:t>25</w:t>
            </w:r>
            <w:r w:rsidR="006104EF" w:rsidRPr="00F96858">
              <w:rPr>
                <w:rFonts w:cs="Arial"/>
                <w:lang w:eastAsia="zh-CN"/>
              </w:rPr>
              <w:t>/n25</w:t>
            </w:r>
            <w:r w:rsidR="002235B5" w:rsidRPr="00F96858">
              <w:rPr>
                <w:rFonts w:cs="Arial"/>
                <w:lang w:eastAsia="zh-CN"/>
              </w:rPr>
              <w:t>, 70</w:t>
            </w:r>
            <w:r w:rsidR="00997A33" w:rsidRPr="00F96858">
              <w:rPr>
                <w:rFonts w:cs="Arial"/>
                <w:lang w:eastAsia="zh-CN"/>
              </w:rPr>
              <w:t>/</w:t>
            </w:r>
            <w:r w:rsidR="002235B5" w:rsidRPr="00F96858">
              <w:rPr>
                <w:rFonts w:cs="Arial"/>
                <w:lang w:eastAsia="zh-CN"/>
              </w:rPr>
              <w:t>n</w:t>
            </w:r>
            <w:r w:rsidR="006E7A5E" w:rsidRPr="00F96858">
              <w:rPr>
                <w:rFonts w:cs="Arial"/>
                <w:lang w:eastAsia="zh-CN"/>
              </w:rPr>
              <w:t>70</w:t>
            </w:r>
            <w:r w:rsidRPr="00F96858">
              <w:rPr>
                <w:rFonts w:cs="Arial"/>
                <w:lang w:eastAsia="en-US"/>
              </w:rPr>
              <w:t xml:space="preserve">.  </w:t>
            </w:r>
          </w:p>
        </w:tc>
      </w:tr>
      <w:tr w:rsidR="003A6FA7" w:rsidRPr="00F96858" w:rsidTr="008C5F0D">
        <w:trPr>
          <w:gridBefore w:val="1"/>
          <w:wBefore w:w="489" w:type="dxa"/>
          <w:cantSplit/>
          <w:trHeight w:val="113"/>
          <w:jc w:val="center"/>
        </w:trPr>
        <w:tc>
          <w:tcPr>
            <w:tcW w:w="1302" w:type="dxa"/>
            <w:gridSpan w:val="2"/>
            <w:vMerge/>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Arial"/>
                <w:lang w:eastAsia="zh-CN"/>
              </w:rPr>
            </w:pPr>
            <w:r w:rsidRPr="00F96858">
              <w:rPr>
                <w:rFonts w:cs="Arial"/>
                <w:lang w:eastAsia="en-US"/>
              </w:rPr>
              <w:t>1850 - 1910 MHz</w:t>
            </w:r>
          </w:p>
          <w:p w:rsidR="003A6FA7" w:rsidRPr="00F96858" w:rsidRDefault="003A6FA7" w:rsidP="00DE2ED6">
            <w:pPr>
              <w:pStyle w:val="TAC"/>
              <w:rPr>
                <w:rFonts w:cs="Arial"/>
                <w:lang w:eastAsia="zh-CN"/>
              </w:rPr>
            </w:pP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2</w:t>
            </w:r>
            <w:r w:rsidR="00997A33" w:rsidRPr="00F96858">
              <w:rPr>
                <w:rFonts w:cs="Arial"/>
                <w:lang w:eastAsia="en-US"/>
              </w:rPr>
              <w:t>/</w:t>
            </w:r>
            <w:r w:rsidR="002235B5" w:rsidRPr="00F96858">
              <w:rPr>
                <w:rFonts w:cs="Arial"/>
                <w:lang w:eastAsia="en-US"/>
              </w:rPr>
              <w:t>n2</w:t>
            </w:r>
            <w:r w:rsidR="00393DFF" w:rsidRPr="00F96858">
              <w:rPr>
                <w:rFonts w:cs="Arial"/>
                <w:lang w:eastAsia="zh-CN"/>
              </w:rPr>
              <w:t xml:space="preserve"> or 25</w:t>
            </w:r>
            <w:r w:rsidR="006104EF" w:rsidRPr="00F96858">
              <w:rPr>
                <w:rFonts w:cs="Arial"/>
                <w:lang w:eastAsia="zh-CN"/>
              </w:rPr>
              <w:t>/n25</w:t>
            </w:r>
            <w:r w:rsidRPr="00F96858">
              <w:rPr>
                <w:rFonts w:cs="Arial"/>
                <w:lang w:eastAsia="en-US"/>
              </w:rPr>
              <w:t xml:space="preserve">, </w:t>
            </w:r>
            <w:r w:rsidRPr="00F96858">
              <w:rPr>
                <w:rFonts w:cs="v5.0.0"/>
                <w:lang w:eastAsia="en-US"/>
              </w:rPr>
              <w:t>since it is already covered by the requirement in sub-clause 6.6.1.2</w:t>
            </w:r>
          </w:p>
        </w:tc>
      </w:tr>
      <w:tr w:rsidR="003A6FA7" w:rsidRPr="00F96858" w:rsidTr="008C5F0D">
        <w:trPr>
          <w:gridBefore w:val="1"/>
          <w:wBefore w:w="489" w:type="dxa"/>
          <w:cantSplit/>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III or </w:t>
            </w:r>
          </w:p>
          <w:p w:rsidR="003A6FA7" w:rsidRPr="00F96858" w:rsidRDefault="003A6FA7" w:rsidP="00DE2ED6">
            <w:pPr>
              <w:pStyle w:val="TAC"/>
              <w:rPr>
                <w:rFonts w:cs="Arial"/>
                <w:lang w:eastAsia="en-US"/>
              </w:rPr>
            </w:pPr>
            <w:r w:rsidRPr="00F96858">
              <w:rPr>
                <w:rFonts w:cs="Arial"/>
                <w:lang w:eastAsia="en-US"/>
              </w:rPr>
              <w:t xml:space="preserve">E-UTRA Band 3 </w:t>
            </w:r>
            <w:r w:rsidR="002235B5" w:rsidRPr="00F96858">
              <w:rPr>
                <w:rFonts w:cs="Arial"/>
                <w:lang w:eastAsia="en-US"/>
              </w:rPr>
              <w:t>or NR Band n3</w:t>
            </w:r>
            <w:r w:rsidRPr="00F96858">
              <w:rPr>
                <w:rFonts w:cs="Arial"/>
                <w:lang w:eastAsia="en-US"/>
              </w:rPr>
              <w:br/>
              <w:t>(Note 3)</w:t>
            </w:r>
          </w:p>
        </w:tc>
        <w:tc>
          <w:tcPr>
            <w:tcW w:w="1701" w:type="dxa"/>
            <w:gridSpan w:val="2"/>
            <w:shd w:val="clear" w:color="auto" w:fill="auto"/>
          </w:tcPr>
          <w:p w:rsidR="003A6FA7" w:rsidRPr="00F96858" w:rsidRDefault="003A6FA7" w:rsidP="00DE2ED6">
            <w:pPr>
              <w:pStyle w:val="TAC"/>
              <w:rPr>
                <w:rFonts w:cs="Arial"/>
                <w:lang w:eastAsia="zh-CN"/>
              </w:rPr>
            </w:pPr>
            <w:r w:rsidRPr="00F96858">
              <w:rPr>
                <w:rFonts w:cs="Arial"/>
                <w:lang w:eastAsia="en-US"/>
              </w:rPr>
              <w:t>1805 - 1880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3</w:t>
            </w:r>
            <w:r w:rsidR="00997A33" w:rsidRPr="00F96858">
              <w:rPr>
                <w:rFonts w:cs="Arial"/>
                <w:lang w:eastAsia="en-US"/>
              </w:rPr>
              <w:t>/</w:t>
            </w:r>
            <w:r w:rsidR="002235B5" w:rsidRPr="00F96858">
              <w:rPr>
                <w:rFonts w:cs="Arial"/>
                <w:lang w:eastAsia="en-US"/>
              </w:rPr>
              <w:t>n3</w:t>
            </w:r>
            <w:r w:rsidR="002E51EF" w:rsidRPr="00F96858">
              <w:rPr>
                <w:rFonts w:cs="Arial"/>
                <w:lang w:eastAsia="en-US"/>
              </w:rPr>
              <w:t xml:space="preserve"> or 9</w:t>
            </w:r>
            <w:r w:rsidRPr="00F96858">
              <w:rPr>
                <w:rFonts w:cs="Arial"/>
                <w:lang w:eastAsia="en-US"/>
              </w:rPr>
              <w:t>.</w:t>
            </w:r>
          </w:p>
        </w:tc>
      </w:tr>
      <w:tr w:rsidR="003A6FA7" w:rsidRPr="00F96858" w:rsidTr="008C5F0D">
        <w:trPr>
          <w:gridBefore w:val="1"/>
          <w:wBefore w:w="489" w:type="dxa"/>
          <w:cantSplit/>
          <w:trHeight w:val="113"/>
          <w:jc w:val="center"/>
        </w:trPr>
        <w:tc>
          <w:tcPr>
            <w:tcW w:w="1302" w:type="dxa"/>
            <w:gridSpan w:val="2"/>
            <w:vMerge/>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1710 - 1785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2E51EF" w:rsidRPr="00F96858" w:rsidRDefault="003A6FA7" w:rsidP="002E51EF">
            <w:pPr>
              <w:pStyle w:val="TAC"/>
              <w:jc w:val="left"/>
              <w:rPr>
                <w:rFonts w:cs="v5.0.0"/>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3</w:t>
            </w:r>
            <w:r w:rsidR="00997A33" w:rsidRPr="00F96858">
              <w:rPr>
                <w:rFonts w:cs="Arial"/>
                <w:lang w:eastAsia="en-US"/>
              </w:rPr>
              <w:t>/</w:t>
            </w:r>
            <w:r w:rsidR="002235B5" w:rsidRPr="00F96858">
              <w:rPr>
                <w:rFonts w:cs="Arial"/>
                <w:lang w:eastAsia="en-US"/>
              </w:rPr>
              <w:t>n3</w:t>
            </w:r>
            <w:r w:rsidRPr="00F96858">
              <w:rPr>
                <w:rFonts w:cs="Arial"/>
                <w:lang w:eastAsia="en-US"/>
              </w:rPr>
              <w:t xml:space="preserve">, </w:t>
            </w:r>
            <w:r w:rsidRPr="00F96858">
              <w:rPr>
                <w:rFonts w:cs="v5.0.0"/>
                <w:lang w:eastAsia="en-US"/>
              </w:rPr>
              <w:t>since it is already covered by the requirement in sub-clause 6.6.1.2.</w:t>
            </w:r>
            <w:r w:rsidR="002E51EF" w:rsidRPr="00F96858">
              <w:rPr>
                <w:rFonts w:cs="v5.0.0"/>
                <w:lang w:eastAsia="en-US"/>
              </w:rPr>
              <w:t xml:space="preserve"> </w:t>
            </w:r>
          </w:p>
          <w:p w:rsidR="003A6FA7" w:rsidRPr="00F96858" w:rsidRDefault="002E51EF" w:rsidP="002E51EF">
            <w:pPr>
              <w:pStyle w:val="TAC"/>
              <w:jc w:val="left"/>
              <w:rPr>
                <w:rFonts w:cs="Arial"/>
                <w:lang w:eastAsia="en-US"/>
              </w:rPr>
            </w:pPr>
            <w:r w:rsidRPr="00F96858">
              <w:rPr>
                <w:rFonts w:cs="Arial"/>
                <w:lang w:eastAsia="en-US"/>
              </w:rPr>
              <w:t>For BS operating in band 9, it applies for 1710 MHz to 1749.9 MHz and 1784.9 MHz to 1785 MHz, while the rest is covered in sub-clause</w:t>
            </w:r>
            <w:r w:rsidRPr="00F96858" w:rsidDel="008C1873">
              <w:rPr>
                <w:rFonts w:cs="Arial"/>
                <w:lang w:eastAsia="en-US"/>
              </w:rPr>
              <w:t xml:space="preserve"> </w:t>
            </w:r>
            <w:r w:rsidRPr="00F96858">
              <w:rPr>
                <w:rFonts w:cs="Arial"/>
                <w:lang w:eastAsia="en-US"/>
              </w:rPr>
              <w:t>6.6.1.2.</w:t>
            </w:r>
          </w:p>
        </w:tc>
      </w:tr>
      <w:tr w:rsidR="003A6FA7" w:rsidRPr="00F96858" w:rsidTr="008C5F0D">
        <w:trPr>
          <w:gridBefore w:val="1"/>
          <w:wBefore w:w="489" w:type="dxa"/>
          <w:cantSplit/>
          <w:trHeight w:val="113"/>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IV or </w:t>
            </w:r>
          </w:p>
          <w:p w:rsidR="003A6FA7" w:rsidRPr="00F96858" w:rsidRDefault="003A6FA7" w:rsidP="00DE2ED6">
            <w:pPr>
              <w:pStyle w:val="TAC"/>
              <w:rPr>
                <w:rFonts w:cs="Arial"/>
                <w:lang w:eastAsia="en-US"/>
              </w:rPr>
            </w:pPr>
            <w:r w:rsidRPr="00F96858">
              <w:rPr>
                <w:rFonts w:cs="Arial"/>
                <w:lang w:eastAsia="en-US"/>
              </w:rPr>
              <w:t>E-UTRA Band 4</w:t>
            </w: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2110 - 2155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3151FA">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4</w:t>
            </w:r>
            <w:r w:rsidR="003151FA" w:rsidRPr="00F96858">
              <w:rPr>
                <w:rFonts w:cs="Arial"/>
                <w:lang w:eastAsia="en-US"/>
              </w:rPr>
              <w:t>,</w:t>
            </w:r>
            <w:r w:rsidR="000A2AC4" w:rsidRPr="00F96858">
              <w:rPr>
                <w:rFonts w:cs="Arial"/>
                <w:lang w:eastAsia="en-US"/>
              </w:rPr>
              <w:t xml:space="preserve"> 10</w:t>
            </w:r>
            <w:r w:rsidR="003151FA" w:rsidRPr="00F96858">
              <w:rPr>
                <w:rFonts w:cs="Arial"/>
                <w:lang w:eastAsia="en-US"/>
              </w:rPr>
              <w:t xml:space="preserve"> or 66</w:t>
            </w:r>
          </w:p>
        </w:tc>
      </w:tr>
      <w:tr w:rsidR="003A6FA7" w:rsidRPr="00F96858" w:rsidTr="008C5F0D">
        <w:trPr>
          <w:gridBefore w:val="1"/>
          <w:wBefore w:w="489" w:type="dxa"/>
          <w:cantSplit/>
          <w:trHeight w:val="113"/>
          <w:jc w:val="center"/>
        </w:trPr>
        <w:tc>
          <w:tcPr>
            <w:tcW w:w="1302" w:type="dxa"/>
            <w:gridSpan w:val="2"/>
            <w:vMerge/>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1710 - 1755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3151FA">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4</w:t>
            </w:r>
            <w:r w:rsidR="003151FA" w:rsidRPr="00F96858">
              <w:rPr>
                <w:rFonts w:cs="Arial"/>
                <w:lang w:eastAsia="en-US"/>
              </w:rPr>
              <w:t>,</w:t>
            </w:r>
            <w:r w:rsidR="000A2AC4" w:rsidRPr="00F96858">
              <w:rPr>
                <w:rFonts w:cs="Arial"/>
                <w:lang w:eastAsia="en-US"/>
              </w:rPr>
              <w:t xml:space="preserve"> 10</w:t>
            </w:r>
            <w:r w:rsidR="003151FA" w:rsidRPr="00F96858">
              <w:rPr>
                <w:rFonts w:cs="Arial"/>
                <w:lang w:eastAsia="en-US"/>
              </w:rPr>
              <w:t xml:space="preserve"> or 66</w:t>
            </w:r>
            <w:r w:rsidRPr="00F96858">
              <w:rPr>
                <w:rFonts w:cs="Arial"/>
                <w:lang w:eastAsia="en-US"/>
              </w:rPr>
              <w:t xml:space="preserve">, </w:t>
            </w:r>
            <w:r w:rsidRPr="00F96858">
              <w:rPr>
                <w:rFonts w:cs="v5.0.0"/>
                <w:lang w:eastAsia="en-US"/>
              </w:rPr>
              <w:t>since it is already covered by the requirement in sub-clause 6.6.1.2.</w:t>
            </w:r>
          </w:p>
        </w:tc>
      </w:tr>
      <w:tr w:rsidR="003A6FA7" w:rsidRPr="00F96858" w:rsidTr="008C5F0D">
        <w:trPr>
          <w:gridBefore w:val="1"/>
          <w:wBefore w:w="489" w:type="dxa"/>
          <w:cantSplit/>
          <w:trHeight w:val="113"/>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V or </w:t>
            </w:r>
          </w:p>
          <w:p w:rsidR="003A6FA7" w:rsidRPr="00F96858" w:rsidRDefault="003A6FA7" w:rsidP="00DE2ED6">
            <w:pPr>
              <w:pStyle w:val="TAC"/>
              <w:rPr>
                <w:rFonts w:cs="Arial"/>
                <w:lang w:eastAsia="en-US"/>
              </w:rPr>
            </w:pPr>
            <w:r w:rsidRPr="00F96858">
              <w:rPr>
                <w:rFonts w:cs="Arial"/>
                <w:lang w:eastAsia="en-US"/>
              </w:rPr>
              <w:t>E-UTRA Band 5</w:t>
            </w:r>
            <w:r w:rsidR="002235B5" w:rsidRPr="00F96858">
              <w:rPr>
                <w:rFonts w:cs="Arial"/>
                <w:lang w:eastAsia="en-US"/>
              </w:rPr>
              <w:t xml:space="preserve"> or NR Band n5</w:t>
            </w: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869 - 894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 BS operating in band 5</w:t>
            </w:r>
            <w:r w:rsidR="00997A33" w:rsidRPr="00F96858">
              <w:rPr>
                <w:rFonts w:cs="Arial"/>
                <w:lang w:eastAsia="en-US"/>
              </w:rPr>
              <w:t>/</w:t>
            </w:r>
            <w:r w:rsidR="002235B5" w:rsidRPr="00F96858">
              <w:rPr>
                <w:rFonts w:cs="Arial"/>
                <w:lang w:eastAsia="en-US"/>
              </w:rPr>
              <w:t>n5</w:t>
            </w:r>
            <w:r w:rsidR="00D842E5" w:rsidRPr="00F96858">
              <w:rPr>
                <w:rFonts w:cs="v5.0.0"/>
                <w:lang w:eastAsia="en-US"/>
              </w:rPr>
              <w:t xml:space="preserve"> or 26.</w:t>
            </w:r>
            <w:r w:rsidR="00F32A5F" w:rsidRPr="00F96858">
              <w:rPr>
                <w:rFonts w:cs="Arial"/>
                <w:lang w:eastAsia="en-US"/>
              </w:rPr>
              <w:t xml:space="preserve"> This requirement applies to E-UTRA BS operating in Band 27 for the frequency range 879-894 </w:t>
            </w:r>
            <w:proofErr w:type="spellStart"/>
            <w:r w:rsidR="00F32A5F" w:rsidRPr="00F96858">
              <w:rPr>
                <w:rFonts w:cs="Arial"/>
                <w:lang w:eastAsia="en-US"/>
              </w:rPr>
              <w:t>MHz.</w:t>
            </w:r>
            <w:proofErr w:type="spellEnd"/>
          </w:p>
        </w:tc>
      </w:tr>
      <w:tr w:rsidR="003A6FA7" w:rsidRPr="00F96858" w:rsidTr="008C5F0D">
        <w:trPr>
          <w:gridBefore w:val="1"/>
          <w:wBefore w:w="489" w:type="dxa"/>
          <w:cantSplit/>
          <w:trHeight w:val="113"/>
          <w:jc w:val="center"/>
        </w:trPr>
        <w:tc>
          <w:tcPr>
            <w:tcW w:w="1302" w:type="dxa"/>
            <w:gridSpan w:val="2"/>
            <w:vMerge/>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824 - 849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 BS operating in band 5</w:t>
            </w:r>
            <w:r w:rsidR="00997A33" w:rsidRPr="00F96858">
              <w:rPr>
                <w:rFonts w:cs="Arial"/>
                <w:lang w:eastAsia="en-US"/>
              </w:rPr>
              <w:t>/</w:t>
            </w:r>
            <w:r w:rsidR="002235B5" w:rsidRPr="00F96858">
              <w:rPr>
                <w:rFonts w:cs="Arial"/>
                <w:lang w:eastAsia="en-US"/>
              </w:rPr>
              <w:t>n5</w:t>
            </w:r>
            <w:r w:rsidR="00D842E5" w:rsidRPr="00F96858">
              <w:rPr>
                <w:rFonts w:cs="v5.0.0"/>
                <w:lang w:eastAsia="en-US"/>
              </w:rPr>
              <w:t xml:space="preserve"> or 26</w:t>
            </w:r>
            <w:r w:rsidRPr="00F96858">
              <w:rPr>
                <w:rFonts w:cs="Arial"/>
                <w:lang w:eastAsia="en-US"/>
              </w:rPr>
              <w:t xml:space="preserve">, </w:t>
            </w:r>
            <w:r w:rsidRPr="00F96858">
              <w:rPr>
                <w:rFonts w:cs="v5.0.0"/>
                <w:lang w:eastAsia="en-US"/>
              </w:rPr>
              <w:t>since it is already covered by the requirement in sub-clause 6.6.1.2.</w:t>
            </w:r>
            <w:r w:rsidR="00F32A5F" w:rsidRPr="00F96858">
              <w:rPr>
                <w:rFonts w:cs="Arial"/>
                <w:lang w:eastAsia="en-US"/>
              </w:rPr>
              <w:t xml:space="preserve">  For BS operating in Band 27, it</w:t>
            </w:r>
            <w:r w:rsidR="00F32A5F" w:rsidRPr="00F43D19">
              <w:rPr>
                <w:rFonts w:eastAsia="MS PGothic" w:cs="Arial"/>
                <w:kern w:val="24"/>
                <w:szCs w:val="22"/>
                <w:lang w:eastAsia="en-US"/>
              </w:rPr>
              <w:t xml:space="preserve"> applies 3 MHz below the Band 27 downlink operating band.</w:t>
            </w:r>
          </w:p>
        </w:tc>
      </w:tr>
      <w:tr w:rsidR="000A2AC4" w:rsidRPr="00F96858" w:rsidTr="008C5F0D">
        <w:trPr>
          <w:gridBefore w:val="1"/>
          <w:wBefore w:w="489" w:type="dxa"/>
          <w:cantSplit/>
          <w:trHeight w:val="113"/>
          <w:jc w:val="center"/>
        </w:trPr>
        <w:tc>
          <w:tcPr>
            <w:tcW w:w="1302" w:type="dxa"/>
            <w:gridSpan w:val="2"/>
            <w:vMerge w:val="restart"/>
            <w:shd w:val="clear" w:color="auto" w:fill="auto"/>
          </w:tcPr>
          <w:p w:rsidR="000A2AC4" w:rsidRPr="00F96858" w:rsidRDefault="000A2AC4" w:rsidP="00DE2ED6">
            <w:pPr>
              <w:pStyle w:val="TAC"/>
              <w:rPr>
                <w:rFonts w:cs="Arial"/>
                <w:lang w:eastAsia="en-US"/>
              </w:rPr>
            </w:pPr>
            <w:r w:rsidRPr="00F96858">
              <w:rPr>
                <w:rFonts w:cs="Arial"/>
                <w:lang w:eastAsia="en-US"/>
              </w:rPr>
              <w:t xml:space="preserve">UTRA FDD Band VI, XIX or </w:t>
            </w:r>
          </w:p>
          <w:p w:rsidR="000A2AC4" w:rsidRPr="00F96858" w:rsidRDefault="000A2AC4" w:rsidP="00DE2ED6">
            <w:pPr>
              <w:pStyle w:val="TAC"/>
              <w:rPr>
                <w:rFonts w:cs="Arial"/>
                <w:lang w:eastAsia="en-US"/>
              </w:rPr>
            </w:pPr>
            <w:r w:rsidRPr="00F96858">
              <w:rPr>
                <w:rFonts w:cs="Arial"/>
                <w:lang w:eastAsia="en-US"/>
              </w:rPr>
              <w:t>E-UTRA Band 6, 18, 19</w:t>
            </w:r>
          </w:p>
        </w:tc>
        <w:tc>
          <w:tcPr>
            <w:tcW w:w="1701"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860 - </w:t>
            </w:r>
            <w:r w:rsidR="009C6320" w:rsidRPr="00F96858">
              <w:rPr>
                <w:rFonts w:cs="Arial"/>
                <w:lang w:eastAsia="en-US"/>
              </w:rPr>
              <w:t xml:space="preserve">890 </w:t>
            </w:r>
            <w:r w:rsidRPr="00F96858">
              <w:rPr>
                <w:rFonts w:cs="Arial"/>
                <w:lang w:eastAsia="en-US"/>
              </w:rPr>
              <w:t xml:space="preserve">MHz </w:t>
            </w:r>
          </w:p>
        </w:tc>
        <w:tc>
          <w:tcPr>
            <w:tcW w:w="992"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22" w:type="dxa"/>
            <w:gridSpan w:val="2"/>
            <w:shd w:val="clear" w:color="auto" w:fill="auto"/>
          </w:tcPr>
          <w:p w:rsidR="000A2AC4" w:rsidRPr="00F96858" w:rsidRDefault="000A2AC4"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6, 18, 19</w:t>
            </w:r>
          </w:p>
        </w:tc>
      </w:tr>
      <w:tr w:rsidR="000A2AC4" w:rsidRPr="00F96858" w:rsidTr="008C5F0D">
        <w:trPr>
          <w:gridBefore w:val="1"/>
          <w:wBefore w:w="489" w:type="dxa"/>
          <w:cantSplit/>
          <w:trHeight w:val="313"/>
          <w:jc w:val="center"/>
        </w:trPr>
        <w:tc>
          <w:tcPr>
            <w:tcW w:w="1302" w:type="dxa"/>
            <w:gridSpan w:val="2"/>
            <w:vMerge/>
            <w:shd w:val="clear" w:color="auto" w:fill="auto"/>
          </w:tcPr>
          <w:p w:rsidR="000A2AC4" w:rsidRPr="00F96858" w:rsidRDefault="000A2AC4" w:rsidP="00DE2ED6">
            <w:pPr>
              <w:pStyle w:val="TAC"/>
              <w:rPr>
                <w:rFonts w:cs="Arial"/>
                <w:lang w:eastAsia="en-US"/>
              </w:rPr>
            </w:pPr>
          </w:p>
        </w:tc>
        <w:tc>
          <w:tcPr>
            <w:tcW w:w="1701"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815 - 830 MHz </w:t>
            </w:r>
          </w:p>
        </w:tc>
        <w:tc>
          <w:tcPr>
            <w:tcW w:w="992"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22" w:type="dxa"/>
            <w:gridSpan w:val="2"/>
            <w:shd w:val="clear" w:color="auto" w:fill="auto"/>
          </w:tcPr>
          <w:p w:rsidR="000A2AC4" w:rsidRPr="00F96858" w:rsidRDefault="000A2AC4"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 xml:space="preserve">BS operating in band 18 </w:t>
            </w:r>
            <w:r w:rsidRPr="00F96858">
              <w:rPr>
                <w:rFonts w:cs="v5.0.0"/>
                <w:lang w:eastAsia="en-US"/>
              </w:rPr>
              <w:t>since it is already covered by the requirement in sub-clause 6.6.1.2.</w:t>
            </w:r>
          </w:p>
        </w:tc>
      </w:tr>
      <w:tr w:rsidR="000A2AC4" w:rsidRPr="00F96858" w:rsidTr="008C5F0D">
        <w:trPr>
          <w:gridBefore w:val="1"/>
          <w:wBefore w:w="489" w:type="dxa"/>
          <w:cantSplit/>
          <w:trHeight w:val="312"/>
          <w:jc w:val="center"/>
        </w:trPr>
        <w:tc>
          <w:tcPr>
            <w:tcW w:w="1302" w:type="dxa"/>
            <w:gridSpan w:val="2"/>
            <w:vMerge/>
            <w:shd w:val="clear" w:color="auto" w:fill="auto"/>
          </w:tcPr>
          <w:p w:rsidR="000A2AC4" w:rsidRPr="00F96858" w:rsidRDefault="000A2AC4" w:rsidP="00DE2ED6">
            <w:pPr>
              <w:pStyle w:val="TAC"/>
              <w:rPr>
                <w:rFonts w:cs="Arial"/>
                <w:lang w:eastAsia="en-US"/>
              </w:rPr>
            </w:pPr>
          </w:p>
        </w:tc>
        <w:tc>
          <w:tcPr>
            <w:tcW w:w="1701"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830 - </w:t>
            </w:r>
            <w:r w:rsidR="009C6320" w:rsidRPr="00F96858">
              <w:rPr>
                <w:rFonts w:cs="Arial"/>
                <w:lang w:eastAsia="en-US"/>
              </w:rPr>
              <w:t xml:space="preserve">845 </w:t>
            </w:r>
            <w:r w:rsidRPr="00F96858">
              <w:rPr>
                <w:rFonts w:cs="Arial"/>
                <w:lang w:eastAsia="en-US"/>
              </w:rPr>
              <w:t>MHz</w:t>
            </w:r>
          </w:p>
        </w:tc>
        <w:tc>
          <w:tcPr>
            <w:tcW w:w="992"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22" w:type="dxa"/>
            <w:gridSpan w:val="2"/>
            <w:shd w:val="clear" w:color="auto" w:fill="auto"/>
          </w:tcPr>
          <w:p w:rsidR="000A2AC4" w:rsidRPr="00F96858" w:rsidRDefault="000A2AC4" w:rsidP="00DE2ED6">
            <w:pPr>
              <w:pStyle w:val="TAC"/>
              <w:jc w:val="left"/>
              <w:rPr>
                <w:rFonts w:cs="Arial"/>
                <w:lang w:eastAsia="en-US"/>
              </w:rPr>
            </w:pPr>
            <w:r w:rsidRPr="00F96858">
              <w:rPr>
                <w:rFonts w:cs="Arial"/>
                <w:lang w:eastAsia="en-US"/>
              </w:rPr>
              <w:t xml:space="preserve">This requirement does not apply to BS operating in band 6, 19, </w:t>
            </w:r>
            <w:r w:rsidRPr="00F96858">
              <w:rPr>
                <w:rFonts w:cs="v5.0.0"/>
                <w:lang w:eastAsia="en-US"/>
              </w:rPr>
              <w:t>since it is already covered by the requirement in sub-clause 6.6.1.2.</w:t>
            </w:r>
          </w:p>
        </w:tc>
      </w:tr>
      <w:tr w:rsidR="003A6FA7" w:rsidRPr="00F96858" w:rsidTr="008C5F0D">
        <w:trPr>
          <w:gridBefore w:val="1"/>
          <w:wBefore w:w="489" w:type="dxa"/>
          <w:cantSplit/>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VII or </w:t>
            </w:r>
          </w:p>
          <w:p w:rsidR="003A6FA7" w:rsidRPr="00F96858" w:rsidRDefault="003A6FA7" w:rsidP="00DE2ED6">
            <w:pPr>
              <w:pStyle w:val="TAC"/>
              <w:rPr>
                <w:rFonts w:cs="Arial"/>
                <w:lang w:eastAsia="en-US"/>
              </w:rPr>
            </w:pPr>
            <w:r w:rsidRPr="00F96858">
              <w:rPr>
                <w:rFonts w:cs="Arial"/>
                <w:lang w:eastAsia="en-US"/>
              </w:rPr>
              <w:t>E-UTRA Band 7</w:t>
            </w:r>
            <w:r w:rsidR="0044531A" w:rsidRPr="00F96858">
              <w:rPr>
                <w:rFonts w:cs="Arial"/>
                <w:lang w:eastAsia="en-US"/>
              </w:rPr>
              <w:t xml:space="preserve"> or NR Band n7</w:t>
            </w: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2620 - 2690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L"/>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7</w:t>
            </w:r>
            <w:r w:rsidR="00997A33" w:rsidRPr="00F96858">
              <w:rPr>
                <w:rFonts w:cs="Arial"/>
                <w:lang w:eastAsia="en-US"/>
              </w:rPr>
              <w:t>/</w:t>
            </w:r>
            <w:r w:rsidR="002235B5" w:rsidRPr="00F96858">
              <w:rPr>
                <w:rFonts w:cs="Arial"/>
                <w:lang w:eastAsia="en-US"/>
              </w:rPr>
              <w:t>n7</w:t>
            </w:r>
            <w:r w:rsidRPr="00F96858">
              <w:rPr>
                <w:rFonts w:cs="Arial"/>
                <w:lang w:eastAsia="en-US"/>
              </w:rPr>
              <w:t>.</w:t>
            </w:r>
          </w:p>
        </w:tc>
      </w:tr>
      <w:tr w:rsidR="003A6FA7" w:rsidRPr="00F96858" w:rsidTr="008C5F0D">
        <w:trPr>
          <w:gridBefore w:val="1"/>
          <w:wBefore w:w="489" w:type="dxa"/>
          <w:cantSplit/>
          <w:trHeight w:val="113"/>
          <w:jc w:val="center"/>
        </w:trPr>
        <w:tc>
          <w:tcPr>
            <w:tcW w:w="1302" w:type="dxa"/>
            <w:gridSpan w:val="2"/>
            <w:vMerge/>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2500 - 2570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L"/>
              <w:rPr>
                <w:rFonts w:cs="Arial"/>
                <w:lang w:eastAsia="en-US"/>
              </w:rPr>
            </w:pPr>
            <w:r w:rsidRPr="00F96858">
              <w:rPr>
                <w:rFonts w:cs="Arial"/>
                <w:lang w:eastAsia="en-US"/>
              </w:rPr>
              <w:t>This requirement does not apply to BS operating in band 7</w:t>
            </w:r>
            <w:r w:rsidR="00997A33" w:rsidRPr="00F96858">
              <w:rPr>
                <w:rFonts w:cs="Arial"/>
                <w:lang w:eastAsia="en-US"/>
              </w:rPr>
              <w:t>/</w:t>
            </w:r>
            <w:r w:rsidR="002235B5" w:rsidRPr="00F96858">
              <w:rPr>
                <w:rFonts w:cs="Arial"/>
                <w:lang w:eastAsia="en-US"/>
              </w:rPr>
              <w:t>n7</w:t>
            </w:r>
            <w:r w:rsidRPr="00F96858">
              <w:rPr>
                <w:rFonts w:cs="Arial"/>
                <w:lang w:eastAsia="en-US"/>
              </w:rPr>
              <w:t>, since it is already covered by the requirement in sub-clause 6.6.1.2.</w:t>
            </w:r>
          </w:p>
        </w:tc>
      </w:tr>
      <w:tr w:rsidR="003A6FA7" w:rsidRPr="00F96858" w:rsidTr="008C5F0D">
        <w:trPr>
          <w:gridBefore w:val="1"/>
          <w:wBefore w:w="489" w:type="dxa"/>
          <w:cantSplit/>
          <w:trHeight w:val="113"/>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VIII or </w:t>
            </w:r>
          </w:p>
          <w:p w:rsidR="003A6FA7" w:rsidRPr="00F96858" w:rsidRDefault="003A6FA7" w:rsidP="00DE2ED6">
            <w:pPr>
              <w:pStyle w:val="TAC"/>
              <w:rPr>
                <w:rFonts w:cs="Arial"/>
                <w:lang w:eastAsia="en-US"/>
              </w:rPr>
            </w:pPr>
            <w:r w:rsidRPr="00F96858">
              <w:rPr>
                <w:rFonts w:cs="Arial"/>
                <w:lang w:eastAsia="en-US"/>
              </w:rPr>
              <w:t>E-UTRA Band 8</w:t>
            </w:r>
            <w:r w:rsidR="0044531A" w:rsidRPr="00F96858">
              <w:rPr>
                <w:rFonts w:cs="Arial"/>
                <w:lang w:eastAsia="en-US"/>
              </w:rPr>
              <w:t xml:space="preserve"> or NR Band n8</w:t>
            </w: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925 - 960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8</w:t>
            </w:r>
            <w:r w:rsidR="00997A33" w:rsidRPr="00F96858">
              <w:rPr>
                <w:rFonts w:cs="Arial"/>
                <w:lang w:eastAsia="en-US"/>
              </w:rPr>
              <w:t>/</w:t>
            </w:r>
            <w:r w:rsidR="002235B5" w:rsidRPr="00F96858">
              <w:rPr>
                <w:rFonts w:cs="Arial"/>
                <w:lang w:eastAsia="en-US"/>
              </w:rPr>
              <w:t>n8</w:t>
            </w:r>
            <w:r w:rsidRPr="00F96858">
              <w:rPr>
                <w:rFonts w:cs="Arial"/>
                <w:lang w:eastAsia="en-US"/>
              </w:rPr>
              <w:t>.</w:t>
            </w:r>
          </w:p>
        </w:tc>
      </w:tr>
      <w:tr w:rsidR="003A6FA7" w:rsidRPr="00F96858" w:rsidTr="008C5F0D">
        <w:trPr>
          <w:gridBefore w:val="1"/>
          <w:wBefore w:w="489" w:type="dxa"/>
          <w:cantSplit/>
          <w:trHeight w:val="113"/>
          <w:jc w:val="center"/>
        </w:trPr>
        <w:tc>
          <w:tcPr>
            <w:tcW w:w="1302" w:type="dxa"/>
            <w:gridSpan w:val="2"/>
            <w:vMerge/>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880 - 915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8</w:t>
            </w:r>
            <w:r w:rsidR="00997A33" w:rsidRPr="00F96858">
              <w:rPr>
                <w:rFonts w:cs="Arial"/>
                <w:lang w:eastAsia="en-US"/>
              </w:rPr>
              <w:t>/</w:t>
            </w:r>
            <w:r w:rsidR="002235B5" w:rsidRPr="00F96858">
              <w:rPr>
                <w:rFonts w:cs="Arial"/>
                <w:lang w:eastAsia="en-US"/>
              </w:rPr>
              <w:t>n8</w:t>
            </w:r>
            <w:r w:rsidRPr="00F96858">
              <w:rPr>
                <w:rFonts w:cs="Arial"/>
                <w:lang w:eastAsia="en-US"/>
              </w:rPr>
              <w:t>,</w:t>
            </w:r>
            <w:r w:rsidRPr="00F96858">
              <w:rPr>
                <w:rFonts w:cs="v5.0.0"/>
                <w:lang w:eastAsia="en-US"/>
              </w:rPr>
              <w:t xml:space="preserve"> since it is already covered by the requirement in sub-clause 6.6.1.2.</w:t>
            </w:r>
          </w:p>
        </w:tc>
      </w:tr>
      <w:tr w:rsidR="003A6FA7" w:rsidRPr="00F96858" w:rsidTr="008C5F0D">
        <w:trPr>
          <w:gridBefore w:val="1"/>
          <w:wBefore w:w="489" w:type="dxa"/>
          <w:cantSplit/>
          <w:trHeight w:val="454"/>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IX or </w:t>
            </w:r>
          </w:p>
          <w:p w:rsidR="003A6FA7" w:rsidRPr="00F96858" w:rsidRDefault="003A6FA7" w:rsidP="00DE2ED6">
            <w:pPr>
              <w:pStyle w:val="TAC"/>
              <w:rPr>
                <w:rFonts w:cs="Arial"/>
                <w:lang w:eastAsia="en-US"/>
              </w:rPr>
            </w:pPr>
            <w:r w:rsidRPr="00F96858">
              <w:rPr>
                <w:rFonts w:cs="Arial"/>
                <w:lang w:eastAsia="en-US"/>
              </w:rPr>
              <w:t>E-UTRA Band 9</w:t>
            </w:r>
          </w:p>
        </w:tc>
        <w:tc>
          <w:tcPr>
            <w:tcW w:w="1701" w:type="dxa"/>
            <w:gridSpan w:val="2"/>
            <w:shd w:val="clear" w:color="auto" w:fill="auto"/>
          </w:tcPr>
          <w:p w:rsidR="003A6FA7" w:rsidRPr="00F96858" w:rsidRDefault="003A6FA7" w:rsidP="00DE2ED6">
            <w:pPr>
              <w:pStyle w:val="TAC"/>
              <w:rPr>
                <w:rFonts w:cs="Arial"/>
                <w:lang w:eastAsia="zh-CN"/>
              </w:rPr>
            </w:pPr>
            <w:r w:rsidRPr="00F96858">
              <w:rPr>
                <w:rFonts w:cs="Arial"/>
                <w:lang w:eastAsia="en-US"/>
              </w:rPr>
              <w:t>1844.9 - 1879.9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 xml:space="preserve">BS operating in band </w:t>
            </w:r>
            <w:r w:rsidR="002E51EF" w:rsidRPr="00F96858">
              <w:rPr>
                <w:rFonts w:cs="Arial"/>
                <w:lang w:eastAsia="en-US"/>
              </w:rPr>
              <w:t>3</w:t>
            </w:r>
            <w:r w:rsidR="00997A33" w:rsidRPr="00F96858">
              <w:rPr>
                <w:rFonts w:cs="Arial"/>
                <w:lang w:eastAsia="en-US"/>
              </w:rPr>
              <w:t>/</w:t>
            </w:r>
            <w:r w:rsidR="0044531A" w:rsidRPr="00F96858">
              <w:rPr>
                <w:rFonts w:cs="Arial"/>
                <w:lang w:eastAsia="en-US"/>
              </w:rPr>
              <w:t>n3</w:t>
            </w:r>
            <w:r w:rsidR="002E51EF" w:rsidRPr="00F96858">
              <w:rPr>
                <w:rFonts w:cs="Arial"/>
                <w:lang w:eastAsia="en-US"/>
              </w:rPr>
              <w:t xml:space="preserve"> or </w:t>
            </w:r>
            <w:r w:rsidRPr="00F96858">
              <w:rPr>
                <w:rFonts w:cs="Arial"/>
                <w:lang w:eastAsia="en-US"/>
              </w:rPr>
              <w:t>9.</w:t>
            </w:r>
          </w:p>
        </w:tc>
      </w:tr>
      <w:tr w:rsidR="003A6FA7" w:rsidRPr="00F96858" w:rsidTr="008C5F0D">
        <w:trPr>
          <w:gridBefore w:val="1"/>
          <w:wBefore w:w="489" w:type="dxa"/>
          <w:cantSplit/>
          <w:trHeight w:val="113"/>
          <w:jc w:val="center"/>
        </w:trPr>
        <w:tc>
          <w:tcPr>
            <w:tcW w:w="1302" w:type="dxa"/>
            <w:gridSpan w:val="2"/>
            <w:vMerge/>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1749.9 - 1784.9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 xml:space="preserve">BS operating in band </w:t>
            </w:r>
            <w:r w:rsidR="002E51EF" w:rsidRPr="00F96858">
              <w:rPr>
                <w:rFonts w:cs="Arial"/>
                <w:lang w:eastAsia="en-US"/>
              </w:rPr>
              <w:t>3</w:t>
            </w:r>
            <w:r w:rsidR="00997A33" w:rsidRPr="00F96858">
              <w:rPr>
                <w:rFonts w:cs="Arial"/>
                <w:lang w:eastAsia="en-US"/>
              </w:rPr>
              <w:t>/</w:t>
            </w:r>
            <w:r w:rsidR="0044531A" w:rsidRPr="00F96858">
              <w:rPr>
                <w:rFonts w:cs="Arial"/>
                <w:lang w:eastAsia="en-US"/>
              </w:rPr>
              <w:t>n3</w:t>
            </w:r>
            <w:r w:rsidR="002E51EF" w:rsidRPr="00F96858">
              <w:rPr>
                <w:rFonts w:cs="Arial"/>
                <w:lang w:eastAsia="en-US"/>
              </w:rPr>
              <w:t xml:space="preserve"> or </w:t>
            </w:r>
            <w:r w:rsidRPr="00F96858">
              <w:rPr>
                <w:rFonts w:cs="Arial"/>
                <w:lang w:eastAsia="en-US"/>
              </w:rPr>
              <w:t>9,</w:t>
            </w:r>
            <w:r w:rsidRPr="00F96858">
              <w:rPr>
                <w:rFonts w:cs="v5.0.0"/>
                <w:lang w:eastAsia="en-US"/>
              </w:rPr>
              <w:t xml:space="preserve"> since it is already covered by the requirement in sub-clause 6.6.1.2.</w:t>
            </w:r>
          </w:p>
        </w:tc>
      </w:tr>
      <w:tr w:rsidR="003A6FA7" w:rsidRPr="00F96858" w:rsidTr="008C5F0D">
        <w:trPr>
          <w:gridBefore w:val="1"/>
          <w:wBefore w:w="489" w:type="dxa"/>
          <w:cantSplit/>
          <w:trHeight w:val="113"/>
          <w:jc w:val="center"/>
        </w:trPr>
        <w:tc>
          <w:tcPr>
            <w:tcW w:w="1302" w:type="dxa"/>
            <w:gridSpan w:val="2"/>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X or </w:t>
            </w:r>
          </w:p>
          <w:p w:rsidR="003A6FA7" w:rsidRPr="00F96858" w:rsidRDefault="003A6FA7" w:rsidP="00DE2ED6">
            <w:pPr>
              <w:pStyle w:val="TAC"/>
              <w:rPr>
                <w:rFonts w:cs="Arial"/>
                <w:lang w:eastAsia="en-US"/>
              </w:rPr>
            </w:pPr>
            <w:r w:rsidRPr="00F96858">
              <w:rPr>
                <w:rFonts w:cs="Arial"/>
                <w:lang w:eastAsia="en-US"/>
              </w:rPr>
              <w:t>E-UTRA Band 10</w:t>
            </w: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2110 - 2170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A1864">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 xml:space="preserve">BS operating in band </w:t>
            </w:r>
            <w:r w:rsidR="000A2AC4" w:rsidRPr="00F96858">
              <w:rPr>
                <w:rFonts w:cs="Arial"/>
                <w:lang w:eastAsia="en-US"/>
              </w:rPr>
              <w:t>4</w:t>
            </w:r>
            <w:r w:rsidR="00DA1864" w:rsidRPr="00F96858">
              <w:rPr>
                <w:rFonts w:cs="Arial"/>
                <w:lang w:eastAsia="en-US"/>
              </w:rPr>
              <w:t>,</w:t>
            </w:r>
            <w:r w:rsidR="000A2AC4" w:rsidRPr="00F96858">
              <w:rPr>
                <w:rFonts w:cs="Arial"/>
                <w:lang w:eastAsia="en-US"/>
              </w:rPr>
              <w:t xml:space="preserve"> </w:t>
            </w:r>
            <w:r w:rsidRPr="00F96858">
              <w:rPr>
                <w:rFonts w:cs="Arial"/>
                <w:lang w:eastAsia="en-US"/>
              </w:rPr>
              <w:t>10</w:t>
            </w:r>
            <w:r w:rsidR="0044531A" w:rsidRPr="00F96858">
              <w:rPr>
                <w:rFonts w:cs="Arial"/>
                <w:lang w:eastAsia="en-US"/>
              </w:rPr>
              <w:t>, 66</w:t>
            </w:r>
            <w:r w:rsidR="00997A33" w:rsidRPr="00F96858">
              <w:rPr>
                <w:rFonts w:cs="Arial"/>
                <w:lang w:eastAsia="en-US"/>
              </w:rPr>
              <w:t>/</w:t>
            </w:r>
            <w:r w:rsidR="0044531A" w:rsidRPr="00F96858">
              <w:rPr>
                <w:rFonts w:cs="Arial"/>
                <w:lang w:eastAsia="en-US"/>
              </w:rPr>
              <w:t>n</w:t>
            </w:r>
            <w:r w:rsidR="00DA1864" w:rsidRPr="00F96858">
              <w:rPr>
                <w:rFonts w:cs="Arial"/>
                <w:lang w:eastAsia="en-US"/>
              </w:rPr>
              <w:t>66</w:t>
            </w:r>
          </w:p>
        </w:tc>
      </w:tr>
      <w:tr w:rsidR="003A6FA7" w:rsidRPr="00F96858" w:rsidTr="008C5F0D">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F96858" w:rsidRDefault="003A6FA7" w:rsidP="00DE2ED6">
            <w:pPr>
              <w:pStyle w:val="TAC"/>
              <w:rPr>
                <w:rFonts w:cs="Arial"/>
                <w:lang w:eastAsia="en-US"/>
              </w:rPr>
            </w:pPr>
          </w:p>
        </w:tc>
        <w:tc>
          <w:tcPr>
            <w:tcW w:w="1701"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1710 - 1770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10</w:t>
            </w:r>
            <w:r w:rsidR="0044531A" w:rsidRPr="00F96858">
              <w:rPr>
                <w:rFonts w:cs="Arial"/>
                <w:lang w:eastAsia="en-US"/>
              </w:rPr>
              <w:t>, 66</w:t>
            </w:r>
            <w:r w:rsidR="00997A33" w:rsidRPr="00F96858">
              <w:rPr>
                <w:rFonts w:cs="Arial"/>
                <w:lang w:eastAsia="en-US"/>
              </w:rPr>
              <w:t>/</w:t>
            </w:r>
            <w:r w:rsidR="0044531A" w:rsidRPr="00F96858">
              <w:rPr>
                <w:rFonts w:cs="Arial"/>
                <w:lang w:eastAsia="en-US"/>
              </w:rPr>
              <w:t>n</w:t>
            </w:r>
            <w:r w:rsidR="00DA1864" w:rsidRPr="00F96858">
              <w:rPr>
                <w:rFonts w:cs="Arial"/>
                <w:lang w:eastAsia="en-US"/>
              </w:rPr>
              <w:t>66</w:t>
            </w:r>
            <w:r w:rsidRPr="00F96858">
              <w:rPr>
                <w:rFonts w:cs="Arial"/>
                <w:lang w:eastAsia="en-US"/>
              </w:rPr>
              <w:t xml:space="preserve">, </w:t>
            </w:r>
            <w:r w:rsidRPr="00F96858">
              <w:rPr>
                <w:rFonts w:cs="v5.0.0"/>
                <w:lang w:eastAsia="en-US"/>
              </w:rPr>
              <w:t>since it is already covered by the requirement in sub-clause 6.6.1.2.</w:t>
            </w:r>
            <w:r w:rsidR="000A2AC4" w:rsidRPr="00F96858">
              <w:rPr>
                <w:rFonts w:cs="Arial"/>
                <w:lang w:eastAsia="en-US"/>
              </w:rPr>
              <w:t xml:space="preserve"> For BS operating in Band 4, it applies for 1755 MHz to 1770 MHz, while the rest is covered in sub-clause 6.6.1.2.</w:t>
            </w:r>
          </w:p>
        </w:tc>
      </w:tr>
      <w:tr w:rsidR="000A2AC4" w:rsidRPr="00F96858" w:rsidTr="008C5F0D">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 xml:space="preserve">UTRA FDD Band XI or XXI or </w:t>
            </w:r>
          </w:p>
          <w:p w:rsidR="000A2AC4" w:rsidRPr="00F96858" w:rsidRDefault="000A2AC4" w:rsidP="00DE2ED6">
            <w:pPr>
              <w:pStyle w:val="TAC"/>
              <w:rPr>
                <w:rFonts w:cs="Arial"/>
                <w:lang w:eastAsia="en-US"/>
              </w:rPr>
            </w:pPr>
            <w:r w:rsidRPr="00F96858">
              <w:rPr>
                <w:rFonts w:cs="Arial"/>
                <w:lang w:eastAsia="en-US"/>
              </w:rPr>
              <w:t>E-UTRA Band 11 or 21</w:t>
            </w:r>
          </w:p>
        </w:tc>
        <w:tc>
          <w:tcPr>
            <w:tcW w:w="1701" w:type="dxa"/>
            <w:gridSpan w:val="2"/>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1475.9 - 1510.9 MHz</w:t>
            </w:r>
          </w:p>
        </w:tc>
        <w:tc>
          <w:tcPr>
            <w:tcW w:w="992"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22" w:type="dxa"/>
            <w:gridSpan w:val="2"/>
            <w:shd w:val="clear" w:color="auto" w:fill="auto"/>
          </w:tcPr>
          <w:p w:rsidR="000A2AC4" w:rsidRPr="00F96858" w:rsidRDefault="000A2AC4" w:rsidP="00F02600">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11</w:t>
            </w:r>
            <w:r w:rsidR="00FC6205" w:rsidRPr="00F96858">
              <w:rPr>
                <w:rFonts w:cs="Arial"/>
                <w:lang w:eastAsia="en-US"/>
              </w:rPr>
              <w:t>,</w:t>
            </w:r>
            <w:r w:rsidRPr="00F96858">
              <w:rPr>
                <w:rFonts w:cs="Arial"/>
                <w:lang w:eastAsia="en-US"/>
              </w:rPr>
              <w:t xml:space="preserve"> 21</w:t>
            </w:r>
            <w:r w:rsidR="00F02600" w:rsidRPr="00F96858">
              <w:rPr>
                <w:rFonts w:cs="Arial"/>
                <w:lang w:eastAsia="en-US"/>
              </w:rPr>
              <w:t>,</w:t>
            </w:r>
            <w:r w:rsidR="00FC6205" w:rsidRPr="00F96858">
              <w:rPr>
                <w:rFonts w:cs="Arial"/>
                <w:lang w:eastAsia="en-US"/>
              </w:rPr>
              <w:t xml:space="preserve"> 32</w:t>
            </w:r>
            <w:r w:rsidR="00F02600" w:rsidRPr="00F96858">
              <w:rPr>
                <w:rFonts w:cs="Arial"/>
                <w:lang w:eastAsia="ko-KR"/>
              </w:rPr>
              <w:t>, 50</w:t>
            </w:r>
            <w:ins w:id="27" w:author="Laurent" w:date="2018-08-10T13:46:00Z">
              <w:r w:rsidR="00D14109">
                <w:rPr>
                  <w:rFonts w:cs="Arial"/>
                  <w:lang w:eastAsia="ko-KR"/>
                </w:rPr>
                <w:t>/n50</w:t>
              </w:r>
            </w:ins>
            <w:r w:rsidR="00F02600" w:rsidRPr="00F96858">
              <w:rPr>
                <w:rFonts w:cs="Arial"/>
                <w:lang w:eastAsia="ko-KR"/>
              </w:rPr>
              <w:t>, 74</w:t>
            </w:r>
            <w:r w:rsidR="0044531A" w:rsidRPr="00F96858">
              <w:rPr>
                <w:rFonts w:cs="Arial"/>
                <w:lang w:eastAsia="ko-KR"/>
              </w:rPr>
              <w:t>, 75</w:t>
            </w:r>
            <w:r w:rsidR="00997A33" w:rsidRPr="00F96858">
              <w:rPr>
                <w:rFonts w:cs="Arial"/>
                <w:lang w:eastAsia="ko-KR"/>
              </w:rPr>
              <w:t>/</w:t>
            </w:r>
            <w:r w:rsidR="0044531A" w:rsidRPr="00F96858">
              <w:rPr>
                <w:rFonts w:cs="Arial"/>
                <w:lang w:eastAsia="ko-KR"/>
              </w:rPr>
              <w:t>n</w:t>
            </w:r>
            <w:r w:rsidR="00F02600" w:rsidRPr="00F96858">
              <w:rPr>
                <w:rFonts w:cs="Arial"/>
                <w:lang w:eastAsia="ko-KR"/>
              </w:rPr>
              <w:t>75</w:t>
            </w:r>
          </w:p>
        </w:tc>
      </w:tr>
      <w:tr w:rsidR="000A2AC4" w:rsidRPr="00F96858" w:rsidTr="008C5F0D">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F96858"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 xml:space="preserve">1427.9 - 1447.9 MHz </w:t>
            </w:r>
          </w:p>
        </w:tc>
        <w:tc>
          <w:tcPr>
            <w:tcW w:w="992"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22" w:type="dxa"/>
            <w:gridSpan w:val="2"/>
            <w:shd w:val="clear" w:color="auto" w:fill="auto"/>
          </w:tcPr>
          <w:p w:rsidR="000A2AC4" w:rsidRPr="00F96858" w:rsidRDefault="000A2AC4" w:rsidP="00F02600">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11</w:t>
            </w:r>
            <w:r w:rsidR="00F02600" w:rsidRPr="00F96858">
              <w:rPr>
                <w:rFonts w:cs="Arial"/>
                <w:lang w:eastAsia="ko-KR"/>
              </w:rPr>
              <w:t xml:space="preserve"> or 74</w:t>
            </w:r>
            <w:r w:rsidRPr="00F96858">
              <w:rPr>
                <w:rFonts w:cs="Arial"/>
                <w:lang w:eastAsia="en-US"/>
              </w:rPr>
              <w:t xml:space="preserve">, </w:t>
            </w:r>
            <w:r w:rsidRPr="00F96858">
              <w:rPr>
                <w:rFonts w:cs="v5.0.0"/>
                <w:lang w:eastAsia="en-US"/>
              </w:rPr>
              <w:t>since it is already covered by the requirement in sub-clause 6.6.1.2.</w:t>
            </w:r>
            <w:r w:rsidR="00FC6205" w:rsidRPr="00F96858">
              <w:rPr>
                <w:rFonts w:cs="v5.0.0"/>
                <w:lang w:eastAsia="en-US"/>
              </w:rPr>
              <w:t xml:space="preserve"> </w:t>
            </w:r>
            <w:r w:rsidR="00F02600" w:rsidRPr="00F96858">
              <w:rPr>
                <w:rFonts w:cs="Arial"/>
                <w:lang w:eastAsia="ko-KR"/>
              </w:rPr>
              <w:t>This requirement does not apply to</w:t>
            </w:r>
            <w:r w:rsidR="00F02600" w:rsidRPr="00F96858">
              <w:rPr>
                <w:rFonts w:cs="v5.0.0"/>
                <w:lang w:eastAsia="ko-KR"/>
              </w:rPr>
              <w:t xml:space="preserve"> </w:t>
            </w:r>
            <w:r w:rsidR="00F02600" w:rsidRPr="00F96858">
              <w:rPr>
                <w:rFonts w:cs="Arial"/>
                <w:lang w:eastAsia="ko-KR"/>
              </w:rPr>
              <w:t>BS operating in band 32, 50</w:t>
            </w:r>
            <w:ins w:id="28" w:author="Laurent" w:date="2018-08-10T13:46:00Z">
              <w:r w:rsidR="00D14109">
                <w:rPr>
                  <w:rFonts w:cs="Arial"/>
                  <w:lang w:eastAsia="ko-KR"/>
                </w:rPr>
                <w:t>/n50</w:t>
              </w:r>
            </w:ins>
            <w:r w:rsidR="00F02600" w:rsidRPr="00F96858">
              <w:rPr>
                <w:rFonts w:cs="Arial"/>
                <w:lang w:eastAsia="ko-KR"/>
              </w:rPr>
              <w:t>, 51</w:t>
            </w:r>
            <w:r w:rsidR="00997A33" w:rsidRPr="00F96858">
              <w:rPr>
                <w:rFonts w:cs="Arial"/>
                <w:lang w:eastAsia="ko-KR"/>
              </w:rPr>
              <w:t>/</w:t>
            </w:r>
            <w:r w:rsidR="0044531A" w:rsidRPr="00F96858">
              <w:rPr>
                <w:rFonts w:cs="Arial"/>
                <w:lang w:eastAsia="ko-KR"/>
              </w:rPr>
              <w:t xml:space="preserve">n51, </w:t>
            </w:r>
            <w:r w:rsidR="00F02600" w:rsidRPr="00F96858">
              <w:rPr>
                <w:rFonts w:cs="Arial"/>
                <w:lang w:eastAsia="ko-KR"/>
              </w:rPr>
              <w:t>75</w:t>
            </w:r>
            <w:r w:rsidR="00997A33" w:rsidRPr="00F96858">
              <w:rPr>
                <w:rFonts w:cs="Arial"/>
                <w:lang w:eastAsia="ko-KR"/>
              </w:rPr>
              <w:t>/</w:t>
            </w:r>
            <w:r w:rsidR="0044531A" w:rsidRPr="00F96858">
              <w:rPr>
                <w:rFonts w:cs="Arial"/>
                <w:lang w:eastAsia="ko-KR"/>
              </w:rPr>
              <w:t xml:space="preserve">n75, </w:t>
            </w:r>
            <w:proofErr w:type="gramStart"/>
            <w:r w:rsidR="0044531A" w:rsidRPr="00F96858">
              <w:rPr>
                <w:rFonts w:cs="Arial"/>
                <w:lang w:eastAsia="ko-KR"/>
              </w:rPr>
              <w:t>76</w:t>
            </w:r>
            <w:proofErr w:type="gramEnd"/>
            <w:r w:rsidR="00997A33" w:rsidRPr="00F96858">
              <w:rPr>
                <w:rFonts w:cs="Arial"/>
                <w:lang w:eastAsia="ko-KR"/>
              </w:rPr>
              <w:t>/</w:t>
            </w:r>
            <w:r w:rsidR="0044531A" w:rsidRPr="00F96858">
              <w:rPr>
                <w:rFonts w:cs="Arial"/>
                <w:lang w:eastAsia="ko-KR"/>
              </w:rPr>
              <w:t>n</w:t>
            </w:r>
            <w:r w:rsidR="00F02600" w:rsidRPr="00F96858">
              <w:rPr>
                <w:rFonts w:cs="Arial"/>
                <w:lang w:eastAsia="ko-KR"/>
              </w:rPr>
              <w:t>76.</w:t>
            </w:r>
          </w:p>
        </w:tc>
      </w:tr>
      <w:tr w:rsidR="000A2AC4" w:rsidRPr="00F96858" w:rsidTr="008C5F0D">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F96858"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1447.9 – 1462.9 MHz</w:t>
            </w:r>
          </w:p>
        </w:tc>
        <w:tc>
          <w:tcPr>
            <w:tcW w:w="992"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22" w:type="dxa"/>
            <w:gridSpan w:val="2"/>
            <w:shd w:val="clear" w:color="auto" w:fill="auto"/>
          </w:tcPr>
          <w:p w:rsidR="000A2AC4" w:rsidRPr="00F96858" w:rsidRDefault="000A2AC4" w:rsidP="00F02600">
            <w:pPr>
              <w:pStyle w:val="TAC"/>
              <w:jc w:val="left"/>
              <w:rPr>
                <w:rFonts w:cs="Arial"/>
                <w:lang w:eastAsia="en-US"/>
              </w:rPr>
            </w:pPr>
            <w:r w:rsidRPr="00F96858">
              <w:rPr>
                <w:rFonts w:cs="Arial"/>
                <w:lang w:eastAsia="en-US"/>
              </w:rPr>
              <w:t>This requirement does not apply to BS operating in band 21</w:t>
            </w:r>
            <w:r w:rsidR="00F02600" w:rsidRPr="00F96858">
              <w:rPr>
                <w:rFonts w:cs="Arial"/>
                <w:lang w:eastAsia="ko-KR"/>
              </w:rPr>
              <w:t xml:space="preserve"> or 74</w:t>
            </w:r>
            <w:r w:rsidRPr="00F96858">
              <w:rPr>
                <w:rFonts w:cs="Arial"/>
                <w:lang w:eastAsia="en-US"/>
              </w:rPr>
              <w:t xml:space="preserve">, </w:t>
            </w:r>
            <w:r w:rsidRPr="00F96858">
              <w:rPr>
                <w:rFonts w:cs="v5.0.0"/>
                <w:lang w:eastAsia="en-US"/>
              </w:rPr>
              <w:t>since it is already covered by the requirement in sub-clause 6.6.1.2.</w:t>
            </w:r>
            <w:r w:rsidR="00FC6205" w:rsidRPr="00F96858">
              <w:rPr>
                <w:rFonts w:cs="v5.0.0"/>
                <w:lang w:eastAsia="en-US"/>
              </w:rPr>
              <w:t xml:space="preserve"> </w:t>
            </w:r>
            <w:r w:rsidR="00F02600" w:rsidRPr="00F96858">
              <w:rPr>
                <w:rFonts w:cs="Arial"/>
                <w:lang w:eastAsia="ko-KR"/>
              </w:rPr>
              <w:t>This requirement does not apply to</w:t>
            </w:r>
            <w:r w:rsidR="00F02600" w:rsidRPr="00F96858">
              <w:rPr>
                <w:rFonts w:cs="v5.0.0"/>
                <w:lang w:eastAsia="ko-KR"/>
              </w:rPr>
              <w:t xml:space="preserve"> </w:t>
            </w:r>
            <w:r w:rsidR="00F02600" w:rsidRPr="00F96858">
              <w:rPr>
                <w:rFonts w:cs="Arial"/>
                <w:lang w:eastAsia="ko-KR"/>
              </w:rPr>
              <w:t>BS operating in band 32, 50</w:t>
            </w:r>
            <w:ins w:id="29" w:author="Laurent" w:date="2018-08-10T13:46:00Z">
              <w:r w:rsidR="00D14109">
                <w:rPr>
                  <w:rFonts w:cs="Arial"/>
                  <w:lang w:eastAsia="ko-KR"/>
                </w:rPr>
                <w:t>/n50</w:t>
              </w:r>
            </w:ins>
            <w:r w:rsidR="0044531A" w:rsidRPr="00F96858">
              <w:rPr>
                <w:rFonts w:cs="Arial"/>
                <w:lang w:eastAsia="ko-KR"/>
              </w:rPr>
              <w:t>, 75</w:t>
            </w:r>
            <w:r w:rsidR="00F02600" w:rsidRPr="00F96858">
              <w:rPr>
                <w:rFonts w:cs="Arial"/>
                <w:lang w:eastAsia="ko-KR"/>
              </w:rPr>
              <w:t xml:space="preserve"> or </w:t>
            </w:r>
            <w:r w:rsidR="0044531A" w:rsidRPr="00F96858">
              <w:rPr>
                <w:rFonts w:cs="Arial"/>
                <w:lang w:eastAsia="ko-KR"/>
              </w:rPr>
              <w:t>n</w:t>
            </w:r>
            <w:r w:rsidR="00F02600" w:rsidRPr="00F96858">
              <w:rPr>
                <w:rFonts w:cs="Arial"/>
                <w:lang w:eastAsia="ko-KR"/>
              </w:rPr>
              <w:t>75.</w:t>
            </w:r>
          </w:p>
        </w:tc>
      </w:tr>
      <w:tr w:rsidR="003A6FA7" w:rsidRPr="00F96858" w:rsidTr="008C5F0D">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XII or </w:t>
            </w:r>
          </w:p>
          <w:p w:rsidR="003A6FA7" w:rsidRPr="00F96858" w:rsidRDefault="003A6FA7" w:rsidP="00DE2ED6">
            <w:pPr>
              <w:pStyle w:val="TAC"/>
              <w:rPr>
                <w:rFonts w:cs="Arial"/>
                <w:lang w:eastAsia="en-US"/>
              </w:rPr>
            </w:pPr>
            <w:r w:rsidRPr="00F96858">
              <w:rPr>
                <w:rFonts w:cs="Arial"/>
                <w:lang w:eastAsia="en-US"/>
              </w:rPr>
              <w:t>E-UTRA Band 12</w:t>
            </w:r>
            <w:r w:rsidR="00FC56E7" w:rsidRPr="00F96858">
              <w:rPr>
                <w:rFonts w:cs="Arial"/>
                <w:lang w:eastAsia="en-US"/>
              </w:rPr>
              <w:t xml:space="preserve"> or NR Band n12</w:t>
            </w:r>
          </w:p>
        </w:tc>
        <w:tc>
          <w:tcPr>
            <w:tcW w:w="1701" w:type="dxa"/>
            <w:gridSpan w:val="2"/>
            <w:tcBorders>
              <w:lef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72</w:t>
            </w:r>
            <w:r w:rsidR="00015383" w:rsidRPr="00F96858">
              <w:rPr>
                <w:rFonts w:cs="Arial"/>
                <w:lang w:eastAsia="en-US"/>
              </w:rPr>
              <w:t>9</w:t>
            </w:r>
            <w:r w:rsidRPr="00F96858">
              <w:rPr>
                <w:rFonts w:cs="Arial"/>
                <w:lang w:eastAsia="en-US"/>
              </w:rPr>
              <w:t xml:space="preserve"> - 746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12</w:t>
            </w:r>
            <w:r w:rsidR="00FC56E7" w:rsidRPr="00F96858">
              <w:rPr>
                <w:rFonts w:cs="Arial"/>
                <w:lang w:eastAsia="en-US"/>
              </w:rPr>
              <w:t>/n12</w:t>
            </w:r>
            <w:r w:rsidR="008C5F0D" w:rsidRPr="00F96858">
              <w:rPr>
                <w:rFonts w:cs="Arial"/>
                <w:lang w:eastAsia="ko-KR"/>
              </w:rPr>
              <w:t xml:space="preserve"> or 85</w:t>
            </w:r>
            <w:r w:rsidRPr="00F96858">
              <w:rPr>
                <w:rFonts w:cs="Arial"/>
                <w:lang w:eastAsia="en-US"/>
              </w:rPr>
              <w:t>.</w:t>
            </w:r>
          </w:p>
        </w:tc>
      </w:tr>
      <w:tr w:rsidR="003A6FA7" w:rsidRPr="00F96858" w:rsidTr="008C5F0D">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69</w:t>
            </w:r>
            <w:r w:rsidR="00015383" w:rsidRPr="00F96858">
              <w:rPr>
                <w:rFonts w:cs="Arial"/>
                <w:lang w:eastAsia="en-US"/>
              </w:rPr>
              <w:t>9</w:t>
            </w:r>
            <w:r w:rsidRPr="00F96858">
              <w:rPr>
                <w:rFonts w:cs="Arial"/>
                <w:lang w:eastAsia="en-US"/>
              </w:rPr>
              <w:t xml:space="preserve"> - 716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v5.0.0"/>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12</w:t>
            </w:r>
            <w:r w:rsidR="00FC56E7" w:rsidRPr="00F96858">
              <w:rPr>
                <w:rFonts w:cs="Arial"/>
                <w:lang w:eastAsia="en-US"/>
              </w:rPr>
              <w:t>/n12</w:t>
            </w:r>
            <w:r w:rsidR="008C5F0D" w:rsidRPr="00F96858">
              <w:rPr>
                <w:rFonts w:cs="Arial"/>
                <w:lang w:eastAsia="ko-KR"/>
              </w:rPr>
              <w:t xml:space="preserve"> or 85</w:t>
            </w:r>
            <w:r w:rsidRPr="00F96858">
              <w:rPr>
                <w:rFonts w:cs="Arial"/>
                <w:lang w:eastAsia="en-US"/>
              </w:rPr>
              <w:t>,</w:t>
            </w:r>
            <w:r w:rsidRPr="00F96858">
              <w:rPr>
                <w:rFonts w:cs="v5.0.0"/>
                <w:lang w:eastAsia="en-US"/>
              </w:rPr>
              <w:t xml:space="preserve"> since it is already covered by the requirement in sub-clause 6.6.1.2.</w:t>
            </w:r>
            <w:r w:rsidR="005743D8" w:rsidRPr="00F96858">
              <w:rPr>
                <w:rFonts w:cs="v5.0.0"/>
                <w:lang w:eastAsia="en-US"/>
              </w:rPr>
              <w:t xml:space="preserve"> For BS operating in Band 29, it applies 1 MHz below the Band 29 downlink operating band (Note 7)</w:t>
            </w:r>
          </w:p>
        </w:tc>
      </w:tr>
      <w:tr w:rsidR="003A6FA7" w:rsidRPr="00F96858" w:rsidTr="008C5F0D">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XIII or </w:t>
            </w:r>
          </w:p>
          <w:p w:rsidR="003A6FA7" w:rsidRPr="00F96858" w:rsidRDefault="003A6FA7" w:rsidP="00DE2ED6">
            <w:pPr>
              <w:pStyle w:val="TAC"/>
              <w:rPr>
                <w:rFonts w:cs="Arial"/>
                <w:lang w:eastAsia="en-US"/>
              </w:rPr>
            </w:pPr>
            <w:r w:rsidRPr="00F96858">
              <w:rPr>
                <w:rFonts w:cs="Arial"/>
                <w:lang w:eastAsia="en-US"/>
              </w:rPr>
              <w:t>E-UTRA Band 13</w:t>
            </w:r>
          </w:p>
        </w:tc>
        <w:tc>
          <w:tcPr>
            <w:tcW w:w="1701" w:type="dxa"/>
            <w:gridSpan w:val="2"/>
            <w:tcBorders>
              <w:lef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746 - 756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13.</w:t>
            </w:r>
          </w:p>
        </w:tc>
      </w:tr>
      <w:tr w:rsidR="003A6FA7" w:rsidRPr="00F96858" w:rsidTr="008C5F0D">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777 - 787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13,</w:t>
            </w:r>
            <w:r w:rsidRPr="00F96858">
              <w:rPr>
                <w:rFonts w:cs="v5.0.0"/>
                <w:lang w:eastAsia="en-US"/>
              </w:rPr>
              <w:t xml:space="preserve"> since it is already covered by the requirement in sub-clause 6.6.1.2.</w:t>
            </w:r>
          </w:p>
        </w:tc>
      </w:tr>
      <w:tr w:rsidR="003A6FA7" w:rsidRPr="00F96858" w:rsidTr="008C5F0D">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XIV or </w:t>
            </w:r>
          </w:p>
          <w:p w:rsidR="003A6FA7" w:rsidRPr="00F96858" w:rsidRDefault="003A6FA7" w:rsidP="00DE2ED6">
            <w:pPr>
              <w:pStyle w:val="TAC"/>
              <w:rPr>
                <w:rFonts w:cs="Arial"/>
                <w:lang w:eastAsia="en-US"/>
              </w:rPr>
            </w:pPr>
            <w:r w:rsidRPr="00F96858">
              <w:rPr>
                <w:rFonts w:cs="Arial"/>
                <w:lang w:eastAsia="en-US"/>
              </w:rPr>
              <w:t>E-UTRA Band 14</w:t>
            </w:r>
          </w:p>
        </w:tc>
        <w:tc>
          <w:tcPr>
            <w:tcW w:w="1701" w:type="dxa"/>
            <w:gridSpan w:val="2"/>
            <w:tcBorders>
              <w:lef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758 - 768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14.</w:t>
            </w:r>
          </w:p>
        </w:tc>
      </w:tr>
      <w:tr w:rsidR="003A6FA7" w:rsidRPr="00F96858" w:rsidTr="008C5F0D">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788 - 798 MHz</w:t>
            </w:r>
          </w:p>
        </w:tc>
        <w:tc>
          <w:tcPr>
            <w:tcW w:w="992"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14,</w:t>
            </w:r>
            <w:r w:rsidRPr="00F96858">
              <w:rPr>
                <w:rFonts w:cs="v5.0.0"/>
                <w:lang w:eastAsia="en-US"/>
              </w:rPr>
              <w:t xml:space="preserve"> since it is already covered by the requirement in sub-clause 6.6.1.2.</w:t>
            </w:r>
          </w:p>
        </w:tc>
      </w:tr>
      <w:tr w:rsidR="000A2AC4" w:rsidRPr="00F96858" w:rsidTr="008C5F0D">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 xml:space="preserve"> E-UTRA Band 17</w:t>
            </w:r>
          </w:p>
        </w:tc>
        <w:tc>
          <w:tcPr>
            <w:tcW w:w="1701" w:type="dxa"/>
            <w:gridSpan w:val="2"/>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734 - 746 MHz</w:t>
            </w:r>
          </w:p>
        </w:tc>
        <w:tc>
          <w:tcPr>
            <w:tcW w:w="992"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22" w:type="dxa"/>
            <w:gridSpan w:val="2"/>
            <w:shd w:val="clear" w:color="auto" w:fill="auto"/>
          </w:tcPr>
          <w:p w:rsidR="000A2AC4" w:rsidRPr="00F96858" w:rsidRDefault="000A2AC4"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17.</w:t>
            </w:r>
          </w:p>
        </w:tc>
      </w:tr>
      <w:tr w:rsidR="000A2AC4" w:rsidRPr="00F96858" w:rsidTr="008C5F0D">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F96858"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704 - 716 MHz</w:t>
            </w:r>
          </w:p>
        </w:tc>
        <w:tc>
          <w:tcPr>
            <w:tcW w:w="992"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22" w:type="dxa"/>
            <w:gridSpan w:val="2"/>
            <w:shd w:val="clear" w:color="auto" w:fill="auto"/>
          </w:tcPr>
          <w:p w:rsidR="000A2AC4" w:rsidRPr="00F96858" w:rsidRDefault="000A2AC4" w:rsidP="00DE2ED6">
            <w:pPr>
              <w:pStyle w:val="TAC"/>
              <w:jc w:val="left"/>
              <w:rPr>
                <w:rFonts w:cs="v5.0.0"/>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17,</w:t>
            </w:r>
            <w:r w:rsidRPr="00F96858">
              <w:rPr>
                <w:rFonts w:cs="v5.0.0"/>
                <w:lang w:eastAsia="en-US"/>
              </w:rPr>
              <w:t xml:space="preserve"> since it is already covered by the requirement in </w:t>
            </w:r>
            <w:proofErr w:type="spellStart"/>
            <w:r w:rsidRPr="00F96858">
              <w:rPr>
                <w:rFonts w:cs="v5.0.0"/>
                <w:lang w:eastAsia="en-US"/>
              </w:rPr>
              <w:t>subclause</w:t>
            </w:r>
            <w:proofErr w:type="spellEnd"/>
            <w:r w:rsidRPr="00F96858">
              <w:rPr>
                <w:rFonts w:cs="v5.0.0"/>
                <w:lang w:eastAsia="en-US"/>
              </w:rPr>
              <w:t xml:space="preserve"> 6.6.1.2.</w:t>
            </w:r>
            <w:r w:rsidR="005743D8" w:rsidRPr="00F96858">
              <w:rPr>
                <w:rFonts w:cs="v5.0.0"/>
                <w:lang w:eastAsia="en-US"/>
              </w:rPr>
              <w:t xml:space="preserve"> For BS operating in Band 29, it applies 1 MHz below the Band 29 downlink operating band (Note 7)</w:t>
            </w:r>
          </w:p>
        </w:tc>
      </w:tr>
      <w:tr w:rsidR="000A2AC4" w:rsidRPr="00F96858" w:rsidTr="008C5F0D">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F96858" w:rsidRDefault="000A2AC4" w:rsidP="000A2AC4">
            <w:pPr>
              <w:pStyle w:val="TAC"/>
              <w:rPr>
                <w:rFonts w:cs="Arial"/>
                <w:lang w:eastAsia="en-US"/>
              </w:rPr>
            </w:pPr>
            <w:r w:rsidRPr="00F96858">
              <w:rPr>
                <w:rFonts w:cs="Arial"/>
                <w:lang w:eastAsia="en-US"/>
              </w:rPr>
              <w:t xml:space="preserve">UTRA FDD Band XX or </w:t>
            </w:r>
          </w:p>
          <w:p w:rsidR="000A2AC4" w:rsidRPr="00F96858" w:rsidRDefault="000A2AC4" w:rsidP="000A2AC4">
            <w:pPr>
              <w:pStyle w:val="TAC"/>
              <w:rPr>
                <w:rFonts w:cs="Arial"/>
                <w:lang w:eastAsia="en-US"/>
              </w:rPr>
            </w:pPr>
            <w:r w:rsidRPr="00F96858">
              <w:rPr>
                <w:rFonts w:cs="Arial"/>
                <w:lang w:eastAsia="en-US"/>
              </w:rPr>
              <w:t>E-UTRA Band 20</w:t>
            </w:r>
            <w:r w:rsidR="0044531A" w:rsidRPr="00F96858">
              <w:rPr>
                <w:rFonts w:cs="Arial"/>
                <w:lang w:eastAsia="en-US"/>
              </w:rPr>
              <w:t xml:space="preserve"> or NR Band n20</w:t>
            </w:r>
          </w:p>
        </w:tc>
        <w:tc>
          <w:tcPr>
            <w:tcW w:w="1701" w:type="dxa"/>
            <w:gridSpan w:val="2"/>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791 - 821 MHz</w:t>
            </w:r>
          </w:p>
        </w:tc>
        <w:tc>
          <w:tcPr>
            <w:tcW w:w="992"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22" w:type="dxa"/>
            <w:gridSpan w:val="2"/>
            <w:shd w:val="clear" w:color="auto" w:fill="auto"/>
          </w:tcPr>
          <w:p w:rsidR="000A2AC4" w:rsidRPr="00F96858" w:rsidRDefault="000A2AC4" w:rsidP="00DE2ED6">
            <w:pPr>
              <w:pStyle w:val="TAC"/>
              <w:jc w:val="left"/>
              <w:rPr>
                <w:rFonts w:cs="Arial"/>
                <w:lang w:eastAsia="en-US"/>
              </w:rPr>
            </w:pPr>
            <w:r w:rsidRPr="00F96858">
              <w:rPr>
                <w:rFonts w:cs="Arial"/>
                <w:lang w:eastAsia="en-US"/>
              </w:rPr>
              <w:t>This requirement does not apply to BS operating in band 20</w:t>
            </w:r>
            <w:r w:rsidR="00997A33" w:rsidRPr="00F96858">
              <w:rPr>
                <w:rFonts w:cs="Arial"/>
                <w:lang w:eastAsia="en-US"/>
              </w:rPr>
              <w:t>/</w:t>
            </w:r>
            <w:r w:rsidR="0044531A" w:rsidRPr="00F96858">
              <w:rPr>
                <w:rFonts w:cs="Arial"/>
                <w:lang w:eastAsia="en-US"/>
              </w:rPr>
              <w:t>n20, 28</w:t>
            </w:r>
            <w:r w:rsidR="00997A33" w:rsidRPr="00F96858">
              <w:rPr>
                <w:rFonts w:cs="Arial"/>
                <w:lang w:eastAsia="en-US"/>
              </w:rPr>
              <w:t>/</w:t>
            </w:r>
            <w:r w:rsidR="0044531A" w:rsidRPr="00F96858">
              <w:rPr>
                <w:rFonts w:cs="Arial"/>
                <w:lang w:eastAsia="en-US"/>
              </w:rPr>
              <w:t>n</w:t>
            </w:r>
            <w:r w:rsidR="00891B5E" w:rsidRPr="00F96858">
              <w:rPr>
                <w:rFonts w:cs="Arial"/>
                <w:lang w:eastAsia="en-US"/>
              </w:rPr>
              <w:t>28</w:t>
            </w:r>
            <w:r w:rsidRPr="00F96858">
              <w:rPr>
                <w:rFonts w:cs="Arial"/>
                <w:lang w:eastAsia="en-US"/>
              </w:rPr>
              <w:t>.</w:t>
            </w:r>
          </w:p>
        </w:tc>
      </w:tr>
      <w:tr w:rsidR="000A2AC4" w:rsidRPr="00F96858" w:rsidTr="008C5F0D">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F96858"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832 - 862 MHz</w:t>
            </w:r>
          </w:p>
        </w:tc>
        <w:tc>
          <w:tcPr>
            <w:tcW w:w="992"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22" w:type="dxa"/>
            <w:gridSpan w:val="2"/>
            <w:shd w:val="clear" w:color="auto" w:fill="auto"/>
          </w:tcPr>
          <w:p w:rsidR="000A2AC4" w:rsidRPr="00F96858" w:rsidRDefault="000A2AC4" w:rsidP="00DE2ED6">
            <w:pPr>
              <w:pStyle w:val="TAC"/>
              <w:jc w:val="left"/>
              <w:rPr>
                <w:rFonts w:cs="Arial"/>
                <w:lang w:eastAsia="en-US"/>
              </w:rPr>
            </w:pPr>
            <w:r w:rsidRPr="00F96858">
              <w:rPr>
                <w:rFonts w:cs="Arial"/>
                <w:lang w:eastAsia="en-US"/>
              </w:rPr>
              <w:t>This requirement does not apply to BS operating in band 20</w:t>
            </w:r>
            <w:r w:rsidR="00997A33" w:rsidRPr="00F96858">
              <w:rPr>
                <w:rFonts w:cs="Arial"/>
                <w:lang w:eastAsia="en-US"/>
              </w:rPr>
              <w:t>/</w:t>
            </w:r>
            <w:r w:rsidR="0044531A" w:rsidRPr="00F96858">
              <w:rPr>
                <w:rFonts w:cs="Arial"/>
                <w:lang w:eastAsia="en-US"/>
              </w:rPr>
              <w:t>n20</w:t>
            </w:r>
            <w:r w:rsidRPr="00F96858">
              <w:rPr>
                <w:rFonts w:cs="Arial"/>
                <w:lang w:eastAsia="en-US"/>
              </w:rPr>
              <w:t>,</w:t>
            </w:r>
            <w:r w:rsidRPr="00F96858">
              <w:rPr>
                <w:rFonts w:cs="v5.0.0"/>
                <w:lang w:eastAsia="en-US"/>
              </w:rPr>
              <w:t xml:space="preserve"> since it is already covered by the requirement in </w:t>
            </w:r>
            <w:proofErr w:type="spellStart"/>
            <w:r w:rsidRPr="00F96858">
              <w:rPr>
                <w:rFonts w:cs="v5.0.0"/>
                <w:lang w:eastAsia="en-US"/>
              </w:rPr>
              <w:t>subclause</w:t>
            </w:r>
            <w:proofErr w:type="spellEnd"/>
            <w:r w:rsidRPr="00F96858">
              <w:rPr>
                <w:rFonts w:cs="v5.0.0"/>
                <w:lang w:eastAsia="en-US"/>
              </w:rPr>
              <w:t xml:space="preserve"> 6.6.1.2.</w:t>
            </w:r>
          </w:p>
        </w:tc>
      </w:tr>
      <w:tr w:rsidR="00BF15C8" w:rsidRPr="00F96858" w:rsidTr="008C5F0D">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F96858" w:rsidRDefault="00BF15C8" w:rsidP="00BF15C8">
            <w:pPr>
              <w:pStyle w:val="TAC"/>
              <w:rPr>
                <w:rFonts w:cs="Arial"/>
                <w:lang w:eastAsia="en-US"/>
              </w:rPr>
            </w:pPr>
            <w:r w:rsidRPr="00F96858">
              <w:rPr>
                <w:rFonts w:cs="Arial"/>
                <w:lang w:eastAsia="en-US"/>
              </w:rPr>
              <w:t>UTRA FDD Band XXII or E-UTRA Band 22</w:t>
            </w:r>
          </w:p>
        </w:tc>
        <w:tc>
          <w:tcPr>
            <w:tcW w:w="1701" w:type="dxa"/>
            <w:gridSpan w:val="2"/>
            <w:tcBorders>
              <w:left w:val="single" w:sz="4" w:space="0" w:color="auto"/>
            </w:tcBorders>
            <w:shd w:val="clear" w:color="auto" w:fill="auto"/>
          </w:tcPr>
          <w:p w:rsidR="00BF15C8" w:rsidRPr="00F96858" w:rsidRDefault="00BF15C8" w:rsidP="00DE2ED6">
            <w:pPr>
              <w:pStyle w:val="TAC"/>
              <w:rPr>
                <w:rFonts w:cs="Arial"/>
                <w:lang w:eastAsia="en-US"/>
              </w:rPr>
            </w:pPr>
            <w:r w:rsidRPr="00F96858">
              <w:rPr>
                <w:rFonts w:cs="v5.0.0"/>
                <w:lang w:eastAsia="en-US"/>
              </w:rPr>
              <w:t>3510 – 3590 MHz</w:t>
            </w:r>
          </w:p>
        </w:tc>
        <w:tc>
          <w:tcPr>
            <w:tcW w:w="992" w:type="dxa"/>
            <w:gridSpan w:val="2"/>
            <w:shd w:val="clear" w:color="auto" w:fill="auto"/>
          </w:tcPr>
          <w:p w:rsidR="00BF15C8" w:rsidRPr="00F96858" w:rsidRDefault="00BF15C8"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BF15C8" w:rsidRPr="00F96858" w:rsidRDefault="00BF15C8" w:rsidP="00DE2ED6">
            <w:pPr>
              <w:pStyle w:val="TAC"/>
              <w:rPr>
                <w:rFonts w:cs="Arial"/>
                <w:lang w:eastAsia="en-US"/>
              </w:rPr>
            </w:pPr>
            <w:r w:rsidRPr="00F96858">
              <w:rPr>
                <w:rFonts w:cs="Arial"/>
                <w:lang w:eastAsia="en-US"/>
              </w:rPr>
              <w:t>1 MHz</w:t>
            </w:r>
          </w:p>
        </w:tc>
        <w:tc>
          <w:tcPr>
            <w:tcW w:w="4422" w:type="dxa"/>
            <w:gridSpan w:val="2"/>
            <w:shd w:val="clear" w:color="auto" w:fill="auto"/>
          </w:tcPr>
          <w:p w:rsidR="00BF15C8" w:rsidRPr="00F96858" w:rsidRDefault="00BF15C8" w:rsidP="003F6289">
            <w:pPr>
              <w:pStyle w:val="TAC"/>
              <w:jc w:val="left"/>
              <w:rPr>
                <w:rFonts w:cs="Arial"/>
                <w:lang w:eastAsia="en-US"/>
              </w:rPr>
            </w:pPr>
            <w:r w:rsidRPr="00F96858">
              <w:rPr>
                <w:rFonts w:cs="Arial"/>
                <w:lang w:eastAsia="en-US"/>
              </w:rPr>
              <w:t>This requirement does not apply to BS operating in band 22</w:t>
            </w:r>
            <w:r w:rsidR="00FA62A3" w:rsidRPr="00F96858">
              <w:rPr>
                <w:rFonts w:cs="Arial"/>
                <w:lang w:eastAsia="en-US"/>
              </w:rPr>
              <w:t>,</w:t>
            </w:r>
            <w:r w:rsidRPr="00F96858">
              <w:rPr>
                <w:rFonts w:cs="Arial"/>
                <w:lang w:eastAsia="en-US"/>
              </w:rPr>
              <w:t xml:space="preserve"> 42</w:t>
            </w:r>
            <w:r w:rsidR="003F6289" w:rsidRPr="00F96858">
              <w:rPr>
                <w:rFonts w:cs="Arial"/>
                <w:lang w:eastAsia="en-US"/>
              </w:rPr>
              <w:t>,</w:t>
            </w:r>
            <w:r w:rsidR="00FA62A3" w:rsidRPr="00F96858">
              <w:rPr>
                <w:rFonts w:cs="Arial"/>
                <w:lang w:eastAsia="en-US"/>
              </w:rPr>
              <w:t xml:space="preserve"> 48</w:t>
            </w:r>
            <w:r w:rsidR="0044531A" w:rsidRPr="00F96858">
              <w:rPr>
                <w:rFonts w:cs="Arial"/>
                <w:lang w:eastAsia="en-US"/>
              </w:rPr>
              <w:t>, 49, n77</w:t>
            </w:r>
            <w:r w:rsidR="003F6289" w:rsidRPr="00F96858">
              <w:rPr>
                <w:rFonts w:cs="Arial"/>
                <w:lang w:eastAsia="ko-KR"/>
              </w:rPr>
              <w:t xml:space="preserve"> or </w:t>
            </w:r>
            <w:r w:rsidR="0044531A" w:rsidRPr="00F96858">
              <w:rPr>
                <w:rFonts w:cs="Arial"/>
                <w:lang w:eastAsia="ko-KR"/>
              </w:rPr>
              <w:t>n78</w:t>
            </w:r>
            <w:r w:rsidRPr="00F96858">
              <w:rPr>
                <w:rFonts w:cs="Arial"/>
                <w:lang w:eastAsia="en-US"/>
              </w:rPr>
              <w:t>.</w:t>
            </w:r>
          </w:p>
        </w:tc>
      </w:tr>
      <w:tr w:rsidR="00BF15C8" w:rsidRPr="00F96858" w:rsidTr="008C5F0D">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F96858"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F96858" w:rsidRDefault="00BF15C8" w:rsidP="00DE2ED6">
            <w:pPr>
              <w:pStyle w:val="TAC"/>
              <w:rPr>
                <w:rFonts w:cs="Arial"/>
                <w:lang w:eastAsia="en-US"/>
              </w:rPr>
            </w:pPr>
            <w:r w:rsidRPr="00F96858">
              <w:rPr>
                <w:rFonts w:cs="v5.0.0"/>
                <w:lang w:eastAsia="en-US"/>
              </w:rPr>
              <w:t>3410 – 3490 MHz</w:t>
            </w:r>
          </w:p>
        </w:tc>
        <w:tc>
          <w:tcPr>
            <w:tcW w:w="992" w:type="dxa"/>
            <w:gridSpan w:val="2"/>
            <w:shd w:val="clear" w:color="auto" w:fill="auto"/>
          </w:tcPr>
          <w:p w:rsidR="00BF15C8" w:rsidRPr="00F96858" w:rsidRDefault="00BF15C8"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BF15C8" w:rsidRPr="00F96858" w:rsidRDefault="00BF15C8" w:rsidP="00DE2ED6">
            <w:pPr>
              <w:pStyle w:val="TAC"/>
              <w:rPr>
                <w:rFonts w:cs="Arial"/>
                <w:lang w:eastAsia="en-US"/>
              </w:rPr>
            </w:pPr>
            <w:r w:rsidRPr="00F96858">
              <w:rPr>
                <w:rFonts w:cs="Arial"/>
                <w:lang w:eastAsia="en-US"/>
              </w:rPr>
              <w:t>1 MHz</w:t>
            </w:r>
          </w:p>
        </w:tc>
        <w:tc>
          <w:tcPr>
            <w:tcW w:w="4422" w:type="dxa"/>
            <w:gridSpan w:val="2"/>
            <w:shd w:val="clear" w:color="auto" w:fill="auto"/>
          </w:tcPr>
          <w:p w:rsidR="00BF15C8" w:rsidRPr="00F96858" w:rsidRDefault="00BF15C8" w:rsidP="00DE2ED6">
            <w:pPr>
              <w:pStyle w:val="TAC"/>
              <w:jc w:val="left"/>
              <w:rPr>
                <w:rFonts w:cs="Arial"/>
                <w:lang w:eastAsia="en-US"/>
              </w:rPr>
            </w:pPr>
            <w:r w:rsidRPr="00F96858">
              <w:rPr>
                <w:rFonts w:cs="Arial"/>
                <w:lang w:eastAsia="en-US"/>
              </w:rPr>
              <w:t>This requirement does not apply to BS operating in band 22,</w:t>
            </w:r>
            <w:r w:rsidRPr="00F96858">
              <w:rPr>
                <w:rFonts w:cs="v5.0.0"/>
                <w:lang w:eastAsia="en-US"/>
              </w:rPr>
              <w:t xml:space="preserve"> since it is already covered by the requirement in </w:t>
            </w:r>
            <w:proofErr w:type="spellStart"/>
            <w:r w:rsidRPr="00F96858">
              <w:rPr>
                <w:rFonts w:cs="v5.0.0"/>
                <w:lang w:eastAsia="en-US"/>
              </w:rPr>
              <w:t>subclause</w:t>
            </w:r>
            <w:proofErr w:type="spellEnd"/>
            <w:r w:rsidRPr="00F96858">
              <w:rPr>
                <w:rFonts w:cs="v5.0.0"/>
                <w:lang w:eastAsia="en-US"/>
              </w:rPr>
              <w:t xml:space="preserve"> </w:t>
            </w:r>
            <w:r w:rsidR="00956074" w:rsidRPr="00F96858">
              <w:rPr>
                <w:rFonts w:cs="v5.0.0"/>
                <w:lang w:eastAsia="en-US"/>
              </w:rPr>
              <w:t>6.6.1.2</w:t>
            </w:r>
            <w:r w:rsidRPr="00F96858">
              <w:rPr>
                <w:rFonts w:cs="v5.0.0"/>
                <w:lang w:eastAsia="en-US"/>
              </w:rPr>
              <w:t>. This requirement does not apply to Band 42.</w:t>
            </w:r>
          </w:p>
        </w:tc>
      </w:tr>
      <w:tr w:rsidR="00353316" w:rsidRPr="00F96858" w:rsidTr="008C5F0D">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F96858" w:rsidRDefault="00353316" w:rsidP="00DE2ED6">
            <w:pPr>
              <w:pStyle w:val="TAC"/>
              <w:rPr>
                <w:rFonts w:cs="Arial"/>
                <w:lang w:eastAsia="en-US"/>
              </w:rPr>
            </w:pPr>
            <w:r w:rsidRPr="00F96858">
              <w:rPr>
                <w:rFonts w:cs="Arial"/>
                <w:lang w:eastAsia="en-US"/>
              </w:rPr>
              <w:t>E-UTRA Band 24</w:t>
            </w:r>
          </w:p>
        </w:tc>
        <w:tc>
          <w:tcPr>
            <w:tcW w:w="1701" w:type="dxa"/>
            <w:gridSpan w:val="2"/>
            <w:tcBorders>
              <w:left w:val="single" w:sz="4" w:space="0" w:color="auto"/>
            </w:tcBorders>
            <w:shd w:val="clear" w:color="auto" w:fill="auto"/>
          </w:tcPr>
          <w:p w:rsidR="00353316" w:rsidRPr="00F96858" w:rsidRDefault="00353316" w:rsidP="00DE2ED6">
            <w:pPr>
              <w:pStyle w:val="TAC"/>
              <w:rPr>
                <w:rFonts w:cs="Arial"/>
                <w:lang w:eastAsia="en-US"/>
              </w:rPr>
            </w:pPr>
            <w:r w:rsidRPr="00F96858">
              <w:rPr>
                <w:rFonts w:cs="Arial"/>
                <w:lang w:eastAsia="en-US"/>
              </w:rPr>
              <w:t>1525 – 1559 MHz</w:t>
            </w:r>
          </w:p>
        </w:tc>
        <w:tc>
          <w:tcPr>
            <w:tcW w:w="992" w:type="dxa"/>
            <w:gridSpan w:val="2"/>
            <w:shd w:val="clear" w:color="auto" w:fill="auto"/>
          </w:tcPr>
          <w:p w:rsidR="00353316" w:rsidRPr="00F96858" w:rsidRDefault="00353316"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53316" w:rsidRPr="00F96858" w:rsidRDefault="00353316" w:rsidP="00DE2ED6">
            <w:pPr>
              <w:pStyle w:val="TAC"/>
              <w:rPr>
                <w:rFonts w:cs="Arial"/>
                <w:lang w:eastAsia="en-US"/>
              </w:rPr>
            </w:pPr>
            <w:r w:rsidRPr="00F96858">
              <w:rPr>
                <w:rFonts w:cs="Arial"/>
                <w:lang w:eastAsia="en-US"/>
              </w:rPr>
              <w:t>1 MHz</w:t>
            </w:r>
          </w:p>
        </w:tc>
        <w:tc>
          <w:tcPr>
            <w:tcW w:w="4422" w:type="dxa"/>
            <w:gridSpan w:val="2"/>
            <w:shd w:val="clear" w:color="auto" w:fill="auto"/>
          </w:tcPr>
          <w:p w:rsidR="00353316" w:rsidRPr="00F96858" w:rsidRDefault="00353316" w:rsidP="00DE2ED6">
            <w:pPr>
              <w:pStyle w:val="TAC"/>
              <w:jc w:val="left"/>
              <w:rPr>
                <w:rFonts w:cs="Arial"/>
                <w:lang w:eastAsia="en-US"/>
              </w:rPr>
            </w:pPr>
            <w:r w:rsidRPr="00F96858">
              <w:rPr>
                <w:rFonts w:cs="Arial"/>
                <w:lang w:eastAsia="en-US"/>
              </w:rPr>
              <w:t>This requirement does not apply to BS operating in band 24.</w:t>
            </w:r>
          </w:p>
        </w:tc>
      </w:tr>
      <w:tr w:rsidR="00353316" w:rsidRPr="00F96858" w:rsidTr="008C5F0D">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F96858"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F96858" w:rsidRDefault="00353316" w:rsidP="00DE2ED6">
            <w:pPr>
              <w:pStyle w:val="TAC"/>
              <w:rPr>
                <w:rFonts w:cs="Arial"/>
                <w:lang w:eastAsia="en-US"/>
              </w:rPr>
            </w:pPr>
            <w:r w:rsidRPr="00F96858">
              <w:rPr>
                <w:rFonts w:cs="Arial"/>
                <w:lang w:eastAsia="en-US"/>
              </w:rPr>
              <w:t>1626.5 – 1660.5 MHz</w:t>
            </w:r>
          </w:p>
        </w:tc>
        <w:tc>
          <w:tcPr>
            <w:tcW w:w="992" w:type="dxa"/>
            <w:gridSpan w:val="2"/>
            <w:shd w:val="clear" w:color="auto" w:fill="auto"/>
          </w:tcPr>
          <w:p w:rsidR="00353316" w:rsidRPr="00F96858" w:rsidRDefault="00353316"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53316" w:rsidRPr="00F96858" w:rsidRDefault="00353316" w:rsidP="00DE2ED6">
            <w:pPr>
              <w:pStyle w:val="TAC"/>
              <w:rPr>
                <w:rFonts w:cs="Arial"/>
                <w:lang w:eastAsia="en-US"/>
              </w:rPr>
            </w:pPr>
            <w:r w:rsidRPr="00F96858">
              <w:rPr>
                <w:rFonts w:cs="Arial"/>
                <w:lang w:eastAsia="en-US"/>
              </w:rPr>
              <w:t>1 MHz</w:t>
            </w:r>
          </w:p>
        </w:tc>
        <w:tc>
          <w:tcPr>
            <w:tcW w:w="4422" w:type="dxa"/>
            <w:gridSpan w:val="2"/>
            <w:shd w:val="clear" w:color="auto" w:fill="auto"/>
          </w:tcPr>
          <w:p w:rsidR="00353316" w:rsidRPr="00F96858" w:rsidRDefault="00353316" w:rsidP="00DE2ED6">
            <w:pPr>
              <w:pStyle w:val="TAC"/>
              <w:jc w:val="left"/>
              <w:rPr>
                <w:rFonts w:cs="Arial"/>
                <w:lang w:eastAsia="en-US"/>
              </w:rPr>
            </w:pPr>
            <w:r w:rsidRPr="00F96858">
              <w:rPr>
                <w:rFonts w:cs="Arial"/>
                <w:lang w:eastAsia="en-US"/>
              </w:rPr>
              <w:t>This requirement does not apply to BS operating in band 24,</w:t>
            </w:r>
            <w:r w:rsidRPr="00F96858">
              <w:rPr>
                <w:rFonts w:cs="v5.0.0"/>
                <w:lang w:eastAsia="en-US"/>
              </w:rPr>
              <w:t xml:space="preserve"> since it is already covered by the requirement in </w:t>
            </w:r>
            <w:proofErr w:type="spellStart"/>
            <w:r w:rsidRPr="00F96858">
              <w:rPr>
                <w:rFonts w:cs="v5.0.0"/>
                <w:lang w:eastAsia="en-US"/>
              </w:rPr>
              <w:t>subclause</w:t>
            </w:r>
            <w:proofErr w:type="spellEnd"/>
            <w:r w:rsidRPr="00F96858">
              <w:rPr>
                <w:rFonts w:cs="v5.0.0"/>
                <w:lang w:eastAsia="en-US"/>
              </w:rPr>
              <w:t xml:space="preserve"> 6.6.1.2.</w:t>
            </w:r>
          </w:p>
        </w:tc>
      </w:tr>
      <w:tr w:rsidR="00393DFF" w:rsidRPr="00F96858" w:rsidTr="008C5F0D">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F96858" w:rsidRDefault="00393DFF" w:rsidP="00DE2ED6">
            <w:pPr>
              <w:pStyle w:val="TAC"/>
              <w:rPr>
                <w:rFonts w:cs="Arial"/>
                <w:lang w:eastAsia="en-US"/>
              </w:rPr>
            </w:pPr>
            <w:r w:rsidRPr="00F96858">
              <w:rPr>
                <w:rFonts w:cs="Arial"/>
                <w:lang w:eastAsia="en-US"/>
              </w:rPr>
              <w:t>UTRA FDD Band XX</w:t>
            </w:r>
            <w:r w:rsidRPr="00F96858">
              <w:rPr>
                <w:rFonts w:cs="Arial"/>
                <w:lang w:eastAsia="zh-CN"/>
              </w:rPr>
              <w:t>V</w:t>
            </w:r>
            <w:r w:rsidRPr="00F96858">
              <w:rPr>
                <w:rFonts w:cs="Arial"/>
                <w:lang w:eastAsia="en-US"/>
              </w:rPr>
              <w:t xml:space="preserve"> or E-UTRA Band 2</w:t>
            </w:r>
            <w:r w:rsidRPr="00F96858">
              <w:rPr>
                <w:rFonts w:cs="Arial"/>
                <w:lang w:eastAsia="zh-CN"/>
              </w:rPr>
              <w:t>5</w:t>
            </w:r>
            <w:r w:rsidR="00FC56E7" w:rsidRPr="00F96858">
              <w:rPr>
                <w:rFonts w:cs="Arial"/>
                <w:lang w:eastAsia="en-US"/>
              </w:rPr>
              <w:t xml:space="preserve"> or NR Band n25</w:t>
            </w:r>
          </w:p>
        </w:tc>
        <w:tc>
          <w:tcPr>
            <w:tcW w:w="1701" w:type="dxa"/>
            <w:gridSpan w:val="2"/>
            <w:tcBorders>
              <w:left w:val="single" w:sz="4" w:space="0" w:color="auto"/>
            </w:tcBorders>
            <w:shd w:val="clear" w:color="auto" w:fill="auto"/>
          </w:tcPr>
          <w:p w:rsidR="00393DFF" w:rsidRPr="00F96858" w:rsidRDefault="00393DFF" w:rsidP="00DE2ED6">
            <w:pPr>
              <w:pStyle w:val="TAC"/>
              <w:rPr>
                <w:rFonts w:cs="Arial"/>
                <w:lang w:eastAsia="en-US"/>
              </w:rPr>
            </w:pPr>
            <w:r w:rsidRPr="00F96858">
              <w:rPr>
                <w:rFonts w:cs="Arial"/>
                <w:lang w:eastAsia="en-US"/>
              </w:rPr>
              <w:t>1930 - 199</w:t>
            </w:r>
            <w:r w:rsidRPr="00F96858">
              <w:rPr>
                <w:rFonts w:cs="Arial"/>
                <w:lang w:eastAsia="zh-CN"/>
              </w:rPr>
              <w:t>5</w:t>
            </w:r>
            <w:r w:rsidRPr="00F96858">
              <w:rPr>
                <w:rFonts w:cs="Arial"/>
                <w:lang w:eastAsia="en-US"/>
              </w:rPr>
              <w:t xml:space="preserve"> MHz</w:t>
            </w:r>
          </w:p>
        </w:tc>
        <w:tc>
          <w:tcPr>
            <w:tcW w:w="992" w:type="dxa"/>
            <w:gridSpan w:val="2"/>
            <w:shd w:val="clear" w:color="auto" w:fill="auto"/>
          </w:tcPr>
          <w:p w:rsidR="00393DFF" w:rsidRPr="00F96858" w:rsidRDefault="00393DFF"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393DFF" w:rsidRPr="00F96858" w:rsidRDefault="00393DFF" w:rsidP="00DE2ED6">
            <w:pPr>
              <w:pStyle w:val="TAC"/>
              <w:rPr>
                <w:rFonts w:cs="Arial"/>
                <w:lang w:eastAsia="en-US"/>
              </w:rPr>
            </w:pPr>
            <w:r w:rsidRPr="00F96858">
              <w:rPr>
                <w:rFonts w:cs="Arial"/>
                <w:lang w:eastAsia="en-US"/>
              </w:rPr>
              <w:t>1 MHz</w:t>
            </w:r>
          </w:p>
        </w:tc>
        <w:tc>
          <w:tcPr>
            <w:tcW w:w="4422" w:type="dxa"/>
            <w:gridSpan w:val="2"/>
            <w:shd w:val="clear" w:color="auto" w:fill="auto"/>
          </w:tcPr>
          <w:p w:rsidR="00393DFF" w:rsidRPr="00F96858" w:rsidRDefault="00393DFF" w:rsidP="00DE2ED6">
            <w:pPr>
              <w:pStyle w:val="TAC"/>
              <w:jc w:val="left"/>
              <w:rPr>
                <w:rFonts w:cs="Arial"/>
                <w:lang w:eastAsia="en-US"/>
              </w:rPr>
            </w:pPr>
            <w:r w:rsidRPr="00F96858">
              <w:rPr>
                <w:rFonts w:cs="Arial"/>
                <w:lang w:eastAsia="en-US"/>
              </w:rPr>
              <w:t xml:space="preserve">This requirement does not apply to BS operating in band </w:t>
            </w:r>
            <w:r w:rsidRPr="00F96858">
              <w:rPr>
                <w:rFonts w:cs="Arial"/>
                <w:lang w:eastAsia="zh-CN"/>
              </w:rPr>
              <w:t>2</w:t>
            </w:r>
            <w:r w:rsidR="00997A33" w:rsidRPr="00F96858">
              <w:rPr>
                <w:rFonts w:cs="Arial"/>
                <w:lang w:eastAsia="zh-CN"/>
              </w:rPr>
              <w:t>/</w:t>
            </w:r>
            <w:r w:rsidR="0044531A" w:rsidRPr="00F96858">
              <w:rPr>
                <w:rFonts w:cs="Arial"/>
                <w:lang w:eastAsia="zh-CN"/>
              </w:rPr>
              <w:t>n2</w:t>
            </w:r>
            <w:r w:rsidR="006E7A5E" w:rsidRPr="00F96858">
              <w:rPr>
                <w:rFonts w:cs="Arial"/>
                <w:lang w:eastAsia="zh-CN"/>
              </w:rPr>
              <w:t xml:space="preserve">, </w:t>
            </w:r>
            <w:r w:rsidRPr="00F96858">
              <w:rPr>
                <w:rFonts w:cs="Arial"/>
                <w:lang w:eastAsia="en-US"/>
              </w:rPr>
              <w:t>2</w:t>
            </w:r>
            <w:r w:rsidRPr="00F96858">
              <w:rPr>
                <w:rFonts w:cs="Arial"/>
                <w:lang w:eastAsia="zh-CN"/>
              </w:rPr>
              <w:t>5</w:t>
            </w:r>
            <w:r w:rsidR="00FC56E7" w:rsidRPr="00F96858">
              <w:rPr>
                <w:rFonts w:cs="Arial"/>
                <w:lang w:eastAsia="zh-CN"/>
              </w:rPr>
              <w:t>/n25</w:t>
            </w:r>
            <w:r w:rsidR="0044531A" w:rsidRPr="00F96858">
              <w:rPr>
                <w:rFonts w:cs="Arial"/>
                <w:lang w:eastAsia="zh-CN"/>
              </w:rPr>
              <w:t>, 70</w:t>
            </w:r>
            <w:r w:rsidR="00997A33" w:rsidRPr="00F96858">
              <w:rPr>
                <w:rFonts w:cs="Arial"/>
                <w:lang w:eastAsia="zh-CN"/>
              </w:rPr>
              <w:t>/</w:t>
            </w:r>
            <w:r w:rsidR="0044531A" w:rsidRPr="00F96858">
              <w:rPr>
                <w:rFonts w:cs="Arial"/>
                <w:lang w:eastAsia="zh-CN"/>
              </w:rPr>
              <w:t>n</w:t>
            </w:r>
            <w:r w:rsidR="006E7A5E" w:rsidRPr="00F96858">
              <w:rPr>
                <w:rFonts w:cs="Arial"/>
                <w:lang w:eastAsia="zh-CN"/>
              </w:rPr>
              <w:t>70</w:t>
            </w:r>
            <w:r w:rsidRPr="00F96858">
              <w:rPr>
                <w:rFonts w:cs="Arial"/>
                <w:lang w:eastAsia="en-US"/>
              </w:rPr>
              <w:t xml:space="preserve">.  </w:t>
            </w:r>
          </w:p>
        </w:tc>
      </w:tr>
      <w:tr w:rsidR="00393DFF" w:rsidRPr="00F96858" w:rsidTr="008C5F0D">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F96858"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F96858" w:rsidRDefault="00393DFF" w:rsidP="00DE2ED6">
            <w:pPr>
              <w:pStyle w:val="TAC"/>
              <w:rPr>
                <w:rFonts w:cs="Arial"/>
                <w:lang w:eastAsia="en-US"/>
              </w:rPr>
            </w:pPr>
            <w:r w:rsidRPr="00F96858">
              <w:rPr>
                <w:rFonts w:cs="Arial"/>
                <w:lang w:eastAsia="en-US"/>
              </w:rPr>
              <w:t>1850 - 191</w:t>
            </w:r>
            <w:r w:rsidRPr="00F96858">
              <w:rPr>
                <w:rFonts w:cs="Arial"/>
                <w:lang w:eastAsia="zh-CN"/>
              </w:rPr>
              <w:t>5</w:t>
            </w:r>
            <w:r w:rsidRPr="00F96858">
              <w:rPr>
                <w:rFonts w:cs="Arial"/>
                <w:lang w:eastAsia="en-US"/>
              </w:rPr>
              <w:t xml:space="preserve"> MHz</w:t>
            </w:r>
          </w:p>
        </w:tc>
        <w:tc>
          <w:tcPr>
            <w:tcW w:w="992" w:type="dxa"/>
            <w:gridSpan w:val="2"/>
            <w:shd w:val="clear" w:color="auto" w:fill="auto"/>
          </w:tcPr>
          <w:p w:rsidR="00393DFF" w:rsidRPr="00F96858" w:rsidRDefault="00393DFF" w:rsidP="00DE2ED6">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393DFF" w:rsidRPr="00F96858" w:rsidRDefault="00393DFF" w:rsidP="00DE2ED6">
            <w:pPr>
              <w:pStyle w:val="TAC"/>
              <w:rPr>
                <w:rFonts w:cs="Arial"/>
                <w:lang w:eastAsia="en-US"/>
              </w:rPr>
            </w:pPr>
            <w:r w:rsidRPr="00F96858">
              <w:rPr>
                <w:rFonts w:cs="Arial"/>
                <w:lang w:eastAsia="en-US"/>
              </w:rPr>
              <w:t>1 MHz</w:t>
            </w:r>
          </w:p>
        </w:tc>
        <w:tc>
          <w:tcPr>
            <w:tcW w:w="4422" w:type="dxa"/>
            <w:gridSpan w:val="2"/>
            <w:shd w:val="clear" w:color="auto" w:fill="auto"/>
          </w:tcPr>
          <w:p w:rsidR="00393DFF" w:rsidRPr="00F96858" w:rsidRDefault="00393DFF" w:rsidP="00DE2ED6">
            <w:pPr>
              <w:pStyle w:val="TAC"/>
              <w:jc w:val="left"/>
              <w:rPr>
                <w:rFonts w:cs="Arial"/>
                <w:lang w:eastAsia="en-US"/>
              </w:rPr>
            </w:pPr>
            <w:r w:rsidRPr="00F96858">
              <w:rPr>
                <w:rFonts w:cs="Arial"/>
                <w:lang w:eastAsia="en-US"/>
              </w:rPr>
              <w:t>This requirement does not apply to BS operating in band 2</w:t>
            </w:r>
            <w:r w:rsidRPr="00F96858">
              <w:rPr>
                <w:rFonts w:cs="Arial"/>
                <w:lang w:eastAsia="zh-CN"/>
              </w:rPr>
              <w:t>5</w:t>
            </w:r>
            <w:r w:rsidR="00FC56E7" w:rsidRPr="00F96858">
              <w:rPr>
                <w:rFonts w:cs="Arial"/>
                <w:lang w:eastAsia="zh-CN"/>
              </w:rPr>
              <w:t>/n25</w:t>
            </w:r>
            <w:r w:rsidRPr="00F96858">
              <w:rPr>
                <w:rFonts w:cs="Arial"/>
                <w:lang w:eastAsia="en-US"/>
              </w:rPr>
              <w:t xml:space="preserve">, </w:t>
            </w:r>
            <w:r w:rsidRPr="00F96858">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F96858">
                <w:rPr>
                  <w:rFonts w:cs="v5.0.0"/>
                  <w:lang w:eastAsia="en-US"/>
                </w:rPr>
                <w:t>6.6.1</w:t>
              </w:r>
            </w:smartTag>
            <w:r w:rsidRPr="00F96858">
              <w:rPr>
                <w:rFonts w:cs="v5.0.0"/>
                <w:lang w:eastAsia="en-US"/>
              </w:rPr>
              <w:t>.2</w:t>
            </w:r>
            <w:r w:rsidRPr="00F96858">
              <w:rPr>
                <w:rFonts w:cs="v5.0.0"/>
                <w:lang w:eastAsia="zh-CN"/>
              </w:rPr>
              <w:t>.</w:t>
            </w:r>
            <w:r w:rsidRPr="00F96858">
              <w:rPr>
                <w:rFonts w:cs="Arial"/>
                <w:lang w:eastAsia="en-US"/>
              </w:rPr>
              <w:t xml:space="preserve"> For BS operating in Band </w:t>
            </w:r>
            <w:r w:rsidRPr="00F96858">
              <w:rPr>
                <w:rFonts w:cs="Arial"/>
                <w:lang w:eastAsia="zh-CN"/>
              </w:rPr>
              <w:t>2</w:t>
            </w:r>
            <w:r w:rsidR="00997A33" w:rsidRPr="00F96858">
              <w:rPr>
                <w:rFonts w:cs="Arial"/>
                <w:lang w:eastAsia="zh-CN"/>
              </w:rPr>
              <w:t>/</w:t>
            </w:r>
            <w:r w:rsidR="0044531A" w:rsidRPr="00F96858">
              <w:rPr>
                <w:rFonts w:cs="Arial"/>
                <w:lang w:eastAsia="zh-CN"/>
              </w:rPr>
              <w:t>n2</w:t>
            </w:r>
            <w:r w:rsidRPr="00F96858">
              <w:rPr>
                <w:rFonts w:cs="Arial"/>
                <w:lang w:eastAsia="en-US"/>
              </w:rPr>
              <w:t>, it applies for 1</w:t>
            </w:r>
            <w:r w:rsidRPr="00F96858">
              <w:rPr>
                <w:rFonts w:cs="Arial"/>
                <w:lang w:eastAsia="zh-CN"/>
              </w:rPr>
              <w:t>910</w:t>
            </w:r>
            <w:r w:rsidRPr="00F96858">
              <w:rPr>
                <w:rFonts w:cs="Arial"/>
                <w:lang w:eastAsia="en-US"/>
              </w:rPr>
              <w:t> MHz to 1</w:t>
            </w:r>
            <w:r w:rsidRPr="00F96858">
              <w:rPr>
                <w:rFonts w:cs="Arial"/>
                <w:lang w:eastAsia="zh-CN"/>
              </w:rPr>
              <w:t>915</w:t>
            </w:r>
            <w:r w:rsidRPr="00F96858">
              <w:rPr>
                <w:rFonts w:cs="Arial"/>
                <w:lang w:eastAsia="en-US"/>
              </w:rPr>
              <w:t xml:space="preserve"> MHz, while the rest is covered in sub-clause 6.6.1.2.</w:t>
            </w:r>
          </w:p>
        </w:tc>
      </w:tr>
      <w:tr w:rsidR="00D842E5" w:rsidRPr="00F96858" w:rsidTr="008C5F0D">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UTRA FDD Band XX</w:t>
            </w:r>
            <w:r w:rsidRPr="00F96858">
              <w:rPr>
                <w:rFonts w:ascii="Arial" w:hAnsi="Arial"/>
                <w:sz w:val="18"/>
                <w:lang w:eastAsia="zh-CN"/>
              </w:rPr>
              <w:t>VI</w:t>
            </w:r>
            <w:r w:rsidRPr="00F96858">
              <w:rPr>
                <w:rFonts w:ascii="Arial" w:hAnsi="Arial"/>
                <w:sz w:val="18"/>
              </w:rPr>
              <w:t xml:space="preserve"> or E-UTRA Band 2</w:t>
            </w:r>
            <w:r w:rsidRPr="00F96858">
              <w:rPr>
                <w:rFonts w:ascii="Arial" w:hAnsi="Arial"/>
                <w:sz w:val="18"/>
                <w:lang w:eastAsia="zh-CN"/>
              </w:rPr>
              <w:t>6</w:t>
            </w:r>
          </w:p>
        </w:tc>
        <w:tc>
          <w:tcPr>
            <w:tcW w:w="1701" w:type="dxa"/>
            <w:gridSpan w:val="2"/>
            <w:tcBorders>
              <w:left w:val="single" w:sz="4" w:space="0" w:color="auto"/>
            </w:tcBorders>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859 - 894 MHz</w:t>
            </w:r>
          </w:p>
        </w:tc>
        <w:tc>
          <w:tcPr>
            <w:tcW w:w="992" w:type="dxa"/>
            <w:gridSpan w:val="2"/>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 xml:space="preserve">-52 </w:t>
            </w:r>
            <w:proofErr w:type="spellStart"/>
            <w:r w:rsidRPr="00F96858">
              <w:rPr>
                <w:rFonts w:ascii="Arial" w:hAnsi="Arial"/>
                <w:sz w:val="18"/>
              </w:rPr>
              <w:t>dBm</w:t>
            </w:r>
            <w:proofErr w:type="spellEnd"/>
          </w:p>
        </w:tc>
        <w:tc>
          <w:tcPr>
            <w:tcW w:w="1276" w:type="dxa"/>
            <w:gridSpan w:val="2"/>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1 MHz</w:t>
            </w:r>
          </w:p>
        </w:tc>
        <w:tc>
          <w:tcPr>
            <w:tcW w:w="4422" w:type="dxa"/>
            <w:gridSpan w:val="2"/>
            <w:shd w:val="clear" w:color="auto" w:fill="auto"/>
          </w:tcPr>
          <w:p w:rsidR="00D842E5" w:rsidRPr="00F96858" w:rsidRDefault="00D842E5" w:rsidP="00D03A2C">
            <w:pPr>
              <w:keepNext/>
              <w:keepLines/>
              <w:spacing w:after="0"/>
              <w:rPr>
                <w:rFonts w:ascii="Arial" w:hAnsi="Arial"/>
                <w:sz w:val="18"/>
              </w:rPr>
            </w:pPr>
            <w:r w:rsidRPr="00F96858">
              <w:rPr>
                <w:rFonts w:ascii="Arial" w:hAnsi="Arial"/>
                <w:sz w:val="18"/>
              </w:rPr>
              <w:t>This requirement does not apply to BS operating in band 5</w:t>
            </w:r>
            <w:r w:rsidR="00997A33" w:rsidRPr="00F96858">
              <w:rPr>
                <w:rFonts w:ascii="Arial" w:hAnsi="Arial"/>
                <w:sz w:val="18"/>
              </w:rPr>
              <w:t>/</w:t>
            </w:r>
            <w:r w:rsidR="0044531A" w:rsidRPr="00F96858">
              <w:rPr>
                <w:rFonts w:ascii="Arial" w:hAnsi="Arial"/>
                <w:sz w:val="18"/>
              </w:rPr>
              <w:t>n5</w:t>
            </w:r>
            <w:r w:rsidRPr="00F96858">
              <w:rPr>
                <w:rFonts w:ascii="Arial" w:hAnsi="Arial"/>
                <w:sz w:val="18"/>
              </w:rPr>
              <w:t xml:space="preserve"> or 26.</w:t>
            </w:r>
            <w:r w:rsidR="007D0358" w:rsidRPr="00F96858">
              <w:t xml:space="preserve"> </w:t>
            </w:r>
            <w:r w:rsidR="007D0358" w:rsidRPr="00F96858">
              <w:rPr>
                <w:rFonts w:ascii="Arial" w:hAnsi="Arial" w:cs="Arial"/>
                <w:sz w:val="18"/>
                <w:szCs w:val="18"/>
              </w:rPr>
              <w:t xml:space="preserve">This requirement applies to E-UTRA BS operating in Band 27 for the frequency range 879-894 </w:t>
            </w:r>
            <w:proofErr w:type="spellStart"/>
            <w:r w:rsidR="007D0358" w:rsidRPr="00F96858">
              <w:rPr>
                <w:rFonts w:ascii="Arial" w:hAnsi="Arial" w:cs="Arial"/>
                <w:sz w:val="18"/>
                <w:szCs w:val="18"/>
              </w:rPr>
              <w:t>MHz.</w:t>
            </w:r>
            <w:proofErr w:type="spellEnd"/>
          </w:p>
        </w:tc>
      </w:tr>
      <w:tr w:rsidR="00D842E5" w:rsidRPr="00F96858" w:rsidTr="008C5F0D">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F96858"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814 - 849 MHz</w:t>
            </w:r>
          </w:p>
        </w:tc>
        <w:tc>
          <w:tcPr>
            <w:tcW w:w="992" w:type="dxa"/>
            <w:gridSpan w:val="2"/>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 xml:space="preserve">-49 </w:t>
            </w:r>
            <w:proofErr w:type="spellStart"/>
            <w:r w:rsidRPr="00F96858">
              <w:rPr>
                <w:rFonts w:ascii="Arial" w:hAnsi="Arial"/>
                <w:sz w:val="18"/>
              </w:rPr>
              <w:t>dBm</w:t>
            </w:r>
            <w:proofErr w:type="spellEnd"/>
          </w:p>
        </w:tc>
        <w:tc>
          <w:tcPr>
            <w:tcW w:w="1276" w:type="dxa"/>
            <w:gridSpan w:val="2"/>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1 MHz</w:t>
            </w:r>
          </w:p>
        </w:tc>
        <w:tc>
          <w:tcPr>
            <w:tcW w:w="4422" w:type="dxa"/>
            <w:gridSpan w:val="2"/>
            <w:shd w:val="clear" w:color="auto" w:fill="auto"/>
          </w:tcPr>
          <w:p w:rsidR="00D842E5" w:rsidRPr="00F96858" w:rsidRDefault="00D842E5" w:rsidP="00D03A2C">
            <w:pPr>
              <w:keepNext/>
              <w:keepLines/>
              <w:spacing w:after="0"/>
              <w:rPr>
                <w:rFonts w:ascii="Arial" w:hAnsi="Arial"/>
                <w:sz w:val="18"/>
              </w:rPr>
            </w:pPr>
            <w:r w:rsidRPr="00F96858">
              <w:rPr>
                <w:rFonts w:ascii="Arial" w:hAnsi="Arial"/>
                <w:sz w:val="18"/>
              </w:rPr>
              <w:t xml:space="preserve">This requirement does not apply to BS operating in band 26, </w:t>
            </w:r>
            <w:r w:rsidRPr="00F96858">
              <w:rPr>
                <w:rFonts w:ascii="Arial" w:hAnsi="Arial" w:cs="v5.0.0"/>
                <w:sz w:val="18"/>
              </w:rPr>
              <w:t>since it is already covered by the requirement in sub-clause 6.6.1.2.</w:t>
            </w:r>
            <w:r w:rsidRPr="00F96858">
              <w:rPr>
                <w:rFonts w:ascii="Arial" w:hAnsi="Arial"/>
                <w:sz w:val="18"/>
              </w:rPr>
              <w:t xml:space="preserve"> For BS operating in Band 5</w:t>
            </w:r>
            <w:r w:rsidR="00997A33" w:rsidRPr="00F96858">
              <w:rPr>
                <w:rFonts w:ascii="Arial" w:hAnsi="Arial"/>
                <w:sz w:val="18"/>
              </w:rPr>
              <w:t>/</w:t>
            </w:r>
            <w:r w:rsidR="0044531A" w:rsidRPr="00F96858">
              <w:rPr>
                <w:rFonts w:ascii="Arial" w:hAnsi="Arial"/>
                <w:sz w:val="18"/>
              </w:rPr>
              <w:t>n5</w:t>
            </w:r>
            <w:r w:rsidRPr="00F96858">
              <w:rPr>
                <w:rFonts w:ascii="Arial" w:hAnsi="Arial"/>
                <w:sz w:val="18"/>
              </w:rPr>
              <w:t>, it applies for 814 MHz to 824 MHz, while the rest is covered in sub-clause 6.6.1.2.</w:t>
            </w:r>
            <w:r w:rsidR="007D0358" w:rsidRPr="00F96858">
              <w:rPr>
                <w:rFonts w:ascii="Arial" w:hAnsi="Arial"/>
                <w:sz w:val="18"/>
              </w:rPr>
              <w:t xml:space="preserve">  For BS operating in Band 27, it applies 3 MHz below the Band 27 downlink operating band.</w:t>
            </w:r>
          </w:p>
        </w:tc>
      </w:tr>
      <w:tr w:rsidR="00A74806" w:rsidRPr="00F96858" w:rsidTr="008C5F0D">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F96858" w:rsidRDefault="00A74806" w:rsidP="00690E42">
            <w:pPr>
              <w:pStyle w:val="TAC"/>
              <w:rPr>
                <w:rFonts w:cs="Arial"/>
                <w:lang w:eastAsia="en-US"/>
              </w:rPr>
            </w:pPr>
            <w:r w:rsidRPr="00F96858">
              <w:rPr>
                <w:rFonts w:cs="Arial"/>
                <w:lang w:eastAsia="en-US"/>
              </w:rPr>
              <w:t>E-UTRA Band 27</w:t>
            </w:r>
          </w:p>
        </w:tc>
        <w:tc>
          <w:tcPr>
            <w:tcW w:w="1701" w:type="dxa"/>
            <w:gridSpan w:val="2"/>
            <w:tcBorders>
              <w:left w:val="single" w:sz="4" w:space="0" w:color="auto"/>
            </w:tcBorders>
            <w:shd w:val="clear" w:color="auto" w:fill="auto"/>
          </w:tcPr>
          <w:p w:rsidR="00A74806" w:rsidRPr="00F96858" w:rsidRDefault="00A74806" w:rsidP="00690E42">
            <w:pPr>
              <w:pStyle w:val="TAC"/>
              <w:rPr>
                <w:rFonts w:cs="Arial"/>
                <w:lang w:eastAsia="en-US"/>
              </w:rPr>
            </w:pPr>
            <w:r w:rsidRPr="00F96858">
              <w:rPr>
                <w:rFonts w:cs="Arial"/>
                <w:lang w:eastAsia="en-US"/>
              </w:rPr>
              <w:t>852 – 869 MHz</w:t>
            </w:r>
          </w:p>
        </w:tc>
        <w:tc>
          <w:tcPr>
            <w:tcW w:w="992" w:type="dxa"/>
            <w:gridSpan w:val="2"/>
            <w:shd w:val="clear" w:color="auto" w:fill="auto"/>
          </w:tcPr>
          <w:p w:rsidR="00A74806" w:rsidRPr="00F96858" w:rsidRDefault="00A74806" w:rsidP="00690E42">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shd w:val="clear" w:color="auto" w:fill="auto"/>
          </w:tcPr>
          <w:p w:rsidR="00A74806" w:rsidRPr="00F96858" w:rsidRDefault="00A74806" w:rsidP="00690E42">
            <w:pPr>
              <w:pStyle w:val="TAC"/>
              <w:rPr>
                <w:rFonts w:cs="Arial"/>
                <w:lang w:eastAsia="en-US"/>
              </w:rPr>
            </w:pPr>
            <w:r w:rsidRPr="00F96858">
              <w:rPr>
                <w:rFonts w:cs="Arial"/>
                <w:lang w:eastAsia="en-US"/>
              </w:rPr>
              <w:t>1 MHz</w:t>
            </w:r>
          </w:p>
        </w:tc>
        <w:tc>
          <w:tcPr>
            <w:tcW w:w="4422" w:type="dxa"/>
            <w:gridSpan w:val="2"/>
            <w:shd w:val="clear" w:color="auto" w:fill="auto"/>
          </w:tcPr>
          <w:p w:rsidR="00A74806" w:rsidRPr="00F96858" w:rsidRDefault="00A74806" w:rsidP="00690E42">
            <w:pPr>
              <w:pStyle w:val="TAC"/>
              <w:jc w:val="left"/>
              <w:rPr>
                <w:rFonts w:cs="Arial"/>
                <w:lang w:eastAsia="en-US"/>
              </w:rPr>
            </w:pPr>
            <w:r w:rsidRPr="00F96858">
              <w:rPr>
                <w:rFonts w:cs="Arial"/>
                <w:lang w:eastAsia="en-US"/>
              </w:rPr>
              <w:t>This requirement does not apply to BS operating in bands 5</w:t>
            </w:r>
            <w:r w:rsidR="00997A33" w:rsidRPr="00F96858">
              <w:rPr>
                <w:rFonts w:cs="Arial"/>
                <w:lang w:eastAsia="en-US"/>
              </w:rPr>
              <w:t>/</w:t>
            </w:r>
            <w:r w:rsidR="0044531A" w:rsidRPr="00F96858">
              <w:rPr>
                <w:rFonts w:cs="Arial"/>
                <w:lang w:eastAsia="en-US"/>
              </w:rPr>
              <w:t>n5</w:t>
            </w:r>
            <w:r w:rsidRPr="00F96858">
              <w:rPr>
                <w:rFonts w:cs="Arial"/>
                <w:lang w:eastAsia="en-US"/>
              </w:rPr>
              <w:t>, 26 or 27.</w:t>
            </w:r>
          </w:p>
        </w:tc>
      </w:tr>
      <w:tr w:rsidR="00A74806" w:rsidRPr="00F96858" w:rsidTr="008C5F0D">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F96858"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F96858" w:rsidRDefault="00A74806" w:rsidP="00690E42">
            <w:pPr>
              <w:pStyle w:val="TAC"/>
              <w:rPr>
                <w:rFonts w:cs="Arial"/>
                <w:lang w:eastAsia="en-US"/>
              </w:rPr>
            </w:pPr>
            <w:r w:rsidRPr="00F96858">
              <w:rPr>
                <w:rFonts w:cs="Arial"/>
                <w:lang w:eastAsia="en-US"/>
              </w:rPr>
              <w:t>807 – 824 MHz</w:t>
            </w:r>
          </w:p>
        </w:tc>
        <w:tc>
          <w:tcPr>
            <w:tcW w:w="992" w:type="dxa"/>
            <w:gridSpan w:val="2"/>
            <w:shd w:val="clear" w:color="auto" w:fill="auto"/>
          </w:tcPr>
          <w:p w:rsidR="00A74806" w:rsidRPr="00F96858" w:rsidRDefault="00A74806" w:rsidP="00690E42">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shd w:val="clear" w:color="auto" w:fill="auto"/>
          </w:tcPr>
          <w:p w:rsidR="00A74806" w:rsidRPr="00F96858" w:rsidRDefault="00A74806" w:rsidP="00690E42">
            <w:pPr>
              <w:pStyle w:val="TAC"/>
              <w:rPr>
                <w:rFonts w:cs="Arial"/>
                <w:lang w:eastAsia="en-US"/>
              </w:rPr>
            </w:pPr>
            <w:r w:rsidRPr="00F96858">
              <w:rPr>
                <w:rFonts w:cs="Arial"/>
                <w:lang w:eastAsia="en-US"/>
              </w:rPr>
              <w:t>1 MHz</w:t>
            </w:r>
          </w:p>
        </w:tc>
        <w:tc>
          <w:tcPr>
            <w:tcW w:w="4422" w:type="dxa"/>
            <w:gridSpan w:val="2"/>
            <w:shd w:val="clear" w:color="auto" w:fill="auto"/>
          </w:tcPr>
          <w:p w:rsidR="00A74806" w:rsidRPr="00F96858" w:rsidRDefault="00A74806" w:rsidP="00690E42">
            <w:pPr>
              <w:pStyle w:val="TAC"/>
              <w:jc w:val="left"/>
              <w:rPr>
                <w:rFonts w:cs="Arial"/>
                <w:lang w:eastAsia="en-US"/>
              </w:rPr>
            </w:pPr>
            <w:r w:rsidRPr="00F96858">
              <w:rPr>
                <w:rFonts w:cs="Arial"/>
                <w:lang w:eastAsia="en-US"/>
              </w:rPr>
              <w:t>This requirement does not apply to BS operating in band 27,</w:t>
            </w:r>
            <w:r w:rsidRPr="00F96858">
              <w:rPr>
                <w:rFonts w:cs="v5.0.0"/>
                <w:lang w:eastAsia="en-US"/>
              </w:rPr>
              <w:t xml:space="preserve"> since it is already covered by the requirement in </w:t>
            </w:r>
            <w:proofErr w:type="spellStart"/>
            <w:r w:rsidRPr="00F96858">
              <w:rPr>
                <w:rFonts w:cs="v5.0.0"/>
                <w:lang w:eastAsia="en-US"/>
              </w:rPr>
              <w:t>subclause</w:t>
            </w:r>
            <w:proofErr w:type="spellEnd"/>
            <w:r w:rsidRPr="00F96858">
              <w:rPr>
                <w:rFonts w:cs="v5.0.0"/>
                <w:lang w:eastAsia="en-US"/>
              </w:rPr>
              <w:t xml:space="preserve"> 6.6.1.2. </w:t>
            </w:r>
            <w:r w:rsidRPr="00F96858">
              <w:rPr>
                <w:rFonts w:cs="Arial"/>
                <w:lang w:eastAsia="en-US"/>
              </w:rPr>
              <w:t xml:space="preserve"> For BS operating in Band 26, it applies for 807 MHz to 814 MHz, while the rest is covered in sub-clause 6.6.1.2.  This requirement also applies to BS operating in Band 28</w:t>
            </w:r>
            <w:r w:rsidR="00997A33" w:rsidRPr="00F96858">
              <w:rPr>
                <w:rFonts w:cs="Arial"/>
                <w:lang w:eastAsia="en-US"/>
              </w:rPr>
              <w:t>/</w:t>
            </w:r>
            <w:r w:rsidR="0044531A" w:rsidRPr="00F96858">
              <w:rPr>
                <w:rFonts w:cs="Arial"/>
                <w:lang w:eastAsia="en-US"/>
              </w:rPr>
              <w:t>n28</w:t>
            </w:r>
            <w:r w:rsidRPr="00F96858">
              <w:rPr>
                <w:rFonts w:cs="Arial"/>
                <w:lang w:eastAsia="en-US"/>
              </w:rPr>
              <w:t>, starting 4 MHz above the Band 28</w:t>
            </w:r>
            <w:r w:rsidR="0044531A" w:rsidRPr="00F96858">
              <w:rPr>
                <w:rFonts w:cs="Arial"/>
                <w:lang w:eastAsia="en-US"/>
              </w:rPr>
              <w:t>/n28</w:t>
            </w:r>
            <w:r w:rsidRPr="00F96858">
              <w:rPr>
                <w:rFonts w:cs="Arial"/>
                <w:lang w:eastAsia="en-US"/>
              </w:rPr>
              <w:t xml:space="preserve"> downlink operating band</w:t>
            </w:r>
            <w:r w:rsidRPr="00F43D19">
              <w:rPr>
                <w:rFonts w:eastAsia="MS PGothic" w:cs="Arial"/>
                <w:kern w:val="24"/>
                <w:szCs w:val="22"/>
                <w:lang w:eastAsia="en-US"/>
              </w:rPr>
              <w:t xml:space="preserve"> (Note 6)</w:t>
            </w:r>
            <w:r w:rsidRPr="00F96858">
              <w:rPr>
                <w:rFonts w:cs="Arial"/>
                <w:lang w:eastAsia="en-US"/>
              </w:rPr>
              <w:t>.</w:t>
            </w:r>
          </w:p>
        </w:tc>
      </w:tr>
      <w:tr w:rsidR="006E7155" w:rsidRPr="00F96858" w:rsidTr="008C5F0D">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E-UTRA Band 28</w:t>
            </w:r>
            <w:r w:rsidR="0044531A" w:rsidRPr="00F96858">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758 - 803 MHz</w:t>
            </w:r>
          </w:p>
        </w:tc>
        <w:tc>
          <w:tcPr>
            <w:tcW w:w="992" w:type="dxa"/>
            <w:gridSpan w:val="2"/>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 xml:space="preserve">-52 </w:t>
            </w:r>
            <w:proofErr w:type="spellStart"/>
            <w:r w:rsidRPr="00F96858">
              <w:rPr>
                <w:rFonts w:ascii="Arial" w:hAnsi="Arial"/>
                <w:sz w:val="18"/>
              </w:rPr>
              <w:t>dBm</w:t>
            </w:r>
            <w:proofErr w:type="spellEnd"/>
          </w:p>
        </w:tc>
        <w:tc>
          <w:tcPr>
            <w:tcW w:w="1276" w:type="dxa"/>
            <w:gridSpan w:val="2"/>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1 MHz</w:t>
            </w:r>
          </w:p>
        </w:tc>
        <w:tc>
          <w:tcPr>
            <w:tcW w:w="4422" w:type="dxa"/>
            <w:gridSpan w:val="2"/>
            <w:shd w:val="clear" w:color="auto" w:fill="auto"/>
          </w:tcPr>
          <w:p w:rsidR="006E7155" w:rsidRPr="00F96858" w:rsidRDefault="006E7155" w:rsidP="00160FFB">
            <w:pPr>
              <w:keepNext/>
              <w:keepLines/>
              <w:rPr>
                <w:rFonts w:ascii="Arial" w:hAnsi="Arial"/>
                <w:sz w:val="18"/>
              </w:rPr>
            </w:pPr>
            <w:r w:rsidRPr="00F96858">
              <w:rPr>
                <w:rFonts w:ascii="Arial" w:hAnsi="Arial"/>
                <w:sz w:val="18"/>
              </w:rPr>
              <w:t xml:space="preserve">This requirement does not apply to BS operating in band </w:t>
            </w:r>
            <w:r w:rsidR="00891B5E" w:rsidRPr="00F96858">
              <w:rPr>
                <w:rFonts w:ascii="Arial" w:hAnsi="Arial"/>
                <w:sz w:val="18"/>
              </w:rPr>
              <w:t>20</w:t>
            </w:r>
            <w:r w:rsidR="00997A33" w:rsidRPr="00F96858">
              <w:rPr>
                <w:rFonts w:ascii="Arial" w:hAnsi="Arial"/>
                <w:sz w:val="18"/>
              </w:rPr>
              <w:t>/</w:t>
            </w:r>
            <w:r w:rsidR="0044531A" w:rsidRPr="00F96858">
              <w:rPr>
                <w:rFonts w:ascii="Arial" w:hAnsi="Arial"/>
                <w:sz w:val="18"/>
              </w:rPr>
              <w:t>n20</w:t>
            </w:r>
            <w:r w:rsidR="00891B5E" w:rsidRPr="00F96858">
              <w:rPr>
                <w:rFonts w:ascii="Arial" w:hAnsi="Arial"/>
                <w:sz w:val="18"/>
              </w:rPr>
              <w:t xml:space="preserve">, </w:t>
            </w:r>
            <w:r w:rsidRPr="00F96858">
              <w:rPr>
                <w:rFonts w:ascii="Arial" w:hAnsi="Arial"/>
                <w:sz w:val="18"/>
              </w:rPr>
              <w:t>28</w:t>
            </w:r>
            <w:r w:rsidR="00997A33" w:rsidRPr="00F96858">
              <w:rPr>
                <w:rFonts w:ascii="Arial" w:hAnsi="Arial"/>
                <w:sz w:val="18"/>
              </w:rPr>
              <w:t>/</w:t>
            </w:r>
            <w:r w:rsidR="0044531A" w:rsidRPr="00F96858">
              <w:rPr>
                <w:rFonts w:ascii="Arial" w:hAnsi="Arial"/>
                <w:sz w:val="18"/>
              </w:rPr>
              <w:t>n28</w:t>
            </w:r>
            <w:r w:rsidR="00160FFB" w:rsidRPr="00F96858">
              <w:rPr>
                <w:rFonts w:ascii="Arial" w:hAnsi="Arial"/>
                <w:sz w:val="18"/>
              </w:rPr>
              <w:t>,</w:t>
            </w:r>
            <w:r w:rsidRPr="00F96858">
              <w:rPr>
                <w:rFonts w:ascii="Arial" w:hAnsi="Arial"/>
                <w:sz w:val="18"/>
              </w:rPr>
              <w:t xml:space="preserve"> 44</w:t>
            </w:r>
            <w:r w:rsidR="00C71BEB" w:rsidRPr="00F96858">
              <w:rPr>
                <w:rFonts w:ascii="Arial" w:hAnsi="Arial"/>
                <w:sz w:val="18"/>
              </w:rPr>
              <w:t>,</w:t>
            </w:r>
            <w:r w:rsidR="00160FFB" w:rsidRPr="00F96858">
              <w:rPr>
                <w:rFonts w:ascii="Arial" w:hAnsi="Arial"/>
                <w:sz w:val="18"/>
              </w:rPr>
              <w:t xml:space="preserve"> 67</w:t>
            </w:r>
            <w:r w:rsidR="00C71BEB" w:rsidRPr="00F96858">
              <w:rPr>
                <w:rFonts w:ascii="Arial" w:hAnsi="Arial"/>
                <w:sz w:val="18"/>
              </w:rPr>
              <w:t xml:space="preserve"> or 68</w:t>
            </w:r>
            <w:r w:rsidRPr="00F96858">
              <w:rPr>
                <w:rFonts w:ascii="Arial" w:hAnsi="Arial"/>
                <w:sz w:val="18"/>
              </w:rPr>
              <w:t>.</w:t>
            </w:r>
          </w:p>
        </w:tc>
      </w:tr>
      <w:tr w:rsidR="006E7155" w:rsidRPr="00F96858" w:rsidTr="008C5F0D">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F96858"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703 - 748 MHz</w:t>
            </w:r>
          </w:p>
        </w:tc>
        <w:tc>
          <w:tcPr>
            <w:tcW w:w="992" w:type="dxa"/>
            <w:gridSpan w:val="2"/>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 xml:space="preserve">-49 </w:t>
            </w:r>
            <w:proofErr w:type="spellStart"/>
            <w:r w:rsidRPr="00F96858">
              <w:rPr>
                <w:rFonts w:ascii="Arial" w:hAnsi="Arial"/>
                <w:sz w:val="18"/>
              </w:rPr>
              <w:t>dBm</w:t>
            </w:r>
            <w:proofErr w:type="spellEnd"/>
          </w:p>
        </w:tc>
        <w:tc>
          <w:tcPr>
            <w:tcW w:w="1276" w:type="dxa"/>
            <w:gridSpan w:val="2"/>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1 MHz</w:t>
            </w:r>
          </w:p>
        </w:tc>
        <w:tc>
          <w:tcPr>
            <w:tcW w:w="4422" w:type="dxa"/>
            <w:gridSpan w:val="2"/>
            <w:shd w:val="clear" w:color="auto" w:fill="auto"/>
          </w:tcPr>
          <w:p w:rsidR="006E7155" w:rsidRPr="00F96858" w:rsidRDefault="006E7155" w:rsidP="00C71BEB">
            <w:pPr>
              <w:pStyle w:val="TAL"/>
              <w:rPr>
                <w:rFonts w:cs="Arial"/>
                <w:lang w:eastAsia="en-US"/>
              </w:rPr>
            </w:pPr>
            <w:r w:rsidRPr="00F96858">
              <w:rPr>
                <w:rFonts w:cs="Arial"/>
                <w:lang w:eastAsia="en-US"/>
              </w:rPr>
              <w:t>This requirement does not apply to BS operating in band 28</w:t>
            </w:r>
            <w:r w:rsidR="00997A33" w:rsidRPr="00F96858">
              <w:rPr>
                <w:rFonts w:cs="Arial"/>
                <w:lang w:eastAsia="en-US"/>
              </w:rPr>
              <w:t>/</w:t>
            </w:r>
            <w:r w:rsidR="0044531A" w:rsidRPr="00F96858">
              <w:rPr>
                <w:rFonts w:cs="Arial"/>
                <w:lang w:eastAsia="en-US"/>
              </w:rPr>
              <w:t>n28</w:t>
            </w:r>
            <w:r w:rsidRPr="00F96858">
              <w:rPr>
                <w:rFonts w:cs="Arial"/>
                <w:lang w:eastAsia="en-US"/>
              </w:rPr>
              <w:t>, since it is already covered by the requirement in sub-clause 6.6.1.2. This requirement does not apply to BS operating in Band 44.</w:t>
            </w:r>
            <w:r w:rsidR="00160FFB" w:rsidRPr="00F96858">
              <w:rPr>
                <w:rFonts w:cs="Arial"/>
                <w:lang w:eastAsia="en-US"/>
              </w:rPr>
              <w:t xml:space="preserve"> For BS operating in Band 67, it applies for 703-736MHz.</w:t>
            </w:r>
            <w:r w:rsidR="00C71BEB" w:rsidRPr="00F96858">
              <w:rPr>
                <w:rFonts w:cs="Arial"/>
                <w:lang w:eastAsia="en-US"/>
              </w:rPr>
              <w:t xml:space="preserve"> </w:t>
            </w:r>
            <w:r w:rsidR="00C71BEB" w:rsidRPr="00F96858">
              <w:rPr>
                <w:rFonts w:cs="v5.0.0"/>
                <w:lang w:eastAsia="en-US"/>
              </w:rPr>
              <w:t>For E-UTRA BS operating in Band 68, it applies for 728MHz to 733MHz.</w:t>
            </w:r>
          </w:p>
        </w:tc>
      </w:tr>
      <w:tr w:rsidR="005743D8"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F96858" w:rsidRDefault="005743D8" w:rsidP="00901F33">
            <w:pPr>
              <w:pStyle w:val="TAC"/>
              <w:rPr>
                <w:rFonts w:cs="Arial"/>
                <w:lang w:eastAsia="en-US"/>
              </w:rPr>
            </w:pPr>
            <w:r w:rsidRPr="00F96858">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F96858" w:rsidRDefault="005743D8" w:rsidP="00901F33">
            <w:pPr>
              <w:pStyle w:val="TAC"/>
              <w:rPr>
                <w:rFonts w:cs="Arial"/>
                <w:lang w:eastAsia="en-US"/>
              </w:rPr>
            </w:pPr>
            <w:r w:rsidRPr="00F96858">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F96858" w:rsidRDefault="005743D8" w:rsidP="00901F33">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F96858" w:rsidRDefault="005743D8" w:rsidP="00901F33">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F96858" w:rsidRDefault="005743D8" w:rsidP="00901F33">
            <w:pPr>
              <w:pStyle w:val="TAC"/>
              <w:jc w:val="left"/>
              <w:rPr>
                <w:rFonts w:cs="Arial"/>
                <w:lang w:eastAsia="en-US"/>
              </w:rPr>
            </w:pPr>
            <w:r w:rsidRPr="00F96858">
              <w:rPr>
                <w:rFonts w:cs="Arial"/>
                <w:lang w:eastAsia="en-US"/>
              </w:rPr>
              <w:t>This requirement does not apply to BS operating in Band 29</w:t>
            </w:r>
            <w:r w:rsidR="008C5F0D" w:rsidRPr="00F96858">
              <w:rPr>
                <w:rFonts w:cs="Arial"/>
                <w:lang w:eastAsia="ko-KR"/>
              </w:rPr>
              <w:t xml:space="preserve"> or 85.</w:t>
            </w:r>
          </w:p>
        </w:tc>
      </w:tr>
      <w:tr w:rsidR="0067095F" w:rsidRPr="00F96858" w:rsidTr="008C5F0D">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F96858" w:rsidRDefault="0067095F" w:rsidP="00901F33">
            <w:pPr>
              <w:pStyle w:val="TAC"/>
              <w:rPr>
                <w:rFonts w:cs="Arial"/>
                <w:lang w:eastAsia="en-US"/>
              </w:rPr>
            </w:pPr>
            <w:r w:rsidRPr="00F96858">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F96858" w:rsidRDefault="0067095F" w:rsidP="00901F33">
            <w:pPr>
              <w:pStyle w:val="TAC"/>
              <w:rPr>
                <w:rFonts w:cs="Arial"/>
                <w:lang w:eastAsia="zh-CN"/>
              </w:rPr>
            </w:pPr>
            <w:r w:rsidRPr="00F96858">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F96858" w:rsidRDefault="0067095F" w:rsidP="00901F33">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F96858" w:rsidRDefault="0067095F" w:rsidP="00901F33">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F96858" w:rsidRDefault="0067095F" w:rsidP="0067095F">
            <w:pPr>
              <w:pStyle w:val="TAL"/>
              <w:rPr>
                <w:rFonts w:cs="Arial"/>
                <w:lang w:eastAsia="en-US"/>
              </w:rPr>
            </w:pPr>
            <w:r w:rsidRPr="00F96858">
              <w:rPr>
                <w:rFonts w:cs="Arial"/>
                <w:lang w:eastAsia="en-US"/>
              </w:rPr>
              <w:t>This requirement does not apply to BS operating in band 30 or 40</w:t>
            </w:r>
            <w:r w:rsidR="00FC56E7" w:rsidRPr="00F96858">
              <w:rPr>
                <w:rFonts w:cs="Arial"/>
                <w:lang w:eastAsia="en-US"/>
              </w:rPr>
              <w:t>/n40</w:t>
            </w:r>
            <w:r w:rsidRPr="00F96858">
              <w:rPr>
                <w:rFonts w:cs="Arial"/>
                <w:lang w:eastAsia="en-US"/>
              </w:rPr>
              <w:t>.</w:t>
            </w:r>
          </w:p>
        </w:tc>
      </w:tr>
      <w:tr w:rsidR="0067095F" w:rsidRPr="00F96858" w:rsidTr="008C5F0D">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F96858"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F96858" w:rsidRDefault="0067095F" w:rsidP="00901F33">
            <w:pPr>
              <w:pStyle w:val="TAC"/>
              <w:rPr>
                <w:rFonts w:cs="Arial"/>
                <w:lang w:eastAsia="zh-CN"/>
              </w:rPr>
            </w:pPr>
            <w:r w:rsidRPr="00F96858">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F96858" w:rsidRDefault="0067095F" w:rsidP="00901F33">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F96858" w:rsidRDefault="0067095F" w:rsidP="00901F33">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F96858" w:rsidRDefault="0067095F" w:rsidP="0067095F">
            <w:pPr>
              <w:pStyle w:val="TAL"/>
              <w:rPr>
                <w:rFonts w:cs="Arial"/>
                <w:lang w:eastAsia="en-US"/>
              </w:rPr>
            </w:pPr>
            <w:r w:rsidRPr="00F96858">
              <w:rPr>
                <w:rFonts w:cs="Arial"/>
                <w:lang w:eastAsia="en-US"/>
              </w:rPr>
              <w:t>This requirement does not apply to BS operating in band 30, since it is already covered by the requirement in sub-clause 6.6.1.2. This requirement does not apply to BS operating in Band 40.</w:t>
            </w:r>
          </w:p>
        </w:tc>
      </w:tr>
      <w:tr w:rsidR="003E2C62" w:rsidRPr="00F96858" w:rsidTr="008C5F0D">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F96858" w:rsidRDefault="003E2C62" w:rsidP="00672B25">
            <w:pPr>
              <w:pStyle w:val="TAL"/>
              <w:rPr>
                <w:rFonts w:cs="Arial"/>
                <w:lang w:eastAsia="en-US"/>
              </w:rPr>
            </w:pPr>
            <w:r w:rsidRPr="00F96858">
              <w:rPr>
                <w:rFonts w:cs="Arial"/>
                <w:lang w:eastAsia="en-US"/>
              </w:rPr>
              <w:t>This requirement does not apply to BS operating in band 31</w:t>
            </w:r>
            <w:r w:rsidR="00672B25" w:rsidRPr="00F96858">
              <w:rPr>
                <w:rFonts w:cs="Arial"/>
                <w:lang w:eastAsia="ko-KR"/>
              </w:rPr>
              <w:t>,</w:t>
            </w:r>
            <w:r w:rsidR="00422925" w:rsidRPr="00F96858">
              <w:rPr>
                <w:rFonts w:cs="Arial"/>
                <w:lang w:eastAsia="ko-KR"/>
              </w:rPr>
              <w:t xml:space="preserve"> 72</w:t>
            </w:r>
            <w:r w:rsidR="00672B25" w:rsidRPr="00F96858">
              <w:rPr>
                <w:rFonts w:cs="Arial"/>
                <w:lang w:eastAsia="ko-KR"/>
              </w:rPr>
              <w:t xml:space="preserve"> or 73</w:t>
            </w:r>
            <w:r w:rsidRPr="00F96858">
              <w:rPr>
                <w:rFonts w:cs="Arial"/>
                <w:lang w:eastAsia="en-US"/>
              </w:rPr>
              <w:t>.</w:t>
            </w:r>
          </w:p>
        </w:tc>
      </w:tr>
      <w:tr w:rsidR="003E2C62" w:rsidRPr="00F96858" w:rsidTr="008C5F0D">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F96858"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F96858" w:rsidRDefault="003E2C62" w:rsidP="0067095F">
            <w:pPr>
              <w:pStyle w:val="TAL"/>
              <w:rPr>
                <w:rFonts w:cs="Arial"/>
                <w:lang w:eastAsia="en-US"/>
              </w:rPr>
            </w:pPr>
            <w:r w:rsidRPr="00F96858">
              <w:rPr>
                <w:rFonts w:cs="Arial"/>
                <w:lang w:eastAsia="en-US"/>
              </w:rPr>
              <w:t>This requirement does not apply to BS operating in band 31, since it is already covered by the requirement in sub-clause 6.6.1.2.</w:t>
            </w:r>
            <w:r w:rsidR="00422925" w:rsidRPr="00F96858">
              <w:rPr>
                <w:rFonts w:cs="Arial"/>
                <w:lang w:eastAsia="ko-KR"/>
              </w:rPr>
              <w:t xml:space="preserve"> This requirement does not apply to BS operating in band</w:t>
            </w:r>
            <w:r w:rsidR="00422925" w:rsidRPr="00F96858">
              <w:rPr>
                <w:rFonts w:cs="Arial"/>
                <w:lang w:eastAsia="zh-CN"/>
              </w:rPr>
              <w:t xml:space="preserve"> 72</w:t>
            </w:r>
            <w:r w:rsidR="00672B25" w:rsidRPr="00F96858">
              <w:rPr>
                <w:rFonts w:cs="Arial"/>
                <w:lang w:eastAsia="zh-CN"/>
              </w:rPr>
              <w:t xml:space="preserve"> or 73</w:t>
            </w:r>
            <w:r w:rsidR="00422925" w:rsidRPr="00F96858">
              <w:rPr>
                <w:rFonts w:cs="Arial"/>
                <w:lang w:eastAsia="zh-CN"/>
              </w:rPr>
              <w:t>.</w:t>
            </w:r>
          </w:p>
        </w:tc>
      </w:tr>
      <w:tr w:rsidR="00FC6205"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F96858" w:rsidRDefault="00FC6205" w:rsidP="00537A5D">
            <w:pPr>
              <w:pStyle w:val="TAC"/>
              <w:rPr>
                <w:rFonts w:cs="Arial"/>
                <w:lang w:eastAsia="en-US"/>
              </w:rPr>
            </w:pPr>
            <w:r w:rsidRPr="00F96858">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F96858" w:rsidRDefault="00FC6205" w:rsidP="00537A5D">
            <w:pPr>
              <w:pStyle w:val="TAC"/>
              <w:rPr>
                <w:rFonts w:cs="Arial"/>
                <w:lang w:eastAsia="en-US"/>
              </w:rPr>
            </w:pPr>
            <w:r w:rsidRPr="00F96858">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F96858" w:rsidRDefault="00FC6205" w:rsidP="00537A5D">
            <w:pPr>
              <w:pStyle w:val="TAC"/>
              <w:rPr>
                <w:rFonts w:cs="Arial"/>
                <w:lang w:eastAsia="en-US"/>
              </w:rPr>
            </w:pPr>
            <w:r w:rsidRPr="00F96858">
              <w:rPr>
                <w:rFonts w:cs="Arial"/>
                <w:lang w:eastAsia="ja-JP"/>
              </w:rPr>
              <w:t xml:space="preserve">-52 </w:t>
            </w:r>
            <w:proofErr w:type="spellStart"/>
            <w:r w:rsidRPr="00F96858">
              <w:rPr>
                <w:rFonts w:cs="Arial"/>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F96858" w:rsidRDefault="00FC6205" w:rsidP="00537A5D">
            <w:pPr>
              <w:pStyle w:val="TAC"/>
              <w:rPr>
                <w:rFonts w:cs="Arial"/>
                <w:lang w:eastAsia="en-US"/>
              </w:rPr>
            </w:pPr>
            <w:r w:rsidRPr="00F96858">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F96858" w:rsidRDefault="00FC6205" w:rsidP="00F02600">
            <w:pPr>
              <w:pStyle w:val="TAC"/>
              <w:jc w:val="left"/>
              <w:rPr>
                <w:rFonts w:cs="Arial"/>
                <w:lang w:eastAsia="en-US"/>
              </w:rPr>
            </w:pPr>
            <w:r w:rsidRPr="00F96858">
              <w:rPr>
                <w:rFonts w:cs="Arial"/>
                <w:lang w:eastAsia="ja-JP"/>
              </w:rPr>
              <w:t>This requirement does not apply to BS operating in band 11, 21</w:t>
            </w:r>
            <w:r w:rsidR="00F02600" w:rsidRPr="00F96858">
              <w:rPr>
                <w:rFonts w:cs="Arial"/>
                <w:lang w:eastAsia="ja-JP"/>
              </w:rPr>
              <w:t>,</w:t>
            </w:r>
            <w:r w:rsidRPr="00F96858">
              <w:rPr>
                <w:rFonts w:cs="Arial"/>
                <w:lang w:eastAsia="ja-JP"/>
              </w:rPr>
              <w:t xml:space="preserve"> 32</w:t>
            </w:r>
            <w:r w:rsidR="00F02600" w:rsidRPr="00F96858">
              <w:rPr>
                <w:rFonts w:cs="Arial"/>
                <w:lang w:eastAsia="ja-JP"/>
              </w:rPr>
              <w:t>, 50</w:t>
            </w:r>
            <w:ins w:id="30" w:author="Laurent" w:date="2018-08-10T13:47:00Z">
              <w:r w:rsidR="00D14109">
                <w:rPr>
                  <w:rFonts w:cs="Arial"/>
                  <w:lang w:eastAsia="ja-JP"/>
                </w:rPr>
                <w:t>/n50</w:t>
              </w:r>
            </w:ins>
            <w:r w:rsidR="00F02600" w:rsidRPr="00F96858">
              <w:rPr>
                <w:rFonts w:cs="Arial"/>
                <w:lang w:eastAsia="ja-JP"/>
              </w:rPr>
              <w:t>, 74</w:t>
            </w:r>
            <w:r w:rsidR="0044531A" w:rsidRPr="00F96858">
              <w:rPr>
                <w:rFonts w:cs="Arial"/>
                <w:lang w:eastAsia="ja-JP"/>
              </w:rPr>
              <w:t>, 75</w:t>
            </w:r>
            <w:r w:rsidR="00997A33" w:rsidRPr="00F96858">
              <w:rPr>
                <w:rFonts w:cs="Arial"/>
                <w:lang w:eastAsia="ja-JP"/>
              </w:rPr>
              <w:t>/</w:t>
            </w:r>
            <w:r w:rsidR="0044531A" w:rsidRPr="00F96858">
              <w:rPr>
                <w:rFonts w:cs="Arial"/>
                <w:lang w:eastAsia="ja-JP"/>
              </w:rPr>
              <w:t>n</w:t>
            </w:r>
            <w:r w:rsidR="00F02600" w:rsidRPr="00F96858">
              <w:rPr>
                <w:rFonts w:cs="Arial"/>
                <w:lang w:eastAsia="ja-JP"/>
              </w:rPr>
              <w:t>75</w:t>
            </w:r>
            <w:r w:rsidRPr="00F96858">
              <w:rPr>
                <w:rFonts w:cs="Arial"/>
                <w:lang w:eastAsia="ja-JP"/>
              </w:rPr>
              <w:t>.</w:t>
            </w:r>
          </w:p>
        </w:tc>
      </w:tr>
      <w:tr w:rsidR="003A6FA7"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zh-CN"/>
              </w:rPr>
            </w:pPr>
            <w:r w:rsidRPr="00F96858">
              <w:rPr>
                <w:rFonts w:cs="Arial"/>
                <w:lang w:eastAsia="en-US"/>
              </w:rPr>
              <w:t>1900 - 1920 MHz</w:t>
            </w:r>
          </w:p>
          <w:p w:rsidR="003A6FA7" w:rsidRPr="00F96858"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zh-CN"/>
              </w:rPr>
            </w:pPr>
            <w:r w:rsidRPr="00F96858">
              <w:rPr>
                <w:rFonts w:cs="Arial"/>
                <w:lang w:eastAsia="en-US"/>
              </w:rPr>
              <w:t>This requirement does not apply to BS operating in Band 33</w:t>
            </w:r>
            <w:r w:rsidRPr="00F96858">
              <w:rPr>
                <w:rFonts w:cs="Arial"/>
                <w:lang w:eastAsia="zh-CN"/>
              </w:rPr>
              <w:t xml:space="preserve"> </w:t>
            </w:r>
          </w:p>
        </w:tc>
      </w:tr>
      <w:tr w:rsidR="003A6FA7"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lastRenderedPageBreak/>
              <w:t>UTRA TDD Band a) or E-UTRA Band 34</w:t>
            </w:r>
            <w:r w:rsidR="00FC56E7" w:rsidRPr="00F96858">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 BS operating in Band 34</w:t>
            </w:r>
            <w:r w:rsidR="00FC56E7" w:rsidRPr="00F96858">
              <w:rPr>
                <w:rFonts w:cs="Arial"/>
                <w:lang w:eastAsia="en-US"/>
              </w:rPr>
              <w:t>/n34</w:t>
            </w:r>
          </w:p>
        </w:tc>
      </w:tr>
      <w:tr w:rsidR="003A6FA7"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zh-CN"/>
              </w:rPr>
            </w:pPr>
            <w:r w:rsidRPr="00F96858">
              <w:rPr>
                <w:rFonts w:cs="Arial"/>
                <w:lang w:eastAsia="en-US"/>
              </w:rPr>
              <w:t>1850 – 1910 MHz</w:t>
            </w:r>
          </w:p>
          <w:p w:rsidR="003A6FA7" w:rsidRPr="00F96858"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L"/>
              <w:rPr>
                <w:rFonts w:cs="Arial"/>
                <w:lang w:eastAsia="en-US"/>
              </w:rPr>
            </w:pPr>
            <w:r w:rsidRPr="00F96858">
              <w:rPr>
                <w:rFonts w:cs="Arial"/>
                <w:lang w:eastAsia="en-US"/>
              </w:rPr>
              <w:t>This requirement does not apply to BS operating in Band 35</w:t>
            </w:r>
          </w:p>
        </w:tc>
      </w:tr>
      <w:tr w:rsidR="003A6FA7"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 BS operating in Band 2</w:t>
            </w:r>
            <w:r w:rsidR="00997A33" w:rsidRPr="00F96858">
              <w:rPr>
                <w:rFonts w:cs="Arial"/>
                <w:lang w:eastAsia="en-US"/>
              </w:rPr>
              <w:t>/</w:t>
            </w:r>
            <w:r w:rsidR="0044531A" w:rsidRPr="00F96858">
              <w:rPr>
                <w:rFonts w:cs="Arial"/>
                <w:lang w:eastAsia="en-US"/>
              </w:rPr>
              <w:t>n2</w:t>
            </w:r>
            <w:r w:rsidR="00393DFF" w:rsidRPr="00F96858">
              <w:rPr>
                <w:rFonts w:cs="Arial"/>
                <w:lang w:eastAsia="zh-CN"/>
              </w:rPr>
              <w:t>, 25</w:t>
            </w:r>
            <w:r w:rsidR="00FC56E7" w:rsidRPr="00F96858">
              <w:rPr>
                <w:rFonts w:cs="Arial"/>
                <w:lang w:eastAsia="zh-CN"/>
              </w:rPr>
              <w:t>/n25</w:t>
            </w:r>
            <w:r w:rsidR="00393DFF" w:rsidRPr="00F96858">
              <w:rPr>
                <w:rFonts w:cs="Arial"/>
                <w:lang w:eastAsia="zh-CN"/>
              </w:rPr>
              <w:t xml:space="preserve"> or</w:t>
            </w:r>
            <w:r w:rsidRPr="00F96858">
              <w:rPr>
                <w:rFonts w:cs="Arial"/>
                <w:lang w:eastAsia="en-US"/>
              </w:rPr>
              <w:t xml:space="preserve"> 36</w:t>
            </w:r>
          </w:p>
        </w:tc>
      </w:tr>
      <w:tr w:rsidR="003A6FA7"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zh-CN"/>
              </w:rPr>
            </w:pPr>
            <w:r w:rsidRPr="00F96858">
              <w:rPr>
                <w:rFonts w:cs="Arial"/>
                <w:lang w:eastAsia="en-US"/>
              </w:rPr>
              <w:t>This is not applicable to BS operating in Band 37</w:t>
            </w:r>
            <w:r w:rsidRPr="00F96858">
              <w:rPr>
                <w:rFonts w:cs="Arial"/>
                <w:lang w:eastAsia="zh-CN"/>
              </w:rPr>
              <w:t>.</w:t>
            </w:r>
            <w:r w:rsidRPr="00F96858">
              <w:rPr>
                <w:rFonts w:cs="Arial"/>
                <w:lang w:eastAsia="en-US"/>
              </w:rPr>
              <w:t xml:space="preserve"> This unpaired band is defined in ITU-R M.1036, but is pending any future deployment.</w:t>
            </w:r>
          </w:p>
        </w:tc>
      </w:tr>
      <w:tr w:rsidR="003A6FA7"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UTRA TDD Band d) or E-UTRA Band 38</w:t>
            </w:r>
            <w:r w:rsidR="0044531A" w:rsidRPr="00F96858">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 BS operating in Band 38</w:t>
            </w:r>
            <w:r w:rsidR="00997A33" w:rsidRPr="00F96858">
              <w:rPr>
                <w:rFonts w:cs="Arial"/>
                <w:lang w:eastAsia="en-US"/>
              </w:rPr>
              <w:t>/</w:t>
            </w:r>
            <w:r w:rsidR="0044531A" w:rsidRPr="00F96858">
              <w:rPr>
                <w:rFonts w:cs="Arial"/>
                <w:lang w:eastAsia="en-US"/>
              </w:rPr>
              <w:t>n38</w:t>
            </w:r>
            <w:r w:rsidR="006E7A5E" w:rsidRPr="00F96858">
              <w:rPr>
                <w:rFonts w:cs="Arial"/>
                <w:lang w:eastAsia="en-US"/>
              </w:rPr>
              <w:t xml:space="preserve"> or 69</w:t>
            </w:r>
            <w:r w:rsidRPr="00F96858">
              <w:rPr>
                <w:rFonts w:cs="Arial"/>
                <w:lang w:eastAsia="en-US"/>
              </w:rPr>
              <w:t xml:space="preserve">. </w:t>
            </w:r>
          </w:p>
        </w:tc>
      </w:tr>
      <w:tr w:rsidR="003A6FA7"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2749ED" w:rsidP="00DE2ED6">
            <w:pPr>
              <w:pStyle w:val="TAC"/>
              <w:rPr>
                <w:rFonts w:cs="Arial"/>
                <w:lang w:eastAsia="zh-CN"/>
              </w:rPr>
            </w:pPr>
            <w:r w:rsidRPr="00F96858">
              <w:rPr>
                <w:rFonts w:cs="Arial"/>
                <w:lang w:eastAsia="en-US"/>
              </w:rPr>
              <w:t xml:space="preserve">UTRA TDD Band f) or </w:t>
            </w:r>
            <w:r w:rsidR="003A6FA7" w:rsidRPr="00F96858">
              <w:rPr>
                <w:rFonts w:cs="Arial"/>
                <w:lang w:eastAsia="en-US"/>
              </w:rPr>
              <w:t>E-UTRA Band 3</w:t>
            </w:r>
            <w:r w:rsidR="003A6FA7" w:rsidRPr="00F96858">
              <w:rPr>
                <w:rFonts w:cs="Arial"/>
                <w:lang w:eastAsia="zh-CN"/>
              </w:rPr>
              <w:t>9</w:t>
            </w:r>
            <w:r w:rsidR="00FC56E7" w:rsidRPr="00F96858">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zh-CN"/>
              </w:rPr>
            </w:pPr>
            <w:r w:rsidRPr="00F96858">
              <w:rPr>
                <w:rFonts w:cs="Arial"/>
                <w:lang w:eastAsia="zh-CN"/>
              </w:rPr>
              <w:t xml:space="preserve">1880 </w:t>
            </w:r>
            <w:r w:rsidRPr="00F96858">
              <w:rPr>
                <w:rFonts w:cs="Arial"/>
                <w:lang w:eastAsia="en-US"/>
              </w:rPr>
              <w:t xml:space="preserve">– </w:t>
            </w:r>
            <w:r w:rsidRPr="00F96858">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zh-CN"/>
              </w:rPr>
            </w:pPr>
            <w:r w:rsidRPr="00F96858">
              <w:rPr>
                <w:rFonts w:cs="Arial"/>
                <w:lang w:eastAsia="en-US"/>
              </w:rPr>
              <w:t xml:space="preserve">This is not applicable to BS operating in Band </w:t>
            </w:r>
            <w:r w:rsidRPr="00F96858">
              <w:rPr>
                <w:rFonts w:cs="Arial"/>
                <w:lang w:eastAsia="zh-CN"/>
              </w:rPr>
              <w:t>39</w:t>
            </w:r>
            <w:r w:rsidR="00FC56E7" w:rsidRPr="00F96858">
              <w:rPr>
                <w:rFonts w:cs="Arial"/>
                <w:lang w:eastAsia="zh-CN"/>
              </w:rPr>
              <w:t>/n39</w:t>
            </w:r>
          </w:p>
        </w:tc>
      </w:tr>
      <w:tr w:rsidR="003A6FA7"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2749ED" w:rsidP="00DE2ED6">
            <w:pPr>
              <w:pStyle w:val="TAC"/>
              <w:rPr>
                <w:rFonts w:cs="Arial"/>
                <w:lang w:eastAsia="zh-CN"/>
              </w:rPr>
            </w:pPr>
            <w:r w:rsidRPr="00F96858">
              <w:rPr>
                <w:rFonts w:cs="Arial"/>
                <w:lang w:eastAsia="en-US"/>
              </w:rPr>
              <w:t xml:space="preserve">UTRA TDD Band e) or </w:t>
            </w:r>
            <w:r w:rsidR="003A6FA7" w:rsidRPr="00F96858">
              <w:rPr>
                <w:rFonts w:cs="Arial"/>
                <w:lang w:eastAsia="en-US"/>
              </w:rPr>
              <w:t xml:space="preserve">E-UTRA Band </w:t>
            </w:r>
            <w:r w:rsidR="003A6FA7" w:rsidRPr="00F96858">
              <w:rPr>
                <w:rFonts w:cs="Arial"/>
                <w:lang w:eastAsia="zh-CN"/>
              </w:rPr>
              <w:t>40</w:t>
            </w:r>
            <w:r w:rsidR="00FC56E7" w:rsidRPr="00F96858">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zh-CN"/>
              </w:rPr>
              <w:t xml:space="preserve">2300 </w:t>
            </w:r>
            <w:r w:rsidRPr="00F96858">
              <w:rPr>
                <w:rFonts w:cs="Arial"/>
                <w:lang w:eastAsia="en-US"/>
              </w:rPr>
              <w:t xml:space="preserve">– </w:t>
            </w:r>
            <w:r w:rsidRPr="00F96858">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zh-CN"/>
              </w:rPr>
            </w:pPr>
            <w:r w:rsidRPr="00F96858">
              <w:rPr>
                <w:rFonts w:cs="Arial"/>
                <w:lang w:eastAsia="en-US"/>
              </w:rPr>
              <w:t xml:space="preserve">This is not applicable to BS operating in Band </w:t>
            </w:r>
            <w:r w:rsidR="0067095F" w:rsidRPr="00F96858">
              <w:rPr>
                <w:rFonts w:cs="Arial"/>
                <w:lang w:eastAsia="en-US"/>
              </w:rPr>
              <w:t xml:space="preserve">30 or </w:t>
            </w:r>
            <w:r w:rsidRPr="00F96858">
              <w:rPr>
                <w:rFonts w:cs="Arial"/>
                <w:lang w:eastAsia="zh-CN"/>
              </w:rPr>
              <w:t>40</w:t>
            </w:r>
            <w:r w:rsidR="00FC56E7" w:rsidRPr="00F96858">
              <w:rPr>
                <w:rFonts w:cs="Arial"/>
                <w:lang w:eastAsia="zh-CN"/>
              </w:rPr>
              <w:t>/n40</w:t>
            </w:r>
          </w:p>
        </w:tc>
      </w:tr>
      <w:tr w:rsidR="008C7161"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F96858" w:rsidRDefault="008C7161" w:rsidP="00EA0968">
            <w:pPr>
              <w:pStyle w:val="TAC"/>
              <w:rPr>
                <w:rFonts w:cs="Arial"/>
                <w:lang w:eastAsia="en-US"/>
              </w:rPr>
            </w:pPr>
            <w:r w:rsidRPr="00F96858">
              <w:rPr>
                <w:rFonts w:cs="Arial"/>
                <w:lang w:eastAsia="en-US"/>
              </w:rPr>
              <w:t xml:space="preserve">E-UTRA Band </w:t>
            </w:r>
            <w:r w:rsidRPr="00F96858">
              <w:rPr>
                <w:rFonts w:cs="Arial"/>
                <w:lang w:eastAsia="zh-CN"/>
              </w:rPr>
              <w:t>41</w:t>
            </w:r>
            <w:r w:rsidR="0044531A" w:rsidRPr="00F96858">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F96858" w:rsidRDefault="008C7161" w:rsidP="00EA0968">
            <w:pPr>
              <w:pStyle w:val="TAC"/>
              <w:rPr>
                <w:rFonts w:cs="Arial"/>
                <w:lang w:eastAsia="zh-CN"/>
              </w:rPr>
            </w:pPr>
            <w:r w:rsidRPr="00F96858">
              <w:rPr>
                <w:rFonts w:cs="Arial"/>
                <w:lang w:eastAsia="zh-CN"/>
              </w:rPr>
              <w:t xml:space="preserve">2496 </w:t>
            </w:r>
            <w:r w:rsidRPr="00F96858">
              <w:rPr>
                <w:rFonts w:cs="Arial"/>
                <w:lang w:eastAsia="en-US"/>
              </w:rPr>
              <w:t xml:space="preserve">– </w:t>
            </w:r>
            <w:r w:rsidRPr="00F96858">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F96858" w:rsidRDefault="008C7161" w:rsidP="00EA0968">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F96858" w:rsidRDefault="008C7161" w:rsidP="00EA0968">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F96858" w:rsidRDefault="008C7161" w:rsidP="00EA0968">
            <w:pPr>
              <w:pStyle w:val="TAC"/>
              <w:jc w:val="left"/>
              <w:rPr>
                <w:rFonts w:cs="Arial"/>
                <w:lang w:eastAsia="en-US"/>
              </w:rPr>
            </w:pPr>
            <w:r w:rsidRPr="00F96858">
              <w:rPr>
                <w:rFonts w:cs="Arial"/>
                <w:lang w:eastAsia="en-US"/>
              </w:rPr>
              <w:t xml:space="preserve">This is not applicable to BS operating in Band </w:t>
            </w:r>
            <w:r w:rsidRPr="00F96858">
              <w:rPr>
                <w:rFonts w:cs="Arial"/>
                <w:lang w:eastAsia="zh-CN"/>
              </w:rPr>
              <w:t>41</w:t>
            </w:r>
            <w:r w:rsidR="00997A33" w:rsidRPr="00F96858">
              <w:rPr>
                <w:rFonts w:cs="Arial"/>
                <w:lang w:eastAsia="zh-CN"/>
              </w:rPr>
              <w:t>/</w:t>
            </w:r>
            <w:r w:rsidR="001D071A" w:rsidRPr="00F96858">
              <w:rPr>
                <w:rFonts w:cs="Arial"/>
                <w:lang w:eastAsia="zh-CN"/>
              </w:rPr>
              <w:t>n41</w:t>
            </w:r>
          </w:p>
        </w:tc>
      </w:tr>
      <w:tr w:rsidR="00353316"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F96858" w:rsidRDefault="00353316" w:rsidP="00231F60">
            <w:pPr>
              <w:pStyle w:val="TAC"/>
              <w:rPr>
                <w:rFonts w:cs="Arial"/>
                <w:lang w:eastAsia="en-US"/>
              </w:rPr>
            </w:pPr>
            <w:r w:rsidRPr="00F96858">
              <w:rPr>
                <w:rFonts w:cs="Arial"/>
                <w:lang w:eastAsia="en-US"/>
              </w:rPr>
              <w:t xml:space="preserve">E-UTRA Band </w:t>
            </w:r>
            <w:r w:rsidRPr="00F96858">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F96858" w:rsidRDefault="00353316" w:rsidP="00231F60">
            <w:pPr>
              <w:pStyle w:val="TAC"/>
              <w:rPr>
                <w:rFonts w:cs="Arial"/>
                <w:lang w:eastAsia="zh-CN"/>
              </w:rPr>
            </w:pPr>
            <w:r w:rsidRPr="00F96858">
              <w:rPr>
                <w:rFonts w:cs="Arial"/>
                <w:lang w:eastAsia="zh-CN"/>
              </w:rPr>
              <w:t>3400</w:t>
            </w:r>
            <w:r w:rsidRPr="00F96858">
              <w:rPr>
                <w:rFonts w:cs="Arial"/>
                <w:lang w:eastAsia="en-US"/>
              </w:rPr>
              <w:t xml:space="preserve"> – 3600 </w:t>
            </w:r>
            <w:r w:rsidRPr="00F96858">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F96858" w:rsidRDefault="00353316" w:rsidP="00231F60">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F96858" w:rsidRDefault="00353316" w:rsidP="00231F60">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F96858" w:rsidRDefault="00353316" w:rsidP="00FF66B0">
            <w:pPr>
              <w:pStyle w:val="TAC"/>
              <w:jc w:val="left"/>
              <w:rPr>
                <w:rFonts w:cs="Arial"/>
                <w:lang w:eastAsia="en-US"/>
              </w:rPr>
            </w:pPr>
            <w:r w:rsidRPr="00F96858">
              <w:rPr>
                <w:rFonts w:cs="Arial"/>
                <w:lang w:eastAsia="en-US"/>
              </w:rPr>
              <w:t xml:space="preserve">This is not applicable to BS operating in Band </w:t>
            </w:r>
            <w:r w:rsidR="001F4C9E" w:rsidRPr="00F96858">
              <w:rPr>
                <w:rFonts w:cs="Arial"/>
                <w:lang w:eastAsia="zh-CN"/>
              </w:rPr>
              <w:t xml:space="preserve">22, </w:t>
            </w:r>
            <w:r w:rsidRPr="00F96858">
              <w:rPr>
                <w:rFonts w:cs="Arial"/>
                <w:lang w:eastAsia="zh-CN"/>
              </w:rPr>
              <w:t>42</w:t>
            </w:r>
            <w:r w:rsidR="0089330F" w:rsidRPr="00F96858">
              <w:rPr>
                <w:rFonts w:cs="Arial"/>
                <w:lang w:eastAsia="zh-CN"/>
              </w:rPr>
              <w:t xml:space="preserve"> 43</w:t>
            </w:r>
            <w:r w:rsidR="003F6289" w:rsidRPr="00F96858">
              <w:rPr>
                <w:rFonts w:cs="Arial"/>
                <w:lang w:eastAsia="zh-CN"/>
              </w:rPr>
              <w:t>,</w:t>
            </w:r>
            <w:r w:rsidR="00FA62A3" w:rsidRPr="00F96858">
              <w:rPr>
                <w:rFonts w:cs="Arial"/>
                <w:lang w:eastAsia="zh-CN"/>
              </w:rPr>
              <w:t xml:space="preserve"> 48</w:t>
            </w:r>
            <w:r w:rsidR="00FF66B0" w:rsidRPr="00F96858">
              <w:rPr>
                <w:rFonts w:cs="Arial"/>
                <w:lang w:eastAsia="zh-CN"/>
              </w:rPr>
              <w:t>,</w:t>
            </w:r>
            <w:r w:rsidR="003F6289" w:rsidRPr="00F96858">
              <w:rPr>
                <w:rFonts w:cs="Arial"/>
                <w:lang w:eastAsia="zh-CN"/>
              </w:rPr>
              <w:t xml:space="preserve"> 49</w:t>
            </w:r>
            <w:r w:rsidR="001D071A" w:rsidRPr="00F96858">
              <w:rPr>
                <w:rFonts w:cs="Arial"/>
                <w:lang w:eastAsia="zh-CN"/>
              </w:rPr>
              <w:t>, 52, n77</w:t>
            </w:r>
            <w:r w:rsidR="00FF66B0" w:rsidRPr="00F96858">
              <w:rPr>
                <w:rFonts w:cs="Arial"/>
                <w:lang w:eastAsia="zh-CN"/>
              </w:rPr>
              <w:t xml:space="preserve"> or </w:t>
            </w:r>
            <w:r w:rsidR="001D071A" w:rsidRPr="00F96858">
              <w:rPr>
                <w:rFonts w:cs="Arial"/>
                <w:lang w:eastAsia="zh-CN"/>
              </w:rPr>
              <w:t>n78</w:t>
            </w:r>
          </w:p>
        </w:tc>
      </w:tr>
      <w:tr w:rsidR="00353316"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F96858" w:rsidRDefault="00353316" w:rsidP="00231F60">
            <w:pPr>
              <w:pStyle w:val="TAC"/>
              <w:rPr>
                <w:rFonts w:cs="Arial"/>
                <w:lang w:eastAsia="en-US"/>
              </w:rPr>
            </w:pPr>
            <w:r w:rsidRPr="00F96858">
              <w:rPr>
                <w:rFonts w:cs="Arial"/>
                <w:lang w:eastAsia="en-US"/>
              </w:rPr>
              <w:t xml:space="preserve">E-UTRA Band </w:t>
            </w:r>
            <w:r w:rsidRPr="00F96858">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F96858" w:rsidRDefault="00353316" w:rsidP="00231F60">
            <w:pPr>
              <w:pStyle w:val="TAC"/>
              <w:rPr>
                <w:rFonts w:cs="Arial"/>
                <w:lang w:eastAsia="zh-CN"/>
              </w:rPr>
            </w:pPr>
            <w:r w:rsidRPr="00F96858">
              <w:rPr>
                <w:rFonts w:cs="Arial"/>
                <w:lang w:eastAsia="zh-CN"/>
              </w:rPr>
              <w:t>3600</w:t>
            </w:r>
            <w:r w:rsidRPr="00F96858">
              <w:rPr>
                <w:rFonts w:cs="Arial"/>
                <w:lang w:eastAsia="en-US"/>
              </w:rPr>
              <w:t xml:space="preserve"> – </w:t>
            </w:r>
            <w:r w:rsidRPr="00F96858">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F96858" w:rsidRDefault="00353316" w:rsidP="00231F60">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F96858" w:rsidRDefault="00353316" w:rsidP="00231F60">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F96858" w:rsidRDefault="00353316" w:rsidP="003F6289">
            <w:pPr>
              <w:pStyle w:val="TAC"/>
              <w:jc w:val="left"/>
              <w:rPr>
                <w:rFonts w:cs="Arial"/>
                <w:lang w:eastAsia="en-US"/>
              </w:rPr>
            </w:pPr>
            <w:r w:rsidRPr="00F96858">
              <w:rPr>
                <w:rFonts w:cs="Arial"/>
                <w:lang w:eastAsia="en-US"/>
              </w:rPr>
              <w:t xml:space="preserve">This is not applicable to BS operating in Band </w:t>
            </w:r>
            <w:r w:rsidR="0089330F" w:rsidRPr="00F96858">
              <w:rPr>
                <w:rFonts w:cs="Arial"/>
                <w:lang w:eastAsia="en-US"/>
              </w:rPr>
              <w:t>42</w:t>
            </w:r>
            <w:r w:rsidR="00FA62A3" w:rsidRPr="00F96858">
              <w:rPr>
                <w:rFonts w:cs="Arial"/>
                <w:lang w:eastAsia="en-US"/>
              </w:rPr>
              <w:t>,</w:t>
            </w:r>
            <w:r w:rsidR="0089330F" w:rsidRPr="00F96858">
              <w:rPr>
                <w:rFonts w:cs="Arial"/>
                <w:lang w:eastAsia="en-US"/>
              </w:rPr>
              <w:t xml:space="preserve"> </w:t>
            </w:r>
            <w:r w:rsidRPr="00F96858">
              <w:rPr>
                <w:rFonts w:cs="Arial"/>
                <w:lang w:eastAsia="zh-CN"/>
              </w:rPr>
              <w:t>43</w:t>
            </w:r>
            <w:r w:rsidR="003F6289" w:rsidRPr="00F96858">
              <w:rPr>
                <w:rFonts w:cs="Arial"/>
                <w:lang w:eastAsia="zh-CN"/>
              </w:rPr>
              <w:t>,</w:t>
            </w:r>
            <w:r w:rsidR="00FA62A3" w:rsidRPr="00F96858">
              <w:rPr>
                <w:rFonts w:cs="Arial"/>
                <w:lang w:eastAsia="zh-CN"/>
              </w:rPr>
              <w:t xml:space="preserve"> 48</w:t>
            </w:r>
            <w:r w:rsidR="001D071A" w:rsidRPr="00F96858">
              <w:rPr>
                <w:rFonts w:cs="Arial"/>
                <w:lang w:eastAsia="zh-CN"/>
              </w:rPr>
              <w:t>, 49, n77</w:t>
            </w:r>
            <w:r w:rsidR="003F6289" w:rsidRPr="00F96858">
              <w:rPr>
                <w:rFonts w:cs="Arial"/>
                <w:lang w:eastAsia="zh-CN"/>
              </w:rPr>
              <w:t xml:space="preserve"> or </w:t>
            </w:r>
            <w:r w:rsidR="001D071A" w:rsidRPr="00F96858">
              <w:rPr>
                <w:rFonts w:cs="Arial"/>
                <w:lang w:eastAsia="zh-CN"/>
              </w:rPr>
              <w:t>n78</w:t>
            </w:r>
          </w:p>
        </w:tc>
      </w:tr>
      <w:tr w:rsidR="00157E7A"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F96858" w:rsidRDefault="00157E7A" w:rsidP="00690E42">
            <w:pPr>
              <w:pStyle w:val="TAC"/>
              <w:rPr>
                <w:rFonts w:cs="Arial"/>
                <w:lang w:eastAsia="en-US"/>
              </w:rPr>
            </w:pPr>
            <w:r w:rsidRPr="00F96858">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F96858" w:rsidRDefault="00157E7A" w:rsidP="00690E42">
            <w:pPr>
              <w:pStyle w:val="TAC"/>
              <w:rPr>
                <w:rFonts w:cs="Arial"/>
                <w:lang w:eastAsia="zh-CN"/>
              </w:rPr>
            </w:pPr>
            <w:r w:rsidRPr="00F96858">
              <w:rPr>
                <w:rFonts w:cs="Arial"/>
                <w:lang w:eastAsia="zh-CN"/>
              </w:rPr>
              <w:t>703</w:t>
            </w:r>
            <w:r w:rsidRPr="00F96858">
              <w:rPr>
                <w:rFonts w:cs="Arial"/>
                <w:lang w:eastAsia="en-US"/>
              </w:rPr>
              <w:t xml:space="preserve"> - 80</w:t>
            </w:r>
            <w:r w:rsidRPr="00F96858">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F96858" w:rsidRDefault="00157E7A" w:rsidP="00690E42">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F96858" w:rsidRDefault="00157E7A" w:rsidP="00690E42">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F96858" w:rsidRDefault="00157E7A" w:rsidP="00690E42">
            <w:pPr>
              <w:pStyle w:val="TAC"/>
              <w:jc w:val="left"/>
              <w:rPr>
                <w:rFonts w:cs="Arial"/>
                <w:lang w:eastAsia="en-US"/>
              </w:rPr>
            </w:pPr>
            <w:r w:rsidRPr="00F96858">
              <w:rPr>
                <w:rFonts w:cs="Arial"/>
                <w:lang w:eastAsia="en-US"/>
              </w:rPr>
              <w:t>This is not applicable to BS operating in Band 28</w:t>
            </w:r>
            <w:r w:rsidR="00997A33" w:rsidRPr="00F96858">
              <w:rPr>
                <w:rFonts w:cs="Arial"/>
                <w:lang w:eastAsia="en-US"/>
              </w:rPr>
              <w:t>/</w:t>
            </w:r>
            <w:r w:rsidR="001D071A" w:rsidRPr="00F96858">
              <w:rPr>
                <w:rFonts w:cs="Arial"/>
                <w:lang w:eastAsia="en-US"/>
              </w:rPr>
              <w:t>n28</w:t>
            </w:r>
            <w:r w:rsidRPr="00F96858">
              <w:rPr>
                <w:rFonts w:cs="Arial"/>
                <w:lang w:eastAsia="en-US"/>
              </w:rPr>
              <w:t xml:space="preserve"> or 44</w:t>
            </w:r>
          </w:p>
        </w:tc>
      </w:tr>
      <w:tr w:rsidR="00FF655A"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F96858" w:rsidRDefault="00FF655A" w:rsidP="00B766C6">
            <w:pPr>
              <w:keepNext/>
              <w:keepLines/>
              <w:spacing w:after="0"/>
              <w:jc w:val="center"/>
              <w:rPr>
                <w:rFonts w:ascii="Arial" w:hAnsi="Arial" w:cs="Arial"/>
                <w:sz w:val="18"/>
                <w:szCs w:val="18"/>
                <w:lang w:eastAsia="zh-CN"/>
              </w:rPr>
            </w:pPr>
            <w:r w:rsidRPr="00F96858">
              <w:rPr>
                <w:rFonts w:ascii="Arial" w:hAnsi="Arial" w:cs="Arial"/>
                <w:sz w:val="18"/>
                <w:szCs w:val="18"/>
              </w:rPr>
              <w:t>E-UTRA Band 4</w:t>
            </w:r>
            <w:r w:rsidRPr="00F96858">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F96858" w:rsidRDefault="00FF655A" w:rsidP="00B766C6">
            <w:pPr>
              <w:keepNext/>
              <w:keepLines/>
              <w:spacing w:after="0"/>
              <w:jc w:val="center"/>
              <w:rPr>
                <w:rFonts w:ascii="Arial" w:hAnsi="Arial" w:cs="Arial"/>
                <w:sz w:val="18"/>
                <w:szCs w:val="18"/>
                <w:lang w:eastAsia="zh-CN"/>
              </w:rPr>
            </w:pPr>
            <w:r w:rsidRPr="00F96858">
              <w:rPr>
                <w:rFonts w:ascii="Arial" w:hAnsi="Arial" w:cs="Arial"/>
                <w:sz w:val="18"/>
                <w:szCs w:val="18"/>
                <w:lang w:eastAsia="zh-CN"/>
              </w:rPr>
              <w:t>1447</w:t>
            </w:r>
            <w:r w:rsidRPr="00F96858">
              <w:rPr>
                <w:rFonts w:ascii="Arial" w:hAnsi="Arial" w:cs="Arial"/>
                <w:sz w:val="18"/>
                <w:szCs w:val="18"/>
              </w:rPr>
              <w:t xml:space="preserve"> - </w:t>
            </w:r>
            <w:r w:rsidRPr="00F96858">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F96858" w:rsidRDefault="00FF655A" w:rsidP="00B766C6">
            <w:pPr>
              <w:keepNext/>
              <w:keepLines/>
              <w:spacing w:after="0"/>
              <w:jc w:val="center"/>
              <w:rPr>
                <w:rFonts w:ascii="Arial" w:hAnsi="Arial" w:cs="Arial"/>
                <w:sz w:val="18"/>
                <w:szCs w:val="18"/>
              </w:rPr>
            </w:pPr>
            <w:r w:rsidRPr="00F96858">
              <w:rPr>
                <w:rFonts w:ascii="Arial" w:hAnsi="Arial" w:cs="Arial"/>
                <w:sz w:val="18"/>
                <w:szCs w:val="18"/>
              </w:rPr>
              <w:t xml:space="preserve">-52 </w:t>
            </w:r>
            <w:proofErr w:type="spellStart"/>
            <w:r w:rsidRPr="00F96858">
              <w:rPr>
                <w:rFonts w:ascii="Arial" w:hAnsi="Arial" w:cs="Arial"/>
                <w:sz w:val="18"/>
                <w:szCs w:val="18"/>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F96858" w:rsidRDefault="00FF655A" w:rsidP="00B766C6">
            <w:pPr>
              <w:keepNext/>
              <w:keepLines/>
              <w:spacing w:after="0"/>
              <w:jc w:val="center"/>
              <w:rPr>
                <w:rFonts w:ascii="Arial" w:hAnsi="Arial" w:cs="Arial"/>
                <w:sz w:val="18"/>
                <w:szCs w:val="18"/>
              </w:rPr>
            </w:pPr>
            <w:r w:rsidRPr="00F96858">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F96858" w:rsidRDefault="00FF655A" w:rsidP="00B766C6">
            <w:pPr>
              <w:keepNext/>
              <w:keepLines/>
              <w:spacing w:after="0"/>
              <w:rPr>
                <w:rFonts w:ascii="Arial" w:hAnsi="Arial" w:cs="Arial"/>
                <w:sz w:val="18"/>
                <w:szCs w:val="18"/>
                <w:lang w:eastAsia="zh-CN"/>
              </w:rPr>
            </w:pPr>
            <w:r w:rsidRPr="00F96858">
              <w:rPr>
                <w:rFonts w:ascii="Arial" w:hAnsi="Arial" w:cs="Arial"/>
                <w:sz w:val="18"/>
                <w:szCs w:val="18"/>
              </w:rPr>
              <w:t xml:space="preserve">This is not applicable to BS operating in Band </w:t>
            </w:r>
            <w:r w:rsidRPr="00F96858">
              <w:rPr>
                <w:rFonts w:ascii="Arial" w:hAnsi="Arial" w:cs="Arial"/>
                <w:sz w:val="18"/>
                <w:szCs w:val="18"/>
                <w:lang w:eastAsia="zh-CN"/>
              </w:rPr>
              <w:t>45</w:t>
            </w:r>
          </w:p>
        </w:tc>
      </w:tr>
      <w:tr w:rsidR="001F4C9E"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F96858" w:rsidRDefault="001F4C9E" w:rsidP="00F573F6">
            <w:pPr>
              <w:keepNext/>
              <w:keepLines/>
              <w:spacing w:after="0"/>
              <w:jc w:val="center"/>
              <w:rPr>
                <w:rFonts w:ascii="Arial" w:hAnsi="Arial" w:cs="Arial"/>
                <w:sz w:val="18"/>
                <w:szCs w:val="18"/>
              </w:rPr>
            </w:pPr>
            <w:r w:rsidRPr="00F96858">
              <w:rPr>
                <w:rFonts w:ascii="Arial" w:hAnsi="Arial" w:cs="Arial"/>
                <w:sz w:val="18"/>
                <w:szCs w:val="18"/>
              </w:rPr>
              <w:t>E-UTRA Band 4</w:t>
            </w:r>
            <w:r w:rsidRPr="00F96858">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F96858" w:rsidRDefault="001F4C9E" w:rsidP="00F573F6">
            <w:pPr>
              <w:keepNext/>
              <w:keepLines/>
              <w:spacing w:after="0"/>
              <w:jc w:val="center"/>
              <w:rPr>
                <w:rFonts w:ascii="Arial" w:hAnsi="Arial" w:cs="Arial"/>
                <w:sz w:val="18"/>
                <w:szCs w:val="18"/>
                <w:lang w:eastAsia="zh-CN"/>
              </w:rPr>
            </w:pPr>
            <w:r w:rsidRPr="00F96858">
              <w:rPr>
                <w:rFonts w:ascii="Arial" w:hAnsi="Arial" w:cs="Arial"/>
                <w:sz w:val="18"/>
                <w:szCs w:val="18"/>
                <w:lang w:eastAsia="zh-CN"/>
              </w:rPr>
              <w:t>5150</w:t>
            </w:r>
            <w:r w:rsidRPr="00F96858">
              <w:rPr>
                <w:rFonts w:ascii="Arial" w:hAnsi="Arial" w:cs="Arial"/>
                <w:sz w:val="18"/>
                <w:szCs w:val="18"/>
              </w:rPr>
              <w:t xml:space="preserve"> - </w:t>
            </w:r>
            <w:r w:rsidRPr="00F96858">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F96858" w:rsidRDefault="001F4C9E" w:rsidP="00F573F6">
            <w:pPr>
              <w:keepNext/>
              <w:keepLines/>
              <w:spacing w:after="0"/>
              <w:jc w:val="center"/>
              <w:rPr>
                <w:rFonts w:ascii="Arial" w:hAnsi="Arial" w:cs="Arial"/>
                <w:sz w:val="18"/>
                <w:szCs w:val="18"/>
              </w:rPr>
            </w:pPr>
            <w:r w:rsidRPr="00F96858">
              <w:rPr>
                <w:rFonts w:ascii="Arial" w:hAnsi="Arial" w:cs="Arial"/>
                <w:sz w:val="18"/>
                <w:szCs w:val="18"/>
              </w:rPr>
              <w:t xml:space="preserve">-52 </w:t>
            </w:r>
            <w:proofErr w:type="spellStart"/>
            <w:r w:rsidRPr="00F96858">
              <w:rPr>
                <w:rFonts w:ascii="Arial" w:hAnsi="Arial" w:cs="Arial"/>
                <w:sz w:val="18"/>
                <w:szCs w:val="18"/>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F96858" w:rsidRDefault="001F4C9E" w:rsidP="00F573F6">
            <w:pPr>
              <w:keepNext/>
              <w:keepLines/>
              <w:spacing w:after="0"/>
              <w:jc w:val="center"/>
              <w:rPr>
                <w:rFonts w:ascii="Arial" w:hAnsi="Arial" w:cs="Arial"/>
                <w:sz w:val="18"/>
                <w:szCs w:val="18"/>
              </w:rPr>
            </w:pPr>
            <w:r w:rsidRPr="00F96858">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F96858" w:rsidRDefault="001F4C9E" w:rsidP="00F573F6">
            <w:pPr>
              <w:keepNext/>
              <w:keepLines/>
              <w:spacing w:after="0"/>
              <w:rPr>
                <w:rFonts w:ascii="Arial" w:hAnsi="Arial" w:cs="Arial"/>
                <w:sz w:val="18"/>
                <w:szCs w:val="18"/>
              </w:rPr>
            </w:pPr>
            <w:r w:rsidRPr="00F96858">
              <w:rPr>
                <w:rFonts w:ascii="Arial" w:hAnsi="Arial" w:cs="Arial"/>
                <w:sz w:val="18"/>
                <w:szCs w:val="18"/>
              </w:rPr>
              <w:t xml:space="preserve">This is not applicable to BS operating in Band </w:t>
            </w:r>
            <w:r w:rsidRPr="00F96858">
              <w:rPr>
                <w:rFonts w:ascii="Arial" w:hAnsi="Arial" w:cs="Arial"/>
                <w:sz w:val="18"/>
                <w:szCs w:val="18"/>
                <w:lang w:eastAsia="zh-CN"/>
              </w:rPr>
              <w:t>46</w:t>
            </w:r>
          </w:p>
        </w:tc>
      </w:tr>
      <w:tr w:rsidR="00956074"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F96858" w:rsidRDefault="00956074" w:rsidP="001F1912">
            <w:pPr>
              <w:keepNext/>
              <w:keepLines/>
              <w:spacing w:after="0"/>
              <w:jc w:val="center"/>
              <w:rPr>
                <w:rFonts w:ascii="Arial" w:hAnsi="Arial" w:cs="Arial"/>
                <w:sz w:val="18"/>
                <w:szCs w:val="18"/>
              </w:rPr>
            </w:pPr>
            <w:r w:rsidRPr="00F96858">
              <w:rPr>
                <w:rFonts w:ascii="Arial" w:hAnsi="Arial" w:cs="Arial"/>
                <w:sz w:val="18"/>
                <w:szCs w:val="18"/>
              </w:rPr>
              <w:t>E-UTRA Band 4</w:t>
            </w:r>
            <w:r w:rsidRPr="00F96858">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F96858" w:rsidRDefault="00956074" w:rsidP="001F1912">
            <w:pPr>
              <w:keepNext/>
              <w:keepLines/>
              <w:spacing w:after="0"/>
              <w:jc w:val="center"/>
              <w:rPr>
                <w:rFonts w:ascii="Arial" w:hAnsi="Arial" w:cs="Arial"/>
                <w:sz w:val="18"/>
                <w:szCs w:val="18"/>
                <w:lang w:eastAsia="zh-CN"/>
              </w:rPr>
            </w:pPr>
            <w:r w:rsidRPr="00F96858">
              <w:rPr>
                <w:rFonts w:ascii="Arial" w:hAnsi="Arial" w:cs="Arial"/>
                <w:sz w:val="18"/>
                <w:szCs w:val="18"/>
                <w:lang w:eastAsia="zh-CN"/>
              </w:rPr>
              <w:t>5855</w:t>
            </w:r>
            <w:r w:rsidRPr="00F96858">
              <w:rPr>
                <w:rFonts w:ascii="Arial" w:hAnsi="Arial" w:cs="Arial"/>
                <w:sz w:val="18"/>
                <w:szCs w:val="18"/>
              </w:rPr>
              <w:t xml:space="preserve"> - </w:t>
            </w:r>
            <w:r w:rsidRPr="00F96858">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F96858" w:rsidRDefault="00956074" w:rsidP="001F1912">
            <w:pPr>
              <w:keepNext/>
              <w:keepLines/>
              <w:spacing w:after="0"/>
              <w:jc w:val="center"/>
              <w:rPr>
                <w:rFonts w:ascii="Arial" w:hAnsi="Arial" w:cs="Arial"/>
                <w:sz w:val="18"/>
                <w:szCs w:val="18"/>
              </w:rPr>
            </w:pPr>
            <w:r w:rsidRPr="00F96858">
              <w:rPr>
                <w:rFonts w:ascii="Arial" w:hAnsi="Arial" w:cs="Arial"/>
                <w:sz w:val="18"/>
                <w:szCs w:val="18"/>
              </w:rPr>
              <w:t xml:space="preserve">-52 </w:t>
            </w:r>
            <w:proofErr w:type="spellStart"/>
            <w:r w:rsidRPr="00F96858">
              <w:rPr>
                <w:rFonts w:ascii="Arial" w:hAnsi="Arial" w:cs="Arial"/>
                <w:sz w:val="18"/>
                <w:szCs w:val="18"/>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F96858" w:rsidRDefault="00956074" w:rsidP="001F1912">
            <w:pPr>
              <w:keepNext/>
              <w:keepLines/>
              <w:spacing w:after="0"/>
              <w:jc w:val="center"/>
              <w:rPr>
                <w:rFonts w:ascii="Arial" w:hAnsi="Arial" w:cs="Arial"/>
                <w:sz w:val="18"/>
                <w:szCs w:val="18"/>
              </w:rPr>
            </w:pPr>
            <w:r w:rsidRPr="00F96858">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F96858" w:rsidRDefault="00956074" w:rsidP="001F1912">
            <w:pPr>
              <w:keepNext/>
              <w:keepLines/>
              <w:spacing w:after="0"/>
              <w:rPr>
                <w:rFonts w:ascii="Arial" w:hAnsi="Arial" w:cs="Arial"/>
                <w:sz w:val="18"/>
                <w:szCs w:val="18"/>
              </w:rPr>
            </w:pPr>
          </w:p>
        </w:tc>
      </w:tr>
      <w:tr w:rsidR="00FA62A3"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F96858" w:rsidRDefault="00FA62A3" w:rsidP="00FA62A3">
            <w:pPr>
              <w:pStyle w:val="TAC"/>
              <w:rPr>
                <w:lang w:eastAsia="ja-JP"/>
              </w:rPr>
            </w:pPr>
            <w:r w:rsidRPr="00F96858">
              <w:rPr>
                <w:lang w:eastAsia="ja-JP"/>
              </w:rPr>
              <w:t>E-UTRA Band 4</w:t>
            </w:r>
            <w:r w:rsidRPr="00F96858">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F96858" w:rsidRDefault="00FA62A3" w:rsidP="00FA62A3">
            <w:pPr>
              <w:pStyle w:val="TAC"/>
              <w:rPr>
                <w:lang w:eastAsia="zh-CN"/>
              </w:rPr>
            </w:pPr>
            <w:r w:rsidRPr="00F96858">
              <w:rPr>
                <w:lang w:eastAsia="zh-CN"/>
              </w:rPr>
              <w:t>3550</w:t>
            </w:r>
            <w:r w:rsidRPr="00F96858">
              <w:rPr>
                <w:lang w:eastAsia="ja-JP"/>
              </w:rPr>
              <w:t xml:space="preserve"> - </w:t>
            </w:r>
            <w:r w:rsidRPr="00F96858">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F96858" w:rsidRDefault="00FA62A3" w:rsidP="00FA62A3">
            <w:pPr>
              <w:pStyle w:val="TAC"/>
              <w:rPr>
                <w:lang w:eastAsia="ja-JP"/>
              </w:rPr>
            </w:pPr>
            <w:r w:rsidRPr="00F96858">
              <w:rPr>
                <w:lang w:eastAsia="ja-JP"/>
              </w:rPr>
              <w:t xml:space="preserve">-52 </w:t>
            </w:r>
            <w:proofErr w:type="spellStart"/>
            <w:r w:rsidRPr="00F96858">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F96858" w:rsidRDefault="00FA62A3" w:rsidP="00FA62A3">
            <w:pPr>
              <w:pStyle w:val="TAC"/>
              <w:rPr>
                <w:lang w:eastAsia="ja-JP"/>
              </w:rPr>
            </w:pPr>
            <w:r w:rsidRPr="00F96858">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F96858" w:rsidRDefault="00FA62A3" w:rsidP="003F6289">
            <w:pPr>
              <w:pStyle w:val="TAL"/>
              <w:rPr>
                <w:lang w:eastAsia="ja-JP"/>
              </w:rPr>
            </w:pPr>
            <w:r w:rsidRPr="00F96858">
              <w:rPr>
                <w:lang w:eastAsia="ja-JP"/>
              </w:rPr>
              <w:t>This is not applicable to BS operating in Band 22, 42,</w:t>
            </w:r>
            <w:r w:rsidR="003F6289" w:rsidRPr="00F96858">
              <w:rPr>
                <w:lang w:eastAsia="ja-JP"/>
              </w:rPr>
              <w:t xml:space="preserve"> </w:t>
            </w:r>
            <w:r w:rsidRPr="00F96858">
              <w:rPr>
                <w:lang w:eastAsia="ja-JP"/>
              </w:rPr>
              <w:t>43, 48</w:t>
            </w:r>
            <w:r w:rsidR="003F6289" w:rsidRPr="00F96858">
              <w:rPr>
                <w:lang w:eastAsia="ja-JP"/>
              </w:rPr>
              <w:t>,</w:t>
            </w:r>
            <w:r w:rsidR="001D071A" w:rsidRPr="00F96858">
              <w:rPr>
                <w:lang w:eastAsia="ja-JP"/>
              </w:rPr>
              <w:t xml:space="preserve"> 49, n77</w:t>
            </w:r>
            <w:r w:rsidR="003F6289" w:rsidRPr="00F96858">
              <w:rPr>
                <w:lang w:eastAsia="ja-JP"/>
              </w:rPr>
              <w:t xml:space="preserve"> or </w:t>
            </w:r>
            <w:r w:rsidR="001D071A" w:rsidRPr="00F96858">
              <w:rPr>
                <w:lang w:eastAsia="ja-JP"/>
              </w:rPr>
              <w:t>n78</w:t>
            </w:r>
            <w:r w:rsidRPr="00F96858">
              <w:rPr>
                <w:lang w:eastAsia="ja-JP"/>
              </w:rPr>
              <w:t>.</w:t>
            </w:r>
          </w:p>
        </w:tc>
      </w:tr>
      <w:tr w:rsidR="003F6289"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F96858" w:rsidRDefault="003F6289" w:rsidP="002F0091">
            <w:pPr>
              <w:pStyle w:val="TAC"/>
              <w:rPr>
                <w:lang w:eastAsia="ja-JP"/>
              </w:rPr>
            </w:pPr>
            <w:r w:rsidRPr="00F96858">
              <w:rPr>
                <w:lang w:eastAsia="ja-JP"/>
              </w:rPr>
              <w:t>E-UTRA Band 4</w:t>
            </w:r>
            <w:r w:rsidRPr="00F96858">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F96858" w:rsidRDefault="003F6289" w:rsidP="002F0091">
            <w:pPr>
              <w:pStyle w:val="TAC"/>
              <w:rPr>
                <w:lang w:eastAsia="zh-CN"/>
              </w:rPr>
            </w:pPr>
            <w:r w:rsidRPr="00F96858">
              <w:rPr>
                <w:lang w:eastAsia="zh-CN"/>
              </w:rPr>
              <w:t>3550</w:t>
            </w:r>
            <w:r w:rsidRPr="00F96858">
              <w:rPr>
                <w:lang w:eastAsia="ja-JP"/>
              </w:rPr>
              <w:t xml:space="preserve"> - </w:t>
            </w:r>
            <w:r w:rsidRPr="00F96858">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F96858" w:rsidRDefault="003F6289" w:rsidP="002F0091">
            <w:pPr>
              <w:pStyle w:val="TAC"/>
              <w:rPr>
                <w:lang w:eastAsia="ja-JP"/>
              </w:rPr>
            </w:pPr>
            <w:r w:rsidRPr="00F96858">
              <w:rPr>
                <w:lang w:eastAsia="ja-JP"/>
              </w:rPr>
              <w:t xml:space="preserve">-52 </w:t>
            </w:r>
            <w:proofErr w:type="spellStart"/>
            <w:r w:rsidRPr="00F96858">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F96858" w:rsidRDefault="003F6289" w:rsidP="002F0091">
            <w:pPr>
              <w:pStyle w:val="TAC"/>
              <w:rPr>
                <w:lang w:eastAsia="ja-JP"/>
              </w:rPr>
            </w:pPr>
            <w:r w:rsidRPr="00F96858">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F96858" w:rsidRDefault="003F6289" w:rsidP="002F0091">
            <w:pPr>
              <w:pStyle w:val="TAL"/>
              <w:rPr>
                <w:lang w:eastAsia="ja-JP"/>
              </w:rPr>
            </w:pPr>
            <w:r w:rsidRPr="00F96858">
              <w:rPr>
                <w:lang w:eastAsia="ja-JP"/>
              </w:rPr>
              <w:t>This is not applicable to BS operating in Band 22, 42, 43, 48</w:t>
            </w:r>
            <w:r w:rsidR="001D071A" w:rsidRPr="00F96858">
              <w:rPr>
                <w:lang w:eastAsia="ja-JP"/>
              </w:rPr>
              <w:t>, 49, n77</w:t>
            </w:r>
            <w:r w:rsidRPr="00F96858">
              <w:rPr>
                <w:lang w:eastAsia="ja-JP"/>
              </w:rPr>
              <w:t xml:space="preserve"> or </w:t>
            </w:r>
            <w:r w:rsidR="001D071A" w:rsidRPr="00F96858">
              <w:rPr>
                <w:lang w:eastAsia="ja-JP"/>
              </w:rPr>
              <w:t>n78</w:t>
            </w:r>
            <w:r w:rsidRPr="00F96858">
              <w:rPr>
                <w:lang w:eastAsia="ja-JP"/>
              </w:rPr>
              <w:t>.</w:t>
            </w:r>
          </w:p>
        </w:tc>
      </w:tr>
      <w:tr w:rsidR="00764937"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F96858" w:rsidRDefault="00764937" w:rsidP="00A96578">
            <w:pPr>
              <w:pStyle w:val="TAC"/>
              <w:rPr>
                <w:lang w:eastAsia="ja-JP"/>
              </w:rPr>
            </w:pPr>
            <w:r w:rsidRPr="00F96858">
              <w:rPr>
                <w:rFonts w:cs="Arial"/>
                <w:lang w:eastAsia="ko-KR"/>
              </w:rPr>
              <w:t>E-UTRA Band 50</w:t>
            </w:r>
            <w:ins w:id="31" w:author="Laurent" w:date="2018-08-10T13:45:00Z">
              <w:r w:rsidR="00D14109">
                <w:rPr>
                  <w:rFonts w:cs="Arial"/>
                  <w:lang w:eastAsia="ko-KR"/>
                </w:rPr>
                <w:t xml:space="preserve"> or NR Band n50</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F96858" w:rsidRDefault="00764937" w:rsidP="00A96578">
            <w:pPr>
              <w:pStyle w:val="TAC"/>
              <w:rPr>
                <w:lang w:eastAsia="zh-CN"/>
              </w:rPr>
            </w:pPr>
            <w:r w:rsidRPr="00F96858">
              <w:rPr>
                <w:rFonts w:cs="Arial"/>
                <w:lang w:eastAsia="ko-KR"/>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lang w:eastAsia="ja-JP"/>
              </w:rPr>
            </w:pPr>
            <w:r w:rsidRPr="00F96858">
              <w:rPr>
                <w:rFonts w:cs="Arial"/>
                <w:lang w:eastAsia="ko-KR"/>
              </w:rPr>
              <w:t xml:space="preserve">-52 </w:t>
            </w:r>
            <w:proofErr w:type="spellStart"/>
            <w:r w:rsidRPr="00F96858">
              <w:rPr>
                <w:rFonts w:cs="Arial"/>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lang w:eastAsia="ja-JP"/>
              </w:rPr>
            </w:pPr>
            <w:r w:rsidRPr="00F96858">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L"/>
              <w:rPr>
                <w:lang w:eastAsia="ja-JP"/>
              </w:rPr>
            </w:pPr>
            <w:r w:rsidRPr="00F96858">
              <w:rPr>
                <w:rFonts w:cs="Arial"/>
                <w:lang w:eastAsia="ko-KR"/>
              </w:rPr>
              <w:t>This requirement does not apply to BS operating in Band 11, 21, 32, 45, 50</w:t>
            </w:r>
            <w:ins w:id="32" w:author="Laurent" w:date="2018-08-10T13:47:00Z">
              <w:r w:rsidR="00D14109">
                <w:rPr>
                  <w:rFonts w:cs="Arial"/>
                  <w:lang w:eastAsia="ko-KR"/>
                </w:rPr>
                <w:t>/n50</w:t>
              </w:r>
            </w:ins>
            <w:r w:rsidRPr="00F96858">
              <w:rPr>
                <w:rFonts w:cs="Arial"/>
                <w:lang w:eastAsia="ko-KR"/>
              </w:rPr>
              <w:t>, 51</w:t>
            </w:r>
            <w:r w:rsidR="00997A33" w:rsidRPr="00F96858">
              <w:rPr>
                <w:rFonts w:cs="Arial"/>
                <w:lang w:eastAsia="ko-KR"/>
              </w:rPr>
              <w:t>/</w:t>
            </w:r>
            <w:r w:rsidR="001D071A" w:rsidRPr="00F96858">
              <w:rPr>
                <w:rFonts w:cs="Arial"/>
                <w:lang w:eastAsia="ko-KR"/>
              </w:rPr>
              <w:t xml:space="preserve">n51, </w:t>
            </w:r>
            <w:r w:rsidRPr="00F96858">
              <w:rPr>
                <w:rFonts w:cs="Arial"/>
                <w:lang w:eastAsia="ko-KR"/>
              </w:rPr>
              <w:t>74, 75</w:t>
            </w:r>
            <w:r w:rsidR="00997A33" w:rsidRPr="00F96858">
              <w:rPr>
                <w:rFonts w:cs="Arial"/>
                <w:lang w:eastAsia="ko-KR"/>
              </w:rPr>
              <w:t>/</w:t>
            </w:r>
            <w:r w:rsidR="001D071A" w:rsidRPr="00F96858">
              <w:rPr>
                <w:rFonts w:cs="Arial"/>
                <w:lang w:eastAsia="ko-KR"/>
              </w:rPr>
              <w:t>n75, 76</w:t>
            </w:r>
            <w:r w:rsidR="00997A33" w:rsidRPr="00F96858">
              <w:rPr>
                <w:rFonts w:cs="Arial"/>
                <w:lang w:eastAsia="ko-KR"/>
              </w:rPr>
              <w:t>/</w:t>
            </w:r>
            <w:r w:rsidR="001D071A" w:rsidRPr="00F96858">
              <w:rPr>
                <w:rFonts w:cs="Arial"/>
                <w:lang w:eastAsia="ko-KR"/>
              </w:rPr>
              <w:t>n</w:t>
            </w:r>
            <w:r w:rsidRPr="00F96858">
              <w:rPr>
                <w:rFonts w:cs="Arial"/>
                <w:lang w:eastAsia="ko-KR"/>
              </w:rPr>
              <w:t>76.</w:t>
            </w:r>
          </w:p>
        </w:tc>
      </w:tr>
      <w:tr w:rsidR="00764937"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F96858" w:rsidRDefault="00764937" w:rsidP="00A96578">
            <w:pPr>
              <w:pStyle w:val="TAC"/>
              <w:rPr>
                <w:lang w:eastAsia="ja-JP"/>
              </w:rPr>
            </w:pPr>
            <w:r w:rsidRPr="00F96858">
              <w:rPr>
                <w:rFonts w:cs="Arial"/>
                <w:lang w:eastAsia="ko-KR"/>
              </w:rPr>
              <w:t>E-UTRA Band 51</w:t>
            </w:r>
            <w:r w:rsidR="001D071A" w:rsidRPr="00F96858">
              <w:rPr>
                <w:rFonts w:cs="Arial"/>
                <w:lang w:eastAsia="ko-KR"/>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F96858" w:rsidRDefault="00764937" w:rsidP="00A96578">
            <w:pPr>
              <w:pStyle w:val="TAC"/>
              <w:rPr>
                <w:lang w:eastAsia="zh-CN"/>
              </w:rPr>
            </w:pPr>
            <w:r w:rsidRPr="00F96858">
              <w:rPr>
                <w:rFonts w:cs="Arial"/>
                <w:lang w:eastAsia="ko-KR"/>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lang w:eastAsia="ja-JP"/>
              </w:rPr>
            </w:pPr>
            <w:r w:rsidRPr="00F96858">
              <w:rPr>
                <w:rFonts w:cs="Arial"/>
                <w:lang w:eastAsia="ko-KR"/>
              </w:rPr>
              <w:t xml:space="preserve">-52 </w:t>
            </w:r>
            <w:proofErr w:type="spellStart"/>
            <w:r w:rsidRPr="00F96858">
              <w:rPr>
                <w:rFonts w:cs="Arial"/>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lang w:eastAsia="ja-JP"/>
              </w:rPr>
            </w:pPr>
            <w:r w:rsidRPr="00F96858">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L"/>
              <w:rPr>
                <w:lang w:eastAsia="ja-JP"/>
              </w:rPr>
            </w:pPr>
            <w:r w:rsidRPr="00F96858">
              <w:rPr>
                <w:rFonts w:cs="Arial"/>
                <w:lang w:eastAsia="ko-KR"/>
              </w:rPr>
              <w:t>This requirement does not apply to BS operating in Band 50</w:t>
            </w:r>
            <w:ins w:id="33" w:author="Laurent" w:date="2018-08-10T13:47:00Z">
              <w:r w:rsidR="00D14109">
                <w:rPr>
                  <w:rFonts w:cs="Arial"/>
                  <w:lang w:eastAsia="ko-KR"/>
                </w:rPr>
                <w:t>/n50</w:t>
              </w:r>
            </w:ins>
            <w:r w:rsidRPr="00F96858">
              <w:rPr>
                <w:rFonts w:cs="Arial"/>
                <w:lang w:eastAsia="ko-KR"/>
              </w:rPr>
              <w:t xml:space="preserve">, </w:t>
            </w:r>
            <w:r w:rsidR="001D071A" w:rsidRPr="00F96858">
              <w:rPr>
                <w:rFonts w:cs="Arial"/>
                <w:lang w:eastAsia="ko-KR"/>
              </w:rPr>
              <w:t>51</w:t>
            </w:r>
            <w:r w:rsidR="00997A33" w:rsidRPr="00F96858">
              <w:rPr>
                <w:rFonts w:cs="Arial"/>
                <w:lang w:eastAsia="ko-KR"/>
              </w:rPr>
              <w:t>/</w:t>
            </w:r>
            <w:r w:rsidR="001D071A" w:rsidRPr="00F96858">
              <w:rPr>
                <w:rFonts w:cs="Arial"/>
                <w:lang w:eastAsia="ko-KR"/>
              </w:rPr>
              <w:t>n</w:t>
            </w:r>
            <w:r w:rsidRPr="00F96858">
              <w:rPr>
                <w:rFonts w:cs="Arial"/>
                <w:lang w:eastAsia="ko-KR"/>
              </w:rPr>
              <w:t>51, 75</w:t>
            </w:r>
            <w:r w:rsidR="00997A33" w:rsidRPr="00F96858">
              <w:rPr>
                <w:rFonts w:cs="Arial"/>
                <w:lang w:eastAsia="ko-KR"/>
              </w:rPr>
              <w:t>/</w:t>
            </w:r>
            <w:r w:rsidR="001D071A" w:rsidRPr="00F96858">
              <w:rPr>
                <w:rFonts w:cs="Arial"/>
                <w:lang w:eastAsia="ko-KR"/>
              </w:rPr>
              <w:t>n75, 76</w:t>
            </w:r>
            <w:r w:rsidR="00997A33" w:rsidRPr="00F96858">
              <w:rPr>
                <w:rFonts w:cs="Arial"/>
                <w:lang w:eastAsia="ko-KR"/>
              </w:rPr>
              <w:t>/</w:t>
            </w:r>
            <w:r w:rsidR="001D071A" w:rsidRPr="00F96858">
              <w:rPr>
                <w:rFonts w:cs="Arial"/>
                <w:lang w:eastAsia="ko-KR"/>
              </w:rPr>
              <w:t>n</w:t>
            </w:r>
            <w:r w:rsidRPr="00F96858">
              <w:rPr>
                <w:rFonts w:cs="Arial"/>
                <w:lang w:eastAsia="ko-KR"/>
              </w:rPr>
              <w:t>76.</w:t>
            </w:r>
          </w:p>
        </w:tc>
      </w:tr>
      <w:tr w:rsidR="00FF66B0" w:rsidRPr="00F96858" w:rsidTr="00FF66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F96858" w:rsidRDefault="00FF66B0" w:rsidP="00FF66B0">
            <w:pPr>
              <w:pStyle w:val="TAC"/>
              <w:rPr>
                <w:rFonts w:cs="Arial"/>
                <w:lang w:eastAsia="ko-KR"/>
              </w:rPr>
            </w:pPr>
            <w:r w:rsidRPr="00F96858">
              <w:rPr>
                <w:rFonts w:cs="Arial"/>
                <w:lang w:eastAsia="ko-KR"/>
              </w:rPr>
              <w:t xml:space="preserve">E-UTRA Band </w:t>
            </w:r>
            <w:r w:rsidRPr="00F96858">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F96858" w:rsidRDefault="00FF66B0" w:rsidP="00FF66B0">
            <w:pPr>
              <w:pStyle w:val="TAC"/>
              <w:rPr>
                <w:rFonts w:cs="Arial"/>
                <w:lang w:eastAsia="zh-CN"/>
              </w:rPr>
            </w:pPr>
            <w:r w:rsidRPr="00F96858">
              <w:rPr>
                <w:rFonts w:cs="Arial"/>
                <w:lang w:eastAsia="zh-CN"/>
              </w:rPr>
              <w:t>3300</w:t>
            </w:r>
            <w:r w:rsidRPr="00F96858">
              <w:rPr>
                <w:rFonts w:cs="Arial"/>
                <w:lang w:eastAsia="ko-KR"/>
              </w:rPr>
              <w:t xml:space="preserve"> – 3400 </w:t>
            </w:r>
            <w:r w:rsidRPr="00F96858">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F96858" w:rsidRDefault="00FF66B0" w:rsidP="00FF66B0">
            <w:pPr>
              <w:pStyle w:val="TAC"/>
              <w:rPr>
                <w:rFonts w:cs="Arial"/>
                <w:lang w:eastAsia="ko-KR"/>
              </w:rPr>
            </w:pPr>
            <w:r w:rsidRPr="00F96858">
              <w:rPr>
                <w:rFonts w:cs="Arial"/>
                <w:lang w:eastAsia="ko-KR"/>
              </w:rPr>
              <w:t xml:space="preserve">-52 </w:t>
            </w:r>
            <w:proofErr w:type="spellStart"/>
            <w:r w:rsidRPr="00F96858">
              <w:rPr>
                <w:rFonts w:cs="Arial"/>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F96858" w:rsidRDefault="00FF66B0" w:rsidP="00FF66B0">
            <w:pPr>
              <w:pStyle w:val="TAC"/>
              <w:rPr>
                <w:rFonts w:cs="Arial"/>
                <w:lang w:eastAsia="ko-KR"/>
              </w:rPr>
            </w:pPr>
            <w:r w:rsidRPr="00F96858">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F96858" w:rsidRDefault="00FF66B0" w:rsidP="00FF66B0">
            <w:pPr>
              <w:pStyle w:val="TAC"/>
              <w:jc w:val="left"/>
              <w:rPr>
                <w:rFonts w:cs="Arial"/>
                <w:lang w:eastAsia="ko-KR"/>
              </w:rPr>
            </w:pPr>
            <w:r w:rsidRPr="00F96858">
              <w:rPr>
                <w:rFonts w:cs="Arial"/>
                <w:lang w:eastAsia="ko-KR"/>
              </w:rPr>
              <w:t xml:space="preserve">This is not applicable to BS operating in Band </w:t>
            </w:r>
            <w:r w:rsidRPr="00F96858">
              <w:rPr>
                <w:rFonts w:cs="Arial"/>
                <w:lang w:eastAsia="zh-CN"/>
              </w:rPr>
              <w:t>42 or 52</w:t>
            </w:r>
          </w:p>
        </w:tc>
      </w:tr>
      <w:tr w:rsidR="001E09C0" w:rsidRPr="00F96858" w:rsidTr="008C5F0D">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F96858" w:rsidRDefault="001E09C0" w:rsidP="000044C1">
            <w:pPr>
              <w:pStyle w:val="TAC"/>
              <w:rPr>
                <w:rFonts w:cs="Arial"/>
                <w:lang w:eastAsia="en-US"/>
              </w:rPr>
            </w:pPr>
            <w:r w:rsidRPr="00F96858">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F96858" w:rsidRDefault="001E09C0" w:rsidP="000044C1">
            <w:pPr>
              <w:pStyle w:val="TAC"/>
              <w:rPr>
                <w:rFonts w:cs="Arial"/>
                <w:lang w:eastAsia="zh-CN"/>
              </w:rPr>
            </w:pPr>
            <w:r w:rsidRPr="00F96858">
              <w:rPr>
                <w:rFonts w:cs="Arial"/>
                <w:lang w:eastAsia="en-US"/>
              </w:rPr>
              <w:t>2110 - 2</w:t>
            </w:r>
            <w:r w:rsidRPr="00F96858">
              <w:rPr>
                <w:rFonts w:cs="Arial"/>
                <w:lang w:eastAsia="ja-JP"/>
              </w:rPr>
              <w:t>20</w:t>
            </w:r>
            <w:r w:rsidRPr="00F96858">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F96858" w:rsidRDefault="001E09C0" w:rsidP="000044C1">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F96858" w:rsidRDefault="001E09C0" w:rsidP="000044C1">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F96858" w:rsidRDefault="001E09C0" w:rsidP="000044C1">
            <w:pPr>
              <w:pStyle w:val="TAC"/>
              <w:jc w:val="left"/>
              <w:rPr>
                <w:rFonts w:cs="Arial"/>
                <w:lang w:eastAsia="en-US"/>
              </w:rPr>
            </w:pPr>
            <w:r w:rsidRPr="00F96858">
              <w:rPr>
                <w:rFonts w:cs="Arial"/>
                <w:lang w:eastAsia="en-US"/>
              </w:rPr>
              <w:t>This requirement does not apply to BS operating in band 1</w:t>
            </w:r>
            <w:r w:rsidR="00997A33" w:rsidRPr="00F96858">
              <w:rPr>
                <w:rFonts w:cs="Arial"/>
                <w:lang w:eastAsia="en-US"/>
              </w:rPr>
              <w:t>/</w:t>
            </w:r>
            <w:r w:rsidR="001D071A" w:rsidRPr="00F96858">
              <w:rPr>
                <w:rFonts w:cs="Arial"/>
                <w:lang w:eastAsia="en-US"/>
              </w:rPr>
              <w:t>n1</w:t>
            </w:r>
            <w:r w:rsidRPr="00F96858">
              <w:rPr>
                <w:rFonts w:cs="Arial"/>
                <w:lang w:eastAsia="ja-JP"/>
              </w:rPr>
              <w:t xml:space="preserve"> or 65</w:t>
            </w:r>
            <w:r w:rsidRPr="00F96858">
              <w:rPr>
                <w:rFonts w:cs="Arial"/>
                <w:lang w:eastAsia="en-US"/>
              </w:rPr>
              <w:t xml:space="preserve">, </w:t>
            </w:r>
          </w:p>
        </w:tc>
      </w:tr>
      <w:tr w:rsidR="001E09C0" w:rsidRPr="00F96858" w:rsidTr="008C5F0D">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F96858"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F96858" w:rsidRDefault="001E09C0" w:rsidP="000044C1">
            <w:pPr>
              <w:pStyle w:val="TAC"/>
              <w:rPr>
                <w:rFonts w:cs="Arial"/>
                <w:lang w:eastAsia="zh-CN"/>
              </w:rPr>
            </w:pPr>
            <w:r w:rsidRPr="00F96858">
              <w:rPr>
                <w:rFonts w:cs="Arial"/>
                <w:lang w:eastAsia="en-US"/>
              </w:rPr>
              <w:t xml:space="preserve">1920 - </w:t>
            </w:r>
            <w:r w:rsidRPr="00F96858">
              <w:rPr>
                <w:rFonts w:cs="Arial"/>
                <w:lang w:eastAsia="ja-JP"/>
              </w:rPr>
              <w:t>2010</w:t>
            </w:r>
            <w:r w:rsidRPr="00F96858">
              <w:rPr>
                <w:rFonts w:cs="Arial"/>
                <w:lang w:eastAsia="en-US"/>
              </w:rPr>
              <w:t xml:space="preserve"> MHz</w:t>
            </w:r>
          </w:p>
          <w:p w:rsidR="001E09C0" w:rsidRPr="00F96858"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F96858" w:rsidRDefault="001E09C0" w:rsidP="000044C1">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F96858" w:rsidRDefault="001E09C0" w:rsidP="000044C1">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F96858" w:rsidRDefault="001E09C0" w:rsidP="000044C1">
            <w:pPr>
              <w:pStyle w:val="TAL"/>
              <w:rPr>
                <w:rFonts w:cs="v5.0.0"/>
                <w:lang w:eastAsia="ja-JP"/>
              </w:rPr>
            </w:pPr>
            <w:r w:rsidRPr="00F96858">
              <w:rPr>
                <w:rFonts w:cs="Arial"/>
                <w:lang w:eastAsia="en-US"/>
              </w:rPr>
              <w:t xml:space="preserve">This requirement does not apply to BS operating in band </w:t>
            </w:r>
            <w:r w:rsidRPr="00F96858">
              <w:rPr>
                <w:rFonts w:cs="Arial"/>
                <w:lang w:eastAsia="ja-JP"/>
              </w:rPr>
              <w:t>65</w:t>
            </w:r>
            <w:r w:rsidRPr="00F96858">
              <w:rPr>
                <w:rFonts w:cs="Arial"/>
                <w:lang w:eastAsia="en-US"/>
              </w:rPr>
              <w:t>,</w:t>
            </w:r>
            <w:r w:rsidRPr="00F96858">
              <w:rPr>
                <w:rFonts w:cs="v5.0.0"/>
                <w:lang w:eastAsia="en-US"/>
              </w:rPr>
              <w:t xml:space="preserve"> since it is already covered by the requirement in sub-clause </w:t>
            </w:r>
            <w:r w:rsidRPr="00F96858">
              <w:rPr>
                <w:rFonts w:cs="Arial"/>
                <w:lang w:eastAsia="en-US"/>
              </w:rPr>
              <w:t>6.6.1.2</w:t>
            </w:r>
            <w:r w:rsidRPr="00F96858">
              <w:rPr>
                <w:rFonts w:cs="v5.0.0"/>
                <w:lang w:eastAsia="en-US"/>
              </w:rPr>
              <w:t>.</w:t>
            </w:r>
          </w:p>
          <w:p w:rsidR="001E09C0" w:rsidRPr="00F96858" w:rsidRDefault="001E09C0" w:rsidP="000044C1">
            <w:pPr>
              <w:pStyle w:val="TAC"/>
              <w:jc w:val="left"/>
              <w:rPr>
                <w:rFonts w:cs="Arial"/>
                <w:lang w:eastAsia="en-US"/>
              </w:rPr>
            </w:pPr>
            <w:r w:rsidRPr="00F96858">
              <w:rPr>
                <w:rFonts w:cs="Arial"/>
                <w:lang w:eastAsia="ja-JP"/>
              </w:rPr>
              <w:t xml:space="preserve">For BS operating in Band 1, it applies for 1980 MHz to 2010 MHz, while the rest is covered in sub-clause </w:t>
            </w:r>
            <w:r w:rsidRPr="00F96858">
              <w:rPr>
                <w:rFonts w:cs="Arial"/>
                <w:lang w:eastAsia="en-US"/>
              </w:rPr>
              <w:t>6.6.1.2</w:t>
            </w:r>
            <w:r w:rsidRPr="00F96858">
              <w:rPr>
                <w:rFonts w:cs="Arial"/>
                <w:lang w:eastAsia="ja-JP"/>
              </w:rPr>
              <w:t>.</w:t>
            </w:r>
          </w:p>
        </w:tc>
      </w:tr>
      <w:tr w:rsidR="00DA1864" w:rsidRPr="00F96858" w:rsidTr="008C5F0D">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F96858" w:rsidRDefault="00DA1864" w:rsidP="00B06320">
            <w:pPr>
              <w:pStyle w:val="TAC"/>
              <w:rPr>
                <w:rFonts w:cs="Arial"/>
                <w:lang w:eastAsia="en-US"/>
              </w:rPr>
            </w:pPr>
            <w:r w:rsidRPr="00F96858">
              <w:rPr>
                <w:rFonts w:cs="Arial"/>
                <w:lang w:eastAsia="en-US"/>
              </w:rPr>
              <w:t>E-UTRA Band 66</w:t>
            </w:r>
            <w:r w:rsidR="001D071A" w:rsidRPr="00F96858">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F96858" w:rsidRDefault="00DA1864" w:rsidP="00B06320">
            <w:pPr>
              <w:pStyle w:val="TAC"/>
              <w:rPr>
                <w:rFonts w:cs="Arial"/>
                <w:lang w:eastAsia="zh-CN"/>
              </w:rPr>
            </w:pPr>
            <w:r w:rsidRPr="00F96858">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F96858" w:rsidRDefault="00DA1864" w:rsidP="00B06320">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F96858" w:rsidRDefault="00DA1864" w:rsidP="00B06320">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F96858" w:rsidRDefault="00DA1864" w:rsidP="00B06320">
            <w:pPr>
              <w:pStyle w:val="TAC"/>
              <w:jc w:val="left"/>
              <w:rPr>
                <w:rFonts w:cs="Arial"/>
                <w:lang w:eastAsia="en-US"/>
              </w:rPr>
            </w:pPr>
            <w:r w:rsidRPr="00F96858">
              <w:rPr>
                <w:rFonts w:cs="Arial"/>
                <w:lang w:eastAsia="en-US"/>
              </w:rPr>
              <w:t>This requirement does not apply to BS operating in band 4, 10, 23</w:t>
            </w:r>
            <w:r w:rsidR="001D071A" w:rsidRPr="00F96858">
              <w:rPr>
                <w:rFonts w:cs="Arial"/>
                <w:lang w:eastAsia="en-US"/>
              </w:rPr>
              <w:t>, 66</w:t>
            </w:r>
            <w:r w:rsidR="00997A33" w:rsidRPr="00F96858">
              <w:rPr>
                <w:rFonts w:cs="Arial"/>
                <w:lang w:eastAsia="en-US"/>
              </w:rPr>
              <w:t>/</w:t>
            </w:r>
            <w:r w:rsidR="001D071A" w:rsidRPr="00F96858">
              <w:rPr>
                <w:rFonts w:cs="Arial"/>
                <w:lang w:eastAsia="en-US"/>
              </w:rPr>
              <w:t>n</w:t>
            </w:r>
            <w:r w:rsidRPr="00F96858">
              <w:rPr>
                <w:rFonts w:cs="Arial"/>
                <w:lang w:eastAsia="en-US"/>
              </w:rPr>
              <w:t>66.</w:t>
            </w:r>
          </w:p>
        </w:tc>
      </w:tr>
      <w:tr w:rsidR="00DA1864" w:rsidRPr="00F96858" w:rsidTr="008C5F0D">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F96858"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F96858" w:rsidRDefault="00DA1864" w:rsidP="00B06320">
            <w:pPr>
              <w:pStyle w:val="TAC"/>
              <w:rPr>
                <w:rFonts w:cs="Arial"/>
                <w:lang w:eastAsia="zh-CN"/>
              </w:rPr>
            </w:pPr>
            <w:r w:rsidRPr="00F96858">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F96858" w:rsidRDefault="00DA1864" w:rsidP="00B06320">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F96858" w:rsidRDefault="00DA1864" w:rsidP="00B06320">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F96858" w:rsidRDefault="00DA1864" w:rsidP="00B06320">
            <w:pPr>
              <w:pStyle w:val="TAC"/>
              <w:jc w:val="left"/>
              <w:rPr>
                <w:rFonts w:cs="Arial"/>
                <w:lang w:eastAsia="en-US"/>
              </w:rPr>
            </w:pPr>
            <w:r w:rsidRPr="00F96858">
              <w:rPr>
                <w:rFonts w:cs="Arial"/>
                <w:lang w:eastAsia="en-US"/>
              </w:rPr>
              <w:t>This requirement does not apply to BS operating in band 66</w:t>
            </w:r>
            <w:r w:rsidR="00997A33" w:rsidRPr="00F96858">
              <w:rPr>
                <w:rFonts w:cs="Arial"/>
                <w:lang w:eastAsia="en-US"/>
              </w:rPr>
              <w:t>/</w:t>
            </w:r>
            <w:r w:rsidR="001D071A" w:rsidRPr="00F96858">
              <w:rPr>
                <w:rFonts w:cs="Arial"/>
                <w:lang w:eastAsia="en-US"/>
              </w:rPr>
              <w:t>n66</w:t>
            </w:r>
            <w:r w:rsidRPr="00F96858">
              <w:rPr>
                <w:rFonts w:cs="Arial"/>
                <w:lang w:eastAsia="en-US"/>
              </w:rPr>
              <w:t xml:space="preserve">, </w:t>
            </w:r>
            <w:r w:rsidRPr="00F96858">
              <w:rPr>
                <w:rFonts w:cs="v5.0.0"/>
                <w:lang w:eastAsia="en-US"/>
              </w:rPr>
              <w:t xml:space="preserve">since it is already covered by the requirement in sub-clause 6.6.1.2. </w:t>
            </w:r>
            <w:r w:rsidRPr="00F96858">
              <w:rPr>
                <w:rFonts w:cs="Arial"/>
                <w:lang w:eastAsia="en-US"/>
              </w:rPr>
              <w:t xml:space="preserve">For BS operating in Band 4, it applies for 1755 MHz to 1780 MHz, while the rest is covered in sub-clause </w:t>
            </w:r>
            <w:r w:rsidRPr="00F96858">
              <w:rPr>
                <w:rFonts w:cs="v5.0.0"/>
                <w:lang w:eastAsia="en-US"/>
              </w:rPr>
              <w:t>6.6.1.2</w:t>
            </w:r>
            <w:r w:rsidRPr="00F96858">
              <w:rPr>
                <w:rFonts w:cs="Arial"/>
                <w:lang w:eastAsia="en-US"/>
              </w:rPr>
              <w:t xml:space="preserve">. For BS operating in Band 10, it applies for 1770 MHz to 1780 MHz, while the rest is covered in sub-clause </w:t>
            </w:r>
            <w:r w:rsidRPr="00F96858">
              <w:rPr>
                <w:rFonts w:cs="v5.0.0"/>
                <w:lang w:eastAsia="en-US"/>
              </w:rPr>
              <w:t>6.6.1.2</w:t>
            </w:r>
            <w:r w:rsidRPr="00F96858">
              <w:rPr>
                <w:rFonts w:cs="Arial"/>
                <w:lang w:eastAsia="en-US"/>
              </w:rPr>
              <w:t>.</w:t>
            </w:r>
          </w:p>
        </w:tc>
      </w:tr>
      <w:tr w:rsidR="00E45B59" w:rsidRPr="00F96858" w:rsidTr="008C5F0D">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F96858" w:rsidRDefault="00E45B59" w:rsidP="002141E7">
            <w:pPr>
              <w:pStyle w:val="TAC"/>
              <w:rPr>
                <w:rFonts w:cs="Arial"/>
                <w:lang w:eastAsia="en-US"/>
              </w:rPr>
            </w:pPr>
            <w:r w:rsidRPr="00F96858">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F96858" w:rsidRDefault="00E45B59" w:rsidP="002141E7">
            <w:pPr>
              <w:pStyle w:val="TAC"/>
              <w:rPr>
                <w:rFonts w:cs="Arial"/>
                <w:lang w:eastAsia="zh-CN"/>
              </w:rPr>
            </w:pPr>
            <w:r w:rsidRPr="00F96858">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F96858" w:rsidRDefault="00E45B59" w:rsidP="002141E7">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F96858" w:rsidRDefault="00E45B59" w:rsidP="002141E7">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F96858" w:rsidRDefault="00E45B59" w:rsidP="00E45B59">
            <w:pPr>
              <w:pStyle w:val="TAL"/>
              <w:rPr>
                <w:rFonts w:cs="Arial"/>
                <w:lang w:eastAsia="en-US"/>
              </w:rPr>
            </w:pPr>
            <w:r w:rsidRPr="00F96858">
              <w:rPr>
                <w:rFonts w:cs="Arial"/>
                <w:lang w:eastAsia="en-US"/>
              </w:rPr>
              <w:t>This requirement does not apply to BS operating in band 28</w:t>
            </w:r>
            <w:r w:rsidR="00997A33" w:rsidRPr="00F96858">
              <w:rPr>
                <w:rFonts w:cs="Arial"/>
                <w:lang w:eastAsia="en-US"/>
              </w:rPr>
              <w:t>/</w:t>
            </w:r>
            <w:r w:rsidR="001D071A" w:rsidRPr="00F96858">
              <w:rPr>
                <w:rFonts w:cs="Arial"/>
                <w:lang w:eastAsia="en-US"/>
              </w:rPr>
              <w:t>n28</w:t>
            </w:r>
            <w:r w:rsidRPr="00F96858">
              <w:rPr>
                <w:rFonts w:cs="Arial"/>
                <w:lang w:eastAsia="en-US"/>
              </w:rPr>
              <w:t xml:space="preserve"> or 67.</w:t>
            </w:r>
          </w:p>
        </w:tc>
      </w:tr>
      <w:tr w:rsidR="00C71BEB" w:rsidRPr="00F96858" w:rsidTr="008C5F0D">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F96858" w:rsidRDefault="00C71BEB" w:rsidP="00C503B9">
            <w:pPr>
              <w:pStyle w:val="TAC"/>
              <w:rPr>
                <w:rFonts w:cs="Arial"/>
                <w:lang w:eastAsia="en-US"/>
              </w:rPr>
            </w:pPr>
            <w:r w:rsidRPr="00F96858">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F96858" w:rsidRDefault="00C71BEB" w:rsidP="00C503B9">
            <w:pPr>
              <w:pStyle w:val="TAC"/>
              <w:rPr>
                <w:rFonts w:cs="Arial"/>
                <w:lang w:eastAsia="zh-CN"/>
              </w:rPr>
            </w:pPr>
            <w:r w:rsidRPr="00F96858">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F96858" w:rsidRDefault="00C71BEB" w:rsidP="00C503B9">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F96858" w:rsidRDefault="00C71BEB" w:rsidP="00C503B9">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F96858" w:rsidRDefault="00C71BEB" w:rsidP="00C503B9">
            <w:pPr>
              <w:pStyle w:val="TAL"/>
              <w:rPr>
                <w:rFonts w:cs="Arial"/>
                <w:lang w:eastAsia="en-US"/>
              </w:rPr>
            </w:pPr>
            <w:r w:rsidRPr="00F96858">
              <w:rPr>
                <w:rFonts w:cs="Arial"/>
                <w:lang w:eastAsia="en-US"/>
              </w:rPr>
              <w:t>This requirement does not apply to BS operating in band 28</w:t>
            </w:r>
            <w:r w:rsidR="00997A33" w:rsidRPr="00F96858">
              <w:rPr>
                <w:rFonts w:cs="Arial"/>
                <w:lang w:eastAsia="en-US"/>
              </w:rPr>
              <w:t>/</w:t>
            </w:r>
            <w:r w:rsidR="001D071A" w:rsidRPr="00F96858">
              <w:rPr>
                <w:rFonts w:cs="Arial"/>
                <w:lang w:eastAsia="en-US"/>
              </w:rPr>
              <w:t>n28</w:t>
            </w:r>
            <w:r w:rsidRPr="00F96858">
              <w:rPr>
                <w:rFonts w:cs="Arial"/>
                <w:lang w:eastAsia="en-US"/>
              </w:rPr>
              <w:t>, or 68.</w:t>
            </w:r>
          </w:p>
        </w:tc>
      </w:tr>
      <w:tr w:rsidR="00C71BEB" w:rsidRPr="00F96858" w:rsidTr="008C5F0D">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F96858"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F96858" w:rsidRDefault="00C71BEB" w:rsidP="00C503B9">
            <w:pPr>
              <w:pStyle w:val="TAC"/>
              <w:rPr>
                <w:rFonts w:cs="Arial"/>
                <w:lang w:eastAsia="zh-CN"/>
              </w:rPr>
            </w:pPr>
            <w:r w:rsidRPr="00F96858">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F96858" w:rsidRDefault="00C71BEB" w:rsidP="00C503B9">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F96858" w:rsidRDefault="00C71BEB" w:rsidP="00C503B9">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F96858" w:rsidRDefault="00C71BEB" w:rsidP="00C503B9">
            <w:pPr>
              <w:pStyle w:val="TAL"/>
              <w:rPr>
                <w:rFonts w:cs="v5.0.0"/>
                <w:lang w:eastAsia="en-US"/>
              </w:rPr>
            </w:pPr>
            <w:r w:rsidRPr="00F96858">
              <w:rPr>
                <w:rFonts w:cs="Arial"/>
                <w:lang w:eastAsia="en-US"/>
              </w:rPr>
              <w:t xml:space="preserve">This requirement does not apply to BS operating in band 68, </w:t>
            </w:r>
            <w:r w:rsidRPr="00F96858">
              <w:rPr>
                <w:rFonts w:cs="v5.0.0"/>
                <w:lang w:eastAsia="en-US"/>
              </w:rPr>
              <w:t xml:space="preserve">since it is already covered by the requirement in sub-clause </w:t>
            </w:r>
            <w:r w:rsidR="00956074" w:rsidRPr="00F96858">
              <w:rPr>
                <w:rFonts w:cs="v5.0.0"/>
                <w:lang w:eastAsia="en-US"/>
              </w:rPr>
              <w:t>6.6.1.2</w:t>
            </w:r>
            <w:r w:rsidRPr="00F96858">
              <w:rPr>
                <w:rFonts w:cs="v5.0.0"/>
                <w:lang w:eastAsia="en-US"/>
              </w:rPr>
              <w:t xml:space="preserve">. </w:t>
            </w:r>
            <w:r w:rsidRPr="00F96858">
              <w:rPr>
                <w:rFonts w:cs="Arial"/>
                <w:lang w:eastAsia="en-US"/>
              </w:rPr>
              <w:t>For BS operating in Band 28</w:t>
            </w:r>
            <w:r w:rsidR="00997A33" w:rsidRPr="00F96858">
              <w:rPr>
                <w:rFonts w:cs="Arial"/>
                <w:lang w:eastAsia="en-US"/>
              </w:rPr>
              <w:t>/</w:t>
            </w:r>
            <w:r w:rsidR="001D071A" w:rsidRPr="00F96858">
              <w:rPr>
                <w:rFonts w:cs="Arial"/>
                <w:lang w:eastAsia="en-US"/>
              </w:rPr>
              <w:t>n28</w:t>
            </w:r>
            <w:r w:rsidRPr="00F96858">
              <w:rPr>
                <w:rFonts w:cs="Arial"/>
                <w:lang w:eastAsia="en-US"/>
              </w:rPr>
              <w:t xml:space="preserve">, it applies between 698 MHz and 703 MHz, while the rest is covered in sub-clause </w:t>
            </w:r>
            <w:r w:rsidR="00956074" w:rsidRPr="00F96858">
              <w:rPr>
                <w:rFonts w:cs="v5.0.0"/>
                <w:lang w:eastAsia="en-US"/>
              </w:rPr>
              <w:t>6.6.1.2</w:t>
            </w:r>
            <w:r w:rsidRPr="00F96858">
              <w:rPr>
                <w:rFonts w:cs="Arial"/>
                <w:lang w:eastAsia="en-US"/>
              </w:rPr>
              <w:t>.</w:t>
            </w:r>
          </w:p>
        </w:tc>
      </w:tr>
      <w:tr w:rsidR="006E7A5E" w:rsidRPr="00F96858" w:rsidTr="008C5F0D">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L"/>
              <w:rPr>
                <w:rFonts w:cs="Arial"/>
                <w:lang w:eastAsia="en-US"/>
              </w:rPr>
            </w:pPr>
            <w:r w:rsidRPr="00F96858">
              <w:rPr>
                <w:rFonts w:cs="Arial"/>
                <w:lang w:eastAsia="en-US"/>
              </w:rPr>
              <w:t>This requirement does not apply to BS operating in Band 38 or 69.</w:t>
            </w:r>
          </w:p>
        </w:tc>
      </w:tr>
      <w:tr w:rsidR="006E7A5E" w:rsidRPr="00F96858" w:rsidTr="008C5F0D">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E-UTRA Band 70</w:t>
            </w:r>
            <w:r w:rsidR="001D071A" w:rsidRPr="00F96858">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u w:val="single"/>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 xml:space="preserve">-52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L"/>
              <w:rPr>
                <w:rFonts w:cs="Arial"/>
                <w:lang w:eastAsia="en-US"/>
              </w:rPr>
            </w:pPr>
            <w:r w:rsidRPr="00F96858">
              <w:rPr>
                <w:rFonts w:cs="Arial"/>
                <w:lang w:eastAsia="en-US"/>
              </w:rPr>
              <w:t>This requirement does not apply to BS operating in band 2</w:t>
            </w:r>
            <w:r w:rsidR="00997A33" w:rsidRPr="00F96858">
              <w:rPr>
                <w:rFonts w:cs="Arial"/>
                <w:lang w:eastAsia="en-US"/>
              </w:rPr>
              <w:t>/</w:t>
            </w:r>
            <w:r w:rsidR="001D071A" w:rsidRPr="00F96858">
              <w:rPr>
                <w:rFonts w:cs="Arial"/>
                <w:lang w:eastAsia="en-US"/>
              </w:rPr>
              <w:t>n2</w:t>
            </w:r>
            <w:r w:rsidRPr="00F96858">
              <w:rPr>
                <w:rFonts w:cs="Arial"/>
                <w:lang w:eastAsia="en-US"/>
              </w:rPr>
              <w:t>, 25</w:t>
            </w:r>
            <w:r w:rsidR="008A1B42" w:rsidRPr="00F96858">
              <w:rPr>
                <w:rFonts w:cs="Arial"/>
                <w:lang w:eastAsia="en-US"/>
              </w:rPr>
              <w:t>/n25</w:t>
            </w:r>
            <w:r w:rsidR="001D071A" w:rsidRPr="00F96858">
              <w:rPr>
                <w:rFonts w:cs="Arial"/>
                <w:lang w:eastAsia="en-US"/>
              </w:rPr>
              <w:t>, 70</w:t>
            </w:r>
            <w:r w:rsidR="00997A33" w:rsidRPr="00F96858">
              <w:rPr>
                <w:rFonts w:cs="Arial"/>
                <w:lang w:eastAsia="en-US"/>
              </w:rPr>
              <w:t>/</w:t>
            </w:r>
            <w:r w:rsidR="001D071A" w:rsidRPr="00F96858">
              <w:rPr>
                <w:rFonts w:cs="Arial"/>
                <w:lang w:eastAsia="en-US"/>
              </w:rPr>
              <w:t>n</w:t>
            </w:r>
            <w:r w:rsidRPr="00F96858">
              <w:rPr>
                <w:rFonts w:cs="Arial"/>
                <w:lang w:eastAsia="en-US"/>
              </w:rPr>
              <w:t>70</w:t>
            </w:r>
          </w:p>
        </w:tc>
      </w:tr>
      <w:tr w:rsidR="006E7A5E" w:rsidRPr="00F96858" w:rsidTr="008C5F0D">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F96858"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u w:val="single"/>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 xml:space="preserve">-49 </w:t>
            </w:r>
            <w:proofErr w:type="spellStart"/>
            <w:r w:rsidRPr="00F96858">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L"/>
              <w:rPr>
                <w:rFonts w:cs="Arial"/>
                <w:lang w:eastAsia="en-US"/>
              </w:rPr>
            </w:pPr>
            <w:r w:rsidRPr="00F96858">
              <w:rPr>
                <w:rFonts w:cs="Arial"/>
                <w:lang w:eastAsia="en-US"/>
              </w:rPr>
              <w:t>This requirement does not apply to BS operating in band 70</w:t>
            </w:r>
            <w:r w:rsidR="00997A33" w:rsidRPr="00F96858">
              <w:rPr>
                <w:rFonts w:cs="Arial"/>
                <w:lang w:eastAsia="en-US"/>
              </w:rPr>
              <w:t>/</w:t>
            </w:r>
            <w:r w:rsidR="001D071A" w:rsidRPr="00F96858">
              <w:rPr>
                <w:rFonts w:cs="Arial"/>
                <w:lang w:eastAsia="en-US"/>
              </w:rPr>
              <w:t>n70</w:t>
            </w:r>
            <w:r w:rsidRPr="00F96858">
              <w:rPr>
                <w:rFonts w:cs="Arial"/>
                <w:lang w:eastAsia="en-US"/>
              </w:rPr>
              <w:t>, since it is already covered by the requirement in sub-clause 6.6.1.2</w:t>
            </w:r>
          </w:p>
        </w:tc>
      </w:tr>
      <w:tr w:rsidR="00F02600" w:rsidRPr="00F96858" w:rsidTr="008C5F0D">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F96858" w:rsidRDefault="00F02600" w:rsidP="00A96578">
            <w:pPr>
              <w:pStyle w:val="TAC"/>
              <w:rPr>
                <w:rFonts w:cs="Arial"/>
                <w:lang w:eastAsia="ko-KR"/>
              </w:rPr>
            </w:pPr>
            <w:r w:rsidRPr="00F96858">
              <w:rPr>
                <w:rFonts w:cs="Arial"/>
                <w:lang w:eastAsia="ko-KR"/>
              </w:rPr>
              <w:t>E-UTRA Band 71</w:t>
            </w:r>
            <w:r w:rsidR="001D071A" w:rsidRPr="00F96858">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F96858" w:rsidRDefault="00F02600" w:rsidP="00A96578">
            <w:pPr>
              <w:pStyle w:val="TAC"/>
              <w:rPr>
                <w:rFonts w:cs="Arial"/>
                <w:u w:val="single"/>
                <w:lang w:eastAsia="ko-KR"/>
              </w:rPr>
            </w:pPr>
            <w:r w:rsidRPr="00F96858">
              <w:rPr>
                <w:rFonts w:cs="Arial"/>
                <w:u w:val="single"/>
                <w:lang w:eastAsia="ko-KR"/>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F96858" w:rsidRDefault="00F02600" w:rsidP="00A96578">
            <w:pPr>
              <w:pStyle w:val="TAC"/>
              <w:rPr>
                <w:rFonts w:cs="Arial"/>
                <w:lang w:eastAsia="ko-KR"/>
              </w:rPr>
            </w:pPr>
            <w:r w:rsidRPr="00F96858">
              <w:rPr>
                <w:rFonts w:cs="Arial"/>
                <w:lang w:eastAsia="ko-KR"/>
              </w:rPr>
              <w:t xml:space="preserve">-52 </w:t>
            </w:r>
            <w:proofErr w:type="spellStart"/>
            <w:r w:rsidRPr="00F96858">
              <w:rPr>
                <w:rFonts w:cs="Arial"/>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F96858" w:rsidRDefault="00F02600" w:rsidP="00A96578">
            <w:pPr>
              <w:pStyle w:val="TAC"/>
              <w:rPr>
                <w:rFonts w:cs="Arial"/>
                <w:lang w:eastAsia="ko-KR"/>
              </w:rPr>
            </w:pPr>
            <w:r w:rsidRPr="00F96858">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F96858" w:rsidRDefault="00F02600" w:rsidP="00A96578">
            <w:pPr>
              <w:pStyle w:val="TAL"/>
              <w:rPr>
                <w:rFonts w:cs="Arial"/>
                <w:lang w:eastAsia="ko-KR"/>
              </w:rPr>
            </w:pPr>
            <w:r w:rsidRPr="00F96858">
              <w:rPr>
                <w:rFonts w:cs="Arial"/>
                <w:lang w:eastAsia="ko-KR"/>
              </w:rPr>
              <w:t>This requirement does not apply to BS operating in band 71</w:t>
            </w:r>
            <w:r w:rsidR="00997A33" w:rsidRPr="00F96858">
              <w:rPr>
                <w:rFonts w:cs="Arial"/>
                <w:lang w:eastAsia="ko-KR"/>
              </w:rPr>
              <w:t>/</w:t>
            </w:r>
            <w:r w:rsidR="001D071A" w:rsidRPr="00F96858">
              <w:rPr>
                <w:rFonts w:cs="Arial"/>
                <w:lang w:eastAsia="ko-KR"/>
              </w:rPr>
              <w:t>n71</w:t>
            </w:r>
          </w:p>
        </w:tc>
      </w:tr>
      <w:tr w:rsidR="00F02600" w:rsidRPr="00F96858" w:rsidTr="008C5F0D">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F96858" w:rsidRDefault="00F02600" w:rsidP="00A96578">
            <w:pPr>
              <w:pStyle w:val="TAC"/>
              <w:rPr>
                <w:rFonts w:cs="Arial"/>
                <w:lang w:eastAsia="ko-KR"/>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F96858" w:rsidRDefault="00F02600" w:rsidP="00A96578">
            <w:pPr>
              <w:pStyle w:val="TAC"/>
              <w:rPr>
                <w:rFonts w:cs="Arial"/>
                <w:u w:val="single"/>
                <w:lang w:eastAsia="ko-KR"/>
              </w:rPr>
            </w:pPr>
            <w:r w:rsidRPr="00F96858">
              <w:rPr>
                <w:rFonts w:cs="Arial"/>
                <w:u w:val="single"/>
                <w:lang w:eastAsia="ko-KR"/>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F96858" w:rsidRDefault="00F02600" w:rsidP="00A96578">
            <w:pPr>
              <w:pStyle w:val="TAC"/>
              <w:rPr>
                <w:rFonts w:cs="Arial"/>
                <w:lang w:eastAsia="ko-KR"/>
              </w:rPr>
            </w:pPr>
            <w:r w:rsidRPr="00F96858">
              <w:rPr>
                <w:rFonts w:cs="Arial"/>
                <w:lang w:eastAsia="ko-KR"/>
              </w:rPr>
              <w:t xml:space="preserve">-49 </w:t>
            </w:r>
            <w:proofErr w:type="spellStart"/>
            <w:r w:rsidRPr="00F96858">
              <w:rPr>
                <w:rFonts w:cs="Arial"/>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F96858" w:rsidRDefault="00F02600" w:rsidP="00A96578">
            <w:pPr>
              <w:pStyle w:val="TAC"/>
              <w:rPr>
                <w:rFonts w:cs="Arial"/>
                <w:lang w:eastAsia="ko-KR"/>
              </w:rPr>
            </w:pPr>
            <w:r w:rsidRPr="00F96858">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F96858" w:rsidRDefault="00F02600" w:rsidP="00A96578">
            <w:pPr>
              <w:pStyle w:val="TAL"/>
              <w:rPr>
                <w:rFonts w:cs="Arial"/>
                <w:lang w:eastAsia="ko-KR"/>
              </w:rPr>
            </w:pPr>
            <w:r w:rsidRPr="00F96858">
              <w:rPr>
                <w:rFonts w:cs="Arial"/>
                <w:lang w:eastAsia="ko-KR"/>
              </w:rPr>
              <w:t>This requirement does not apply to BS operating in band 71</w:t>
            </w:r>
            <w:r w:rsidR="00997A33" w:rsidRPr="00F96858">
              <w:rPr>
                <w:rFonts w:cs="Arial"/>
                <w:lang w:eastAsia="ko-KR"/>
              </w:rPr>
              <w:t>/</w:t>
            </w:r>
            <w:r w:rsidR="001D071A" w:rsidRPr="00F96858">
              <w:rPr>
                <w:rFonts w:cs="Arial"/>
                <w:lang w:eastAsia="ko-KR"/>
              </w:rPr>
              <w:t>n71</w:t>
            </w:r>
            <w:r w:rsidRPr="00F96858">
              <w:rPr>
                <w:rFonts w:cs="Arial"/>
                <w:lang w:eastAsia="ko-KR"/>
              </w:rPr>
              <w:t>, since it is already covered by the requirement in sub-clause 6.6.1.2</w:t>
            </w:r>
          </w:p>
        </w:tc>
      </w:tr>
      <w:tr w:rsidR="00422925" w:rsidRPr="00F96858" w:rsidTr="008C5F0D">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F96858" w:rsidRDefault="00422925" w:rsidP="00A96578">
            <w:pPr>
              <w:pStyle w:val="TAC"/>
              <w:rPr>
                <w:rFonts w:cs="Arial"/>
                <w:lang w:eastAsia="ko-KR"/>
              </w:rPr>
            </w:pPr>
            <w:r w:rsidRPr="00F96858">
              <w:rPr>
                <w:lang w:eastAsia="ko-KR"/>
              </w:rPr>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F96858" w:rsidRDefault="00422925" w:rsidP="00A96578">
            <w:pPr>
              <w:pStyle w:val="TAC"/>
              <w:rPr>
                <w:rFonts w:cs="Arial"/>
                <w:u w:val="single"/>
                <w:lang w:eastAsia="ko-KR"/>
              </w:rPr>
            </w:pPr>
            <w:r w:rsidRPr="00F96858">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F96858" w:rsidRDefault="00422925" w:rsidP="00A96578">
            <w:pPr>
              <w:pStyle w:val="TAC"/>
              <w:rPr>
                <w:rFonts w:cs="Arial"/>
                <w:lang w:eastAsia="ko-KR"/>
              </w:rPr>
            </w:pPr>
            <w:r w:rsidRPr="00F96858">
              <w:rPr>
                <w:lang w:eastAsia="ko-KR"/>
              </w:rPr>
              <w:t xml:space="preserve">-52 </w:t>
            </w:r>
            <w:proofErr w:type="spellStart"/>
            <w:r w:rsidRPr="00F96858">
              <w:rPr>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F96858" w:rsidRDefault="00422925" w:rsidP="00A96578">
            <w:pPr>
              <w:pStyle w:val="TAC"/>
              <w:rPr>
                <w:rFonts w:cs="Arial"/>
                <w:lang w:eastAsia="ko-KR"/>
              </w:rPr>
            </w:pPr>
            <w:r w:rsidRPr="00F96858">
              <w:rPr>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F96858" w:rsidRDefault="00422925" w:rsidP="00672B25">
            <w:pPr>
              <w:pStyle w:val="TAL"/>
              <w:rPr>
                <w:rFonts w:cs="Arial"/>
                <w:lang w:eastAsia="ko-KR"/>
              </w:rPr>
            </w:pPr>
            <w:r w:rsidRPr="00F96858">
              <w:rPr>
                <w:lang w:eastAsia="ko-KR"/>
              </w:rPr>
              <w:t>This requirement does not apply to BS operating in band 31</w:t>
            </w:r>
            <w:r w:rsidR="00672B25" w:rsidRPr="00F96858">
              <w:rPr>
                <w:lang w:eastAsia="ko-KR"/>
              </w:rPr>
              <w:t>,</w:t>
            </w:r>
            <w:r w:rsidRPr="00F96858">
              <w:rPr>
                <w:lang w:eastAsia="ko-KR"/>
              </w:rPr>
              <w:t xml:space="preserve"> 72</w:t>
            </w:r>
            <w:r w:rsidR="00672B25" w:rsidRPr="00F96858">
              <w:rPr>
                <w:lang w:eastAsia="ko-KR"/>
              </w:rPr>
              <w:t xml:space="preserve"> or 73</w:t>
            </w:r>
            <w:r w:rsidRPr="00F96858">
              <w:rPr>
                <w:rFonts w:cs="v5.0.0"/>
                <w:lang w:eastAsia="ko-KR"/>
              </w:rPr>
              <w:t>.</w:t>
            </w:r>
          </w:p>
        </w:tc>
      </w:tr>
      <w:tr w:rsidR="00422925" w:rsidRPr="00F96858" w:rsidTr="008C5F0D">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F96858" w:rsidRDefault="00422925" w:rsidP="00A96578">
            <w:pPr>
              <w:pStyle w:val="TAC"/>
              <w:rPr>
                <w:rFonts w:cs="Arial"/>
                <w:lang w:eastAsia="ko-KR"/>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F96858" w:rsidRDefault="00422925" w:rsidP="00A96578">
            <w:pPr>
              <w:pStyle w:val="TAC"/>
              <w:rPr>
                <w:rFonts w:cs="Arial"/>
                <w:u w:val="single"/>
                <w:lang w:eastAsia="ko-KR"/>
              </w:rPr>
            </w:pPr>
            <w:r w:rsidRPr="00F96858">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F96858" w:rsidRDefault="00422925" w:rsidP="00A96578">
            <w:pPr>
              <w:pStyle w:val="TAC"/>
              <w:rPr>
                <w:rFonts w:cs="Arial"/>
                <w:lang w:eastAsia="ko-KR"/>
              </w:rPr>
            </w:pPr>
            <w:r w:rsidRPr="00F96858">
              <w:rPr>
                <w:lang w:eastAsia="ko-KR"/>
              </w:rPr>
              <w:t xml:space="preserve">-49 </w:t>
            </w:r>
            <w:proofErr w:type="spellStart"/>
            <w:r w:rsidRPr="00F96858">
              <w:rPr>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F96858" w:rsidRDefault="00422925" w:rsidP="00A96578">
            <w:pPr>
              <w:pStyle w:val="TAC"/>
              <w:rPr>
                <w:rFonts w:cs="Arial"/>
                <w:lang w:eastAsia="ko-KR"/>
              </w:rPr>
            </w:pPr>
            <w:r w:rsidRPr="00F96858">
              <w:rPr>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F96858" w:rsidRDefault="00422925" w:rsidP="00A96578">
            <w:pPr>
              <w:pStyle w:val="TAL"/>
              <w:rPr>
                <w:rFonts w:cs="Arial"/>
                <w:lang w:eastAsia="ko-KR"/>
              </w:rPr>
            </w:pPr>
            <w:r w:rsidRPr="00F96858">
              <w:rPr>
                <w:lang w:eastAsia="ko-KR"/>
              </w:rPr>
              <w:t>This requirement does not apply to BS operating in band 72</w:t>
            </w:r>
            <w:r w:rsidRPr="00F96858">
              <w:rPr>
                <w:rFonts w:cs="v5.0.0"/>
                <w:lang w:eastAsia="ko-KR"/>
              </w:rPr>
              <w:t xml:space="preserve">, </w:t>
            </w:r>
            <w:r w:rsidRPr="00F96858">
              <w:rPr>
                <w:lang w:eastAsia="ko-KR"/>
              </w:rPr>
              <w:t>since it is already covered by the requirement in sub-clause 6.6.1.2.</w:t>
            </w:r>
            <w:r w:rsidR="00672B25" w:rsidRPr="00F96858">
              <w:rPr>
                <w:lang w:eastAsia="zh-CN"/>
              </w:rPr>
              <w:t xml:space="preserve"> </w:t>
            </w:r>
            <w:r w:rsidR="00672B25" w:rsidRPr="00F96858">
              <w:rPr>
                <w:rFonts w:cs="Arial"/>
                <w:lang w:eastAsia="ko-KR"/>
              </w:rPr>
              <w:t>This requirement does not apply to BS operating in band</w:t>
            </w:r>
            <w:r w:rsidR="00672B25" w:rsidRPr="00F96858">
              <w:rPr>
                <w:rFonts w:cs="Arial"/>
                <w:lang w:eastAsia="zh-CN"/>
              </w:rPr>
              <w:t xml:space="preserve"> 73.</w:t>
            </w:r>
          </w:p>
        </w:tc>
      </w:tr>
      <w:tr w:rsidR="00672B25" w:rsidRPr="00F96858" w:rsidTr="008C5F0D">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F96858" w:rsidRDefault="00672B25" w:rsidP="002F0091">
            <w:pPr>
              <w:pStyle w:val="TAC"/>
              <w:rPr>
                <w:rFonts w:cs="Arial"/>
                <w:lang w:eastAsia="zh-CN"/>
              </w:rPr>
            </w:pPr>
            <w:r w:rsidRPr="00F96858">
              <w:rPr>
                <w:lang w:eastAsia="ko-KR"/>
              </w:rPr>
              <w:t>E-UTRA Band 7</w:t>
            </w:r>
            <w:r w:rsidRPr="00F96858">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F96858" w:rsidRDefault="00672B25" w:rsidP="002F0091">
            <w:pPr>
              <w:pStyle w:val="TAC"/>
              <w:rPr>
                <w:rFonts w:cs="Arial"/>
                <w:lang w:eastAsia="zh-CN"/>
              </w:rPr>
            </w:pPr>
            <w:r w:rsidRPr="00F96858">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F96858" w:rsidRDefault="00672B25" w:rsidP="002F0091">
            <w:pPr>
              <w:pStyle w:val="TAC"/>
              <w:rPr>
                <w:lang w:eastAsia="ko-KR"/>
              </w:rPr>
            </w:pPr>
            <w:r w:rsidRPr="00F96858">
              <w:rPr>
                <w:lang w:eastAsia="ko-KR"/>
              </w:rPr>
              <w:t xml:space="preserve">-52 </w:t>
            </w:r>
            <w:proofErr w:type="spellStart"/>
            <w:r w:rsidRPr="00F96858">
              <w:rPr>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F96858" w:rsidRDefault="00672B25" w:rsidP="002F0091">
            <w:pPr>
              <w:pStyle w:val="TAC"/>
              <w:rPr>
                <w:lang w:eastAsia="ko-KR"/>
              </w:rPr>
            </w:pPr>
            <w:r w:rsidRPr="00F96858">
              <w:rPr>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F96858" w:rsidRDefault="00672B25" w:rsidP="002F0091">
            <w:pPr>
              <w:pStyle w:val="TAL"/>
              <w:rPr>
                <w:lang w:eastAsia="ko-KR"/>
              </w:rPr>
            </w:pPr>
            <w:r w:rsidRPr="00F96858">
              <w:rPr>
                <w:lang w:eastAsia="ko-KR"/>
              </w:rPr>
              <w:t>This requirement does not apply to BS operating in band 31</w:t>
            </w:r>
            <w:r w:rsidRPr="00F96858">
              <w:rPr>
                <w:lang w:eastAsia="zh-CN"/>
              </w:rPr>
              <w:t>,</w:t>
            </w:r>
            <w:r w:rsidRPr="00F96858">
              <w:rPr>
                <w:lang w:eastAsia="ko-KR"/>
              </w:rPr>
              <w:t xml:space="preserve"> </w:t>
            </w:r>
            <w:r w:rsidRPr="00F96858">
              <w:rPr>
                <w:lang w:eastAsia="zh-CN"/>
              </w:rPr>
              <w:t>72 or</w:t>
            </w:r>
            <w:r w:rsidRPr="00F96858">
              <w:rPr>
                <w:lang w:eastAsia="ko-KR"/>
              </w:rPr>
              <w:t xml:space="preserve"> 7</w:t>
            </w:r>
            <w:r w:rsidRPr="00F96858">
              <w:rPr>
                <w:lang w:eastAsia="zh-CN"/>
              </w:rPr>
              <w:t>3</w:t>
            </w:r>
            <w:r w:rsidRPr="00F96858">
              <w:rPr>
                <w:rFonts w:cs="v5.0.0"/>
                <w:lang w:eastAsia="ko-KR"/>
              </w:rPr>
              <w:t>.</w:t>
            </w:r>
          </w:p>
        </w:tc>
      </w:tr>
      <w:tr w:rsidR="00672B25" w:rsidRPr="00F96858" w:rsidTr="008C5F0D">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F96858" w:rsidRDefault="00672B25" w:rsidP="002F0091">
            <w:pPr>
              <w:pStyle w:val="TAC"/>
              <w:rPr>
                <w:rFonts w:cs="Arial"/>
                <w:lang w:eastAsia="ko-KR"/>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F96858" w:rsidRDefault="00672B25" w:rsidP="002F0091">
            <w:pPr>
              <w:pStyle w:val="TAC"/>
              <w:rPr>
                <w:rFonts w:cs="Arial"/>
                <w:lang w:eastAsia="zh-CN"/>
              </w:rPr>
            </w:pPr>
            <w:r w:rsidRPr="00F96858">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F96858" w:rsidRDefault="00672B25" w:rsidP="002F0091">
            <w:pPr>
              <w:pStyle w:val="TAC"/>
              <w:rPr>
                <w:lang w:eastAsia="ko-KR"/>
              </w:rPr>
            </w:pPr>
            <w:r w:rsidRPr="00F96858">
              <w:rPr>
                <w:lang w:eastAsia="ko-KR"/>
              </w:rPr>
              <w:t xml:space="preserve">-49 </w:t>
            </w:r>
            <w:proofErr w:type="spellStart"/>
            <w:r w:rsidRPr="00F96858">
              <w:rPr>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F96858" w:rsidRDefault="00672B25" w:rsidP="002F0091">
            <w:pPr>
              <w:pStyle w:val="TAC"/>
              <w:rPr>
                <w:lang w:eastAsia="ko-KR"/>
              </w:rPr>
            </w:pPr>
            <w:r w:rsidRPr="00F96858">
              <w:rPr>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F96858" w:rsidRDefault="00672B25" w:rsidP="002F0091">
            <w:pPr>
              <w:pStyle w:val="TAL"/>
              <w:rPr>
                <w:lang w:eastAsia="zh-CN"/>
              </w:rPr>
            </w:pPr>
            <w:r w:rsidRPr="00F96858">
              <w:rPr>
                <w:lang w:eastAsia="ko-KR"/>
              </w:rPr>
              <w:t>This requirement does not apply to BS operating in band 7</w:t>
            </w:r>
            <w:r w:rsidRPr="00F96858">
              <w:rPr>
                <w:lang w:eastAsia="zh-CN"/>
              </w:rPr>
              <w:t>3</w:t>
            </w:r>
            <w:r w:rsidRPr="00F96858">
              <w:rPr>
                <w:rFonts w:cs="v5.0.0"/>
                <w:lang w:eastAsia="ko-KR"/>
              </w:rPr>
              <w:t xml:space="preserve">, </w:t>
            </w:r>
            <w:r w:rsidRPr="00F96858">
              <w:rPr>
                <w:lang w:eastAsia="ko-KR"/>
              </w:rPr>
              <w:t>since it is already covered by the requirement in sub-clause 6.6.1.2.</w:t>
            </w:r>
          </w:p>
        </w:tc>
      </w:tr>
      <w:tr w:rsidR="00764937" w:rsidRPr="00F96858" w:rsidTr="008C5F0D">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E-UTRA</w:t>
            </w:r>
            <w:r w:rsidRPr="00F96858">
              <w:rPr>
                <w:rFonts w:cs="Arial"/>
                <w:lang w:eastAsia="ja-JP"/>
              </w:rPr>
              <w:t xml:space="preserve"> Band 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ja-JP"/>
              </w:rPr>
              <w:t xml:space="preserve">-52 </w:t>
            </w:r>
            <w:proofErr w:type="spellStart"/>
            <w:r w:rsidRPr="00F96858">
              <w:rPr>
                <w:rFonts w:cs="Arial"/>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L"/>
              <w:rPr>
                <w:rFonts w:cs="Arial"/>
                <w:lang w:eastAsia="ko-KR"/>
              </w:rPr>
            </w:pPr>
            <w:r w:rsidRPr="00F96858">
              <w:rPr>
                <w:rFonts w:cs="Arial"/>
                <w:lang w:eastAsia="ko-KR"/>
              </w:rPr>
              <w:t xml:space="preserve">This requirement does not apply to BS operating in band </w:t>
            </w:r>
            <w:r w:rsidRPr="00F96858">
              <w:rPr>
                <w:rFonts w:cs="Arial"/>
                <w:lang w:eastAsia="ja-JP"/>
              </w:rPr>
              <w:t>11, 21, 32, 50</w:t>
            </w:r>
            <w:ins w:id="34" w:author="Laurent" w:date="2018-08-10T13:47:00Z">
              <w:r w:rsidR="00D14109">
                <w:rPr>
                  <w:rFonts w:cs="Arial"/>
                  <w:lang w:eastAsia="ja-JP"/>
                </w:rPr>
                <w:t>/n50</w:t>
              </w:r>
            </w:ins>
            <w:r w:rsidRPr="00F96858">
              <w:rPr>
                <w:rFonts w:cs="Arial"/>
                <w:lang w:eastAsia="ja-JP"/>
              </w:rPr>
              <w:t>, 74</w:t>
            </w:r>
            <w:r w:rsidR="001D071A" w:rsidRPr="00F96858">
              <w:rPr>
                <w:rFonts w:cs="Arial"/>
                <w:lang w:eastAsia="ja-JP"/>
              </w:rPr>
              <w:t>, 75</w:t>
            </w:r>
            <w:r w:rsidR="00997A33" w:rsidRPr="00F96858">
              <w:rPr>
                <w:rFonts w:cs="Arial"/>
                <w:lang w:eastAsia="ja-JP"/>
              </w:rPr>
              <w:t>/</w:t>
            </w:r>
            <w:r w:rsidR="001D071A" w:rsidRPr="00F96858">
              <w:rPr>
                <w:rFonts w:cs="Arial"/>
                <w:lang w:eastAsia="ja-JP"/>
              </w:rPr>
              <w:t>n</w:t>
            </w:r>
            <w:r w:rsidRPr="00F96858">
              <w:rPr>
                <w:rFonts w:cs="Arial"/>
                <w:lang w:eastAsia="ja-JP"/>
              </w:rPr>
              <w:t>75.</w:t>
            </w:r>
          </w:p>
        </w:tc>
      </w:tr>
      <w:tr w:rsidR="00764937" w:rsidRPr="00F96858" w:rsidTr="008C5F0D">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F96858" w:rsidRDefault="00764937" w:rsidP="00A96578">
            <w:pPr>
              <w:pStyle w:val="TAC"/>
              <w:rPr>
                <w:rFonts w:cs="Arial"/>
                <w:lang w:eastAsia="ko-KR"/>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ja-JP"/>
              </w:rPr>
              <w:t xml:space="preserve">-49 </w:t>
            </w:r>
            <w:proofErr w:type="spellStart"/>
            <w:r w:rsidRPr="00F96858">
              <w:rPr>
                <w:rFonts w:cs="Arial"/>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L"/>
              <w:rPr>
                <w:rFonts w:cs="Arial"/>
                <w:lang w:eastAsia="ko-KR"/>
              </w:rPr>
            </w:pPr>
            <w:r w:rsidRPr="00F96858">
              <w:rPr>
                <w:rFonts w:cs="Arial"/>
                <w:lang w:eastAsia="ko-KR"/>
              </w:rPr>
              <w:t xml:space="preserve">This requirement does not apply to BS operating in </w:t>
            </w:r>
            <w:r w:rsidRPr="00F96858">
              <w:rPr>
                <w:rFonts w:cs="Arial"/>
                <w:lang w:eastAsia="ja-JP"/>
              </w:rPr>
              <w:t>B</w:t>
            </w:r>
            <w:r w:rsidRPr="00F96858">
              <w:rPr>
                <w:rFonts w:cs="Arial"/>
                <w:lang w:eastAsia="ko-KR"/>
              </w:rPr>
              <w:t xml:space="preserve">and </w:t>
            </w:r>
            <w:r w:rsidRPr="00F96858">
              <w:rPr>
                <w:rFonts w:cs="Arial"/>
                <w:lang w:eastAsia="ja-JP"/>
              </w:rPr>
              <w:t>74</w:t>
            </w:r>
            <w:r w:rsidRPr="00F96858">
              <w:rPr>
                <w:rFonts w:cs="Arial"/>
                <w:lang w:eastAsia="ko-KR"/>
              </w:rPr>
              <w:t>,</w:t>
            </w:r>
            <w:r w:rsidRPr="00F96858">
              <w:rPr>
                <w:rFonts w:cs="v5.0.0"/>
                <w:lang w:eastAsia="ko-KR"/>
              </w:rPr>
              <w:t xml:space="preserve"> since it is already covered by the requirement in sub-clause 6.6.1.2. This requirement does not apply to BS operating in band 32, 45, 50</w:t>
            </w:r>
            <w:ins w:id="35" w:author="Laurent" w:date="2018-08-10T13:47:00Z">
              <w:r w:rsidR="00D14109">
                <w:rPr>
                  <w:rFonts w:cs="v5.0.0"/>
                  <w:lang w:eastAsia="ko-KR"/>
                </w:rPr>
                <w:t>/n50</w:t>
              </w:r>
            </w:ins>
            <w:r w:rsidRPr="00F96858">
              <w:rPr>
                <w:rFonts w:cs="v5.0.0"/>
                <w:lang w:eastAsia="ko-KR"/>
              </w:rPr>
              <w:t>, 51</w:t>
            </w:r>
            <w:r w:rsidR="00997A33" w:rsidRPr="00F96858">
              <w:rPr>
                <w:rFonts w:cs="v5.0.0"/>
                <w:lang w:eastAsia="ko-KR"/>
              </w:rPr>
              <w:t>/</w:t>
            </w:r>
            <w:r w:rsidR="001D071A" w:rsidRPr="00F96858">
              <w:rPr>
                <w:rFonts w:cs="v5.0.0"/>
                <w:lang w:eastAsia="ko-KR"/>
              </w:rPr>
              <w:t>n51</w:t>
            </w:r>
            <w:r w:rsidRPr="00F96858">
              <w:rPr>
                <w:rFonts w:cs="v5.0.0"/>
                <w:lang w:eastAsia="ko-KR"/>
              </w:rPr>
              <w:t>, 75</w:t>
            </w:r>
            <w:r w:rsidR="00997A33" w:rsidRPr="00F96858">
              <w:rPr>
                <w:rFonts w:cs="v5.0.0"/>
                <w:lang w:eastAsia="ko-KR"/>
              </w:rPr>
              <w:t>/</w:t>
            </w:r>
            <w:r w:rsidR="001D071A" w:rsidRPr="00F96858">
              <w:rPr>
                <w:rFonts w:cs="v5.0.0"/>
                <w:lang w:eastAsia="ko-KR"/>
              </w:rPr>
              <w:t>n75, 76</w:t>
            </w:r>
            <w:r w:rsidR="00997A33" w:rsidRPr="00F96858">
              <w:rPr>
                <w:rFonts w:cs="v5.0.0"/>
                <w:lang w:eastAsia="ko-KR"/>
              </w:rPr>
              <w:t>/</w:t>
            </w:r>
            <w:r w:rsidR="001D071A" w:rsidRPr="00F96858">
              <w:rPr>
                <w:rFonts w:cs="v5.0.0"/>
                <w:lang w:eastAsia="ko-KR"/>
              </w:rPr>
              <w:t>n</w:t>
            </w:r>
            <w:r w:rsidRPr="00F96858">
              <w:rPr>
                <w:rFonts w:cs="v5.0.0"/>
                <w:lang w:eastAsia="ko-KR"/>
              </w:rPr>
              <w:t>76.</w:t>
            </w:r>
          </w:p>
        </w:tc>
      </w:tr>
      <w:tr w:rsidR="00764937" w:rsidRPr="00F96858" w:rsidTr="008C5F0D">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E-UTRA Band 75</w:t>
            </w:r>
            <w:r w:rsidR="001D071A" w:rsidRPr="00F96858">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F96858" w:rsidRDefault="00764937" w:rsidP="00A96578">
            <w:pPr>
              <w:pStyle w:val="TAC"/>
              <w:rPr>
                <w:rFonts w:cs="Arial"/>
                <w:u w:val="single"/>
                <w:lang w:eastAsia="ko-KR"/>
              </w:rPr>
            </w:pPr>
            <w:r w:rsidRPr="00F96858">
              <w:rPr>
                <w:rFonts w:cs="Arial"/>
                <w:lang w:eastAsia="ko-KR"/>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 xml:space="preserve">-52 </w:t>
            </w:r>
            <w:proofErr w:type="spellStart"/>
            <w:r w:rsidRPr="00F96858">
              <w:rPr>
                <w:rFonts w:cs="Arial"/>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L"/>
              <w:rPr>
                <w:rFonts w:cs="Arial"/>
                <w:lang w:eastAsia="ko-KR"/>
              </w:rPr>
            </w:pPr>
            <w:r w:rsidRPr="00F96858">
              <w:rPr>
                <w:rFonts w:cs="Arial"/>
                <w:lang w:eastAsia="ko-KR"/>
              </w:rPr>
              <w:t>This requirement does not apply to BS operating in Band 11, 21, 32, 45, 50</w:t>
            </w:r>
            <w:ins w:id="36" w:author="Laurent" w:date="2018-08-10T13:48:00Z">
              <w:r w:rsidR="00D14109">
                <w:rPr>
                  <w:rFonts w:cs="Arial"/>
                  <w:lang w:eastAsia="ko-KR"/>
                </w:rPr>
                <w:t>/n50</w:t>
              </w:r>
            </w:ins>
            <w:r w:rsidRPr="00F96858">
              <w:rPr>
                <w:rFonts w:cs="Arial"/>
                <w:lang w:eastAsia="ko-KR"/>
              </w:rPr>
              <w:t>, 51</w:t>
            </w:r>
            <w:r w:rsidR="00997A33" w:rsidRPr="00F96858">
              <w:rPr>
                <w:rFonts w:cs="Arial"/>
                <w:lang w:eastAsia="ko-KR"/>
              </w:rPr>
              <w:t>/</w:t>
            </w:r>
            <w:r w:rsidR="00EE0ABB" w:rsidRPr="00F96858">
              <w:rPr>
                <w:rFonts w:cs="Arial"/>
                <w:lang w:eastAsia="ko-KR"/>
              </w:rPr>
              <w:t>n51,</w:t>
            </w:r>
            <w:r w:rsidRPr="00F96858">
              <w:rPr>
                <w:rFonts w:cs="Arial"/>
                <w:lang w:eastAsia="ko-KR"/>
              </w:rPr>
              <w:t xml:space="preserve"> 74, 75</w:t>
            </w:r>
            <w:r w:rsidR="00997A33" w:rsidRPr="00F96858">
              <w:rPr>
                <w:rFonts w:cs="Arial"/>
                <w:lang w:eastAsia="ko-KR"/>
              </w:rPr>
              <w:t>/</w:t>
            </w:r>
            <w:r w:rsidR="00EE0ABB" w:rsidRPr="00F96858">
              <w:rPr>
                <w:rFonts w:cs="Arial"/>
                <w:lang w:eastAsia="ko-KR"/>
              </w:rPr>
              <w:t>n75, 76</w:t>
            </w:r>
            <w:r w:rsidR="00997A33" w:rsidRPr="00F96858">
              <w:rPr>
                <w:rFonts w:cs="Arial"/>
                <w:lang w:eastAsia="ko-KR"/>
              </w:rPr>
              <w:t>/</w:t>
            </w:r>
            <w:r w:rsidR="00EE0ABB" w:rsidRPr="00F96858">
              <w:rPr>
                <w:rFonts w:cs="Arial"/>
                <w:lang w:eastAsia="ko-KR"/>
              </w:rPr>
              <w:t>n</w:t>
            </w:r>
            <w:r w:rsidRPr="00F96858">
              <w:rPr>
                <w:rFonts w:cs="Arial"/>
                <w:lang w:eastAsia="ko-KR"/>
              </w:rPr>
              <w:t>76.</w:t>
            </w:r>
          </w:p>
        </w:tc>
      </w:tr>
      <w:tr w:rsidR="00764937" w:rsidRPr="00F96858" w:rsidTr="008C5F0D">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E-UTRA Band 76</w:t>
            </w:r>
            <w:r w:rsidR="001D071A" w:rsidRPr="00F96858">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F96858" w:rsidRDefault="00764937" w:rsidP="00A96578">
            <w:pPr>
              <w:pStyle w:val="TAC"/>
              <w:rPr>
                <w:rFonts w:cs="Arial"/>
                <w:u w:val="single"/>
                <w:lang w:eastAsia="ko-KR"/>
              </w:rPr>
            </w:pPr>
            <w:r w:rsidRPr="00F96858">
              <w:rPr>
                <w:rFonts w:cs="Arial"/>
                <w:lang w:eastAsia="ko-KR"/>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 xml:space="preserve">-52 </w:t>
            </w:r>
            <w:proofErr w:type="spellStart"/>
            <w:r w:rsidRPr="00F96858">
              <w:rPr>
                <w:rFonts w:cs="Arial"/>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L"/>
              <w:rPr>
                <w:rFonts w:cs="Arial"/>
                <w:lang w:eastAsia="ko-KR"/>
              </w:rPr>
            </w:pPr>
            <w:r w:rsidRPr="00F96858">
              <w:rPr>
                <w:rFonts w:cs="Arial"/>
                <w:lang w:eastAsia="ko-KR"/>
              </w:rPr>
              <w:t>This requirement does not apply to BS operating in Band 50</w:t>
            </w:r>
            <w:ins w:id="37" w:author="Laurent" w:date="2018-08-10T13:48:00Z">
              <w:r w:rsidR="00D14109">
                <w:rPr>
                  <w:rFonts w:cs="Arial"/>
                  <w:lang w:eastAsia="ko-KR"/>
                </w:rPr>
                <w:t>/n50</w:t>
              </w:r>
            </w:ins>
            <w:r w:rsidRPr="00F96858">
              <w:rPr>
                <w:rFonts w:cs="Arial"/>
                <w:lang w:eastAsia="ko-KR"/>
              </w:rPr>
              <w:t>, 51</w:t>
            </w:r>
            <w:r w:rsidR="00997A33" w:rsidRPr="00F96858">
              <w:rPr>
                <w:rFonts w:cs="Arial"/>
                <w:lang w:eastAsia="ko-KR"/>
              </w:rPr>
              <w:t>/</w:t>
            </w:r>
            <w:r w:rsidR="00EE0ABB" w:rsidRPr="00F96858">
              <w:rPr>
                <w:rFonts w:cs="Arial"/>
                <w:lang w:eastAsia="ko-KR"/>
              </w:rPr>
              <w:t xml:space="preserve">n51, </w:t>
            </w:r>
            <w:r w:rsidRPr="00F96858">
              <w:rPr>
                <w:rFonts w:cs="Arial"/>
                <w:lang w:eastAsia="ko-KR"/>
              </w:rPr>
              <w:t>75</w:t>
            </w:r>
            <w:r w:rsidR="00997A33" w:rsidRPr="00F96858">
              <w:rPr>
                <w:rFonts w:cs="Arial"/>
                <w:lang w:eastAsia="ko-KR"/>
              </w:rPr>
              <w:t>/</w:t>
            </w:r>
            <w:r w:rsidR="00EE0ABB" w:rsidRPr="00F96858">
              <w:rPr>
                <w:rFonts w:cs="Arial"/>
                <w:lang w:eastAsia="ko-KR"/>
              </w:rPr>
              <w:t>n75, 76</w:t>
            </w:r>
            <w:r w:rsidR="00997A33" w:rsidRPr="00F96858">
              <w:rPr>
                <w:rFonts w:cs="Arial"/>
                <w:lang w:eastAsia="ko-KR"/>
              </w:rPr>
              <w:t>/</w:t>
            </w:r>
            <w:r w:rsidR="00EE0ABB" w:rsidRPr="00F96858">
              <w:rPr>
                <w:rFonts w:cs="Arial"/>
                <w:lang w:eastAsia="ko-KR"/>
              </w:rPr>
              <w:t>n</w:t>
            </w:r>
            <w:r w:rsidRPr="00F96858">
              <w:rPr>
                <w:rFonts w:cs="Arial"/>
                <w:lang w:eastAsia="ko-KR"/>
              </w:rPr>
              <w:t>76.</w:t>
            </w:r>
          </w:p>
        </w:tc>
      </w:tr>
      <w:tr w:rsidR="00EE0ABB" w:rsidRPr="00F96858" w:rsidTr="008C5F0D">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F96858" w:rsidRDefault="00EE0ABB" w:rsidP="00EE0ABB">
            <w:pPr>
              <w:pStyle w:val="TAC"/>
              <w:rPr>
                <w:rFonts w:cs="Arial"/>
                <w:lang w:eastAsia="ko-KR"/>
              </w:rPr>
            </w:pPr>
            <w:r w:rsidRPr="00F96858">
              <w:rPr>
                <w:rFonts w:cs="Arial"/>
                <w:lang w:eastAsia="ko-KR"/>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F96858" w:rsidRDefault="00EE0ABB" w:rsidP="00EE0ABB">
            <w:pPr>
              <w:pStyle w:val="TAC"/>
              <w:rPr>
                <w:rFonts w:cs="Arial"/>
                <w:lang w:eastAsia="ko-KR"/>
              </w:rPr>
            </w:pPr>
            <w:r w:rsidRPr="00F96858">
              <w:rPr>
                <w:lang w:eastAsia="ko-KR"/>
              </w:rPr>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F96858" w:rsidRDefault="00EE0ABB" w:rsidP="00EE0ABB">
            <w:pPr>
              <w:pStyle w:val="TAC"/>
              <w:rPr>
                <w:rFonts w:cs="Arial"/>
                <w:lang w:eastAsia="ko-KR"/>
              </w:rPr>
            </w:pPr>
            <w:r w:rsidRPr="00F96858">
              <w:rPr>
                <w:rFonts w:cs="Arial"/>
                <w:lang w:eastAsia="ko-KR"/>
              </w:rPr>
              <w:t xml:space="preserve">-52 </w:t>
            </w:r>
            <w:proofErr w:type="spellStart"/>
            <w:r w:rsidRPr="00F96858">
              <w:rPr>
                <w:rFonts w:cs="Arial"/>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F96858" w:rsidRDefault="00EE0ABB" w:rsidP="00EE0ABB">
            <w:pPr>
              <w:pStyle w:val="TAC"/>
              <w:rPr>
                <w:rFonts w:cs="Arial"/>
                <w:lang w:eastAsia="ko-KR"/>
              </w:rPr>
            </w:pPr>
            <w:r w:rsidRPr="00F96858">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F96858" w:rsidRDefault="00EE0ABB" w:rsidP="00EE0ABB">
            <w:pPr>
              <w:pStyle w:val="TAL"/>
              <w:rPr>
                <w:rFonts w:cs="Arial"/>
                <w:lang w:eastAsia="ko-KR"/>
              </w:rPr>
            </w:pPr>
            <w:r w:rsidRPr="00F96858">
              <w:rPr>
                <w:rFonts w:cs="Arial"/>
                <w:lang w:eastAsia="ko-KR"/>
              </w:rPr>
              <w:t xml:space="preserve">This is not applicable to BS operating in Band </w:t>
            </w:r>
            <w:r w:rsidRPr="00F96858">
              <w:rPr>
                <w:rFonts w:cs="Arial"/>
                <w:lang w:eastAsia="zh-CN"/>
              </w:rPr>
              <w:t>42</w:t>
            </w:r>
            <w:r w:rsidR="00FC56E7" w:rsidRPr="00F96858">
              <w:rPr>
                <w:rFonts w:cs="Arial"/>
                <w:lang w:eastAsia="zh-CN"/>
              </w:rPr>
              <w:t>,</w:t>
            </w:r>
            <w:r w:rsidRPr="00F96858">
              <w:rPr>
                <w:rFonts w:cs="Arial"/>
                <w:lang w:eastAsia="zh-CN"/>
              </w:rPr>
              <w:t xml:space="preserve"> 43, 48, 49, n77 or n78</w:t>
            </w:r>
          </w:p>
        </w:tc>
      </w:tr>
      <w:tr w:rsidR="00EE0ABB" w:rsidRPr="00F96858" w:rsidTr="008C5F0D">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F96858" w:rsidRDefault="00EE0ABB" w:rsidP="00EE0ABB">
            <w:pPr>
              <w:pStyle w:val="TAC"/>
              <w:rPr>
                <w:rFonts w:cs="Arial"/>
                <w:lang w:eastAsia="ko-KR"/>
              </w:rPr>
            </w:pPr>
            <w:r w:rsidRPr="00F96858">
              <w:rPr>
                <w:rFonts w:cs="Arial"/>
                <w:lang w:eastAsia="ko-KR"/>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F96858" w:rsidRDefault="00EE0ABB" w:rsidP="00EE0ABB">
            <w:pPr>
              <w:pStyle w:val="TAC"/>
              <w:rPr>
                <w:rFonts w:cs="Arial"/>
                <w:lang w:eastAsia="ko-KR"/>
              </w:rPr>
            </w:pPr>
            <w:r w:rsidRPr="00F96858">
              <w:rPr>
                <w:lang w:eastAsia="ko-KR"/>
              </w:rPr>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F96858" w:rsidRDefault="00EE0ABB" w:rsidP="00EE0ABB">
            <w:pPr>
              <w:pStyle w:val="TAC"/>
              <w:rPr>
                <w:rFonts w:cs="Arial"/>
                <w:lang w:eastAsia="ko-KR"/>
              </w:rPr>
            </w:pPr>
            <w:r w:rsidRPr="00F96858">
              <w:rPr>
                <w:rFonts w:cs="Arial"/>
                <w:lang w:eastAsia="ko-KR"/>
              </w:rPr>
              <w:t xml:space="preserve">-52 </w:t>
            </w:r>
            <w:proofErr w:type="spellStart"/>
            <w:r w:rsidRPr="00F96858">
              <w:rPr>
                <w:rFonts w:cs="Arial"/>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F96858" w:rsidRDefault="00EE0ABB" w:rsidP="00EE0ABB">
            <w:pPr>
              <w:pStyle w:val="TAC"/>
              <w:rPr>
                <w:rFonts w:cs="Arial"/>
                <w:lang w:eastAsia="ko-KR"/>
              </w:rPr>
            </w:pPr>
            <w:r w:rsidRPr="00F96858">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F96858" w:rsidRDefault="00EE0ABB" w:rsidP="00EE0ABB">
            <w:pPr>
              <w:pStyle w:val="TAL"/>
              <w:rPr>
                <w:rFonts w:cs="Arial"/>
                <w:lang w:eastAsia="ko-KR"/>
              </w:rPr>
            </w:pPr>
            <w:r w:rsidRPr="00F96858">
              <w:rPr>
                <w:rFonts w:cs="Arial"/>
                <w:lang w:eastAsia="ko-KR"/>
              </w:rPr>
              <w:t xml:space="preserve">This is not applicable to BS operating in Band 42, </w:t>
            </w:r>
            <w:r w:rsidRPr="00F96858">
              <w:rPr>
                <w:rFonts w:cs="Arial"/>
                <w:lang w:eastAsia="zh-CN"/>
              </w:rPr>
              <w:t>43, 48, 49, n77 or n78</w:t>
            </w:r>
          </w:p>
        </w:tc>
      </w:tr>
      <w:tr w:rsidR="008C5F0D" w:rsidRPr="00F96858" w:rsidTr="008C5F0D">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F96858" w:rsidRDefault="008C5F0D" w:rsidP="00FF66B0">
            <w:pPr>
              <w:pStyle w:val="TAC"/>
              <w:rPr>
                <w:rFonts w:cs="Arial"/>
                <w:lang w:eastAsia="ko-KR"/>
              </w:rPr>
            </w:pPr>
            <w:r w:rsidRPr="00F96858">
              <w:rPr>
                <w:rFonts w:cs="Arial"/>
                <w:lang w:eastAsia="ko-KR"/>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F96858" w:rsidRDefault="008C5F0D" w:rsidP="00FF66B0">
            <w:pPr>
              <w:pStyle w:val="TAC"/>
              <w:rPr>
                <w:rFonts w:cs="Arial"/>
                <w:lang w:eastAsia="ko-KR"/>
              </w:rPr>
            </w:pPr>
            <w:r w:rsidRPr="00F96858">
              <w:rPr>
                <w:rFonts w:cs="Arial"/>
                <w:lang w:eastAsia="ko-KR"/>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F96858" w:rsidRDefault="008C5F0D" w:rsidP="00FF66B0">
            <w:pPr>
              <w:pStyle w:val="TAC"/>
              <w:rPr>
                <w:rFonts w:cs="Arial"/>
                <w:lang w:eastAsia="ko-KR"/>
              </w:rPr>
            </w:pPr>
            <w:r w:rsidRPr="00F96858">
              <w:rPr>
                <w:rFonts w:cs="Arial"/>
                <w:lang w:eastAsia="ko-KR"/>
              </w:rPr>
              <w:t xml:space="preserve">-52 </w:t>
            </w:r>
            <w:proofErr w:type="spellStart"/>
            <w:r w:rsidRPr="00F96858">
              <w:rPr>
                <w:rFonts w:cs="Arial"/>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tcPr>
          <w:p w:rsidR="008C5F0D" w:rsidRPr="00F96858" w:rsidRDefault="008C5F0D" w:rsidP="00FF66B0">
            <w:pPr>
              <w:pStyle w:val="TAC"/>
              <w:rPr>
                <w:rFonts w:cs="Arial"/>
                <w:lang w:eastAsia="ko-KR"/>
              </w:rPr>
            </w:pPr>
            <w:r w:rsidRPr="00F96858">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F96858" w:rsidRDefault="008C5F0D" w:rsidP="00FF66B0">
            <w:pPr>
              <w:pStyle w:val="TAL"/>
              <w:rPr>
                <w:rFonts w:cs="Arial"/>
                <w:lang w:eastAsia="ko-KR"/>
              </w:rPr>
            </w:pPr>
            <w:r w:rsidRPr="00F96858">
              <w:rPr>
                <w:rFonts w:cs="Arial"/>
                <w:lang w:eastAsia="ko-KR"/>
              </w:rPr>
              <w:t>This requirement does not apply to BS operating in band 12</w:t>
            </w:r>
            <w:r w:rsidR="00C344D6" w:rsidRPr="00F96858">
              <w:rPr>
                <w:rFonts w:cs="Arial"/>
                <w:lang w:eastAsia="ko-KR"/>
              </w:rPr>
              <w:t>/n12</w:t>
            </w:r>
            <w:r w:rsidRPr="00F96858">
              <w:rPr>
                <w:rFonts w:cs="Arial"/>
                <w:lang w:eastAsia="ko-KR"/>
              </w:rPr>
              <w:t xml:space="preserve">, 29 or 85. </w:t>
            </w:r>
          </w:p>
        </w:tc>
      </w:tr>
      <w:tr w:rsidR="008C5F0D" w:rsidRPr="00F96858" w:rsidTr="008C5F0D">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F96858" w:rsidRDefault="008C5F0D" w:rsidP="00FF66B0">
            <w:pPr>
              <w:pStyle w:val="TAC"/>
              <w:rPr>
                <w:rFonts w:cs="Arial"/>
                <w:lang w:eastAsia="ko-KR"/>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F96858" w:rsidRDefault="008C5F0D" w:rsidP="00FF66B0">
            <w:pPr>
              <w:pStyle w:val="TAC"/>
              <w:rPr>
                <w:rFonts w:cs="Arial"/>
                <w:lang w:eastAsia="ko-KR"/>
              </w:rPr>
            </w:pPr>
            <w:r w:rsidRPr="00F96858">
              <w:rPr>
                <w:rFonts w:cs="Arial"/>
                <w:lang w:eastAsia="ko-KR"/>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F96858" w:rsidRDefault="008C5F0D" w:rsidP="00FF66B0">
            <w:pPr>
              <w:pStyle w:val="TAC"/>
              <w:rPr>
                <w:rFonts w:cs="Arial"/>
                <w:lang w:eastAsia="ko-KR"/>
              </w:rPr>
            </w:pPr>
            <w:r w:rsidRPr="00F96858">
              <w:rPr>
                <w:rFonts w:cs="Arial"/>
                <w:lang w:eastAsia="ko-KR"/>
              </w:rPr>
              <w:t xml:space="preserve">-49 </w:t>
            </w:r>
            <w:proofErr w:type="spellStart"/>
            <w:r w:rsidRPr="00F96858">
              <w:rPr>
                <w:rFonts w:cs="Arial"/>
                <w:lang w:eastAsia="ko-KR"/>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tcPr>
          <w:p w:rsidR="008C5F0D" w:rsidRPr="00F96858" w:rsidRDefault="008C5F0D" w:rsidP="00FF66B0">
            <w:pPr>
              <w:pStyle w:val="TAC"/>
              <w:rPr>
                <w:rFonts w:cs="Arial"/>
                <w:lang w:eastAsia="ko-KR"/>
              </w:rPr>
            </w:pPr>
            <w:r w:rsidRPr="00F96858">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F96858" w:rsidRDefault="008C5F0D" w:rsidP="00FF66B0">
            <w:pPr>
              <w:pStyle w:val="TAL"/>
              <w:rPr>
                <w:rFonts w:cs="Arial"/>
                <w:lang w:eastAsia="ko-KR"/>
              </w:rPr>
            </w:pPr>
            <w:r w:rsidRPr="00F96858">
              <w:rPr>
                <w:rFonts w:cs="Arial"/>
                <w:lang w:eastAsia="ko-KR"/>
              </w:rPr>
              <w:t>This requirement does not apply to BS operating in band 85,</w:t>
            </w:r>
            <w:r w:rsidRPr="00F96858">
              <w:rPr>
                <w:rFonts w:cs="v5.0.0"/>
                <w:lang w:eastAsia="ko-KR"/>
              </w:rPr>
              <w:t xml:space="preserve"> since it is already covered by the requirement in sub-clause 6.6.1.2. </w:t>
            </w:r>
            <w:r w:rsidRPr="00F96858">
              <w:rPr>
                <w:rFonts w:cs="Arial"/>
                <w:lang w:eastAsia="ko-KR"/>
              </w:rPr>
              <w:t>For BS operating in Band 29, it</w:t>
            </w:r>
            <w:r w:rsidRPr="00F43D19">
              <w:rPr>
                <w:rFonts w:eastAsia="MS PGothic" w:cs="Arial"/>
                <w:kern w:val="24"/>
                <w:szCs w:val="22"/>
                <w:lang w:eastAsia="ko-KR"/>
              </w:rPr>
              <w:t xml:space="preserve"> applies 1 MHz below the Band 29 downlink operating band (Note 7).</w:t>
            </w:r>
          </w:p>
        </w:tc>
      </w:tr>
      <w:tr w:rsidR="00C86726" w:rsidRPr="00F96858" w:rsidTr="008C5F0D">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F96858" w:rsidRDefault="00C86726" w:rsidP="006E7A5E">
            <w:pPr>
              <w:pStyle w:val="TAN"/>
              <w:rPr>
                <w:rFonts w:cs="Arial"/>
                <w:lang w:eastAsia="en-US"/>
              </w:rPr>
            </w:pPr>
            <w:r w:rsidRPr="00F96858">
              <w:rPr>
                <w:rFonts w:cs="Arial"/>
                <w:lang w:eastAsia="en-US"/>
              </w:rPr>
              <w:t>NOTE 5:</w:t>
            </w:r>
            <w:r w:rsidRPr="00F96858">
              <w:rPr>
                <w:rFonts w:cs="Arial"/>
                <w:lang w:eastAsia="en-US"/>
              </w:rPr>
              <w:tab/>
            </w:r>
            <w:r w:rsidR="006E7A5E" w:rsidRPr="00F96858">
              <w:rPr>
                <w:rFonts w:cs="Arial"/>
                <w:lang w:eastAsia="en-US"/>
              </w:rPr>
              <w:t>Void</w:t>
            </w:r>
          </w:p>
        </w:tc>
      </w:tr>
    </w:tbl>
    <w:p w:rsidR="003A6FA7" w:rsidRPr="00F43D19" w:rsidRDefault="003A6FA7" w:rsidP="003A6FA7"/>
    <w:p w:rsidR="003A6FA7" w:rsidRPr="00F43D19" w:rsidRDefault="003A6FA7" w:rsidP="003A6FA7">
      <w:pPr>
        <w:pStyle w:val="NO"/>
      </w:pPr>
      <w:r w:rsidRPr="00F43D19">
        <w:lastRenderedPageBreak/>
        <w:t>NOTE 1:</w:t>
      </w:r>
      <w:r w:rsidRPr="00F43D19">
        <w:tab/>
        <w:t xml:space="preserve">As defined in the scope for spurious emissions in this </w:t>
      </w:r>
      <w:proofErr w:type="spellStart"/>
      <w:r w:rsidRPr="00F43D19">
        <w:t>subclause</w:t>
      </w:r>
      <w:proofErr w:type="spellEnd"/>
      <w:r w:rsidRPr="00F43D19">
        <w:t xml:space="preserve">, </w:t>
      </w:r>
      <w:r w:rsidR="00C86726" w:rsidRPr="00F43D19">
        <w:t xml:space="preserve">except for </w:t>
      </w:r>
      <w:r w:rsidR="007D0358" w:rsidRPr="00F43D19">
        <w:t xml:space="preserve">the cases where the noted requirements apply to a BS operating in </w:t>
      </w:r>
      <w:r w:rsidR="00C86726" w:rsidRPr="00F43D19">
        <w:t>Band 25</w:t>
      </w:r>
      <w:r w:rsidR="008A1B42" w:rsidRPr="00F43D19">
        <w:t>/n25</w:t>
      </w:r>
      <w:r w:rsidR="007D0358" w:rsidRPr="00F43D19">
        <w:t>, Band 27</w:t>
      </w:r>
      <w:r w:rsidR="005743D8" w:rsidRPr="00F43D19">
        <w:t>,</w:t>
      </w:r>
      <w:r w:rsidR="007D0358" w:rsidRPr="00F43D19">
        <w:t xml:space="preserve"> Band 28</w:t>
      </w:r>
      <w:r w:rsidR="00134A7C" w:rsidRPr="00F43D19">
        <w:t>/</w:t>
      </w:r>
      <w:r w:rsidR="00EE0ABB" w:rsidRPr="00F43D19">
        <w:t>n28</w:t>
      </w:r>
      <w:r w:rsidR="005743D8" w:rsidRPr="00F43D19">
        <w:t xml:space="preserve"> or Band 29</w:t>
      </w:r>
      <w:r w:rsidR="00C86726" w:rsidRPr="00F43D19">
        <w:t xml:space="preserve">, </w:t>
      </w:r>
      <w:r w:rsidRPr="00F43D19">
        <w:t>the co-existence requirements in Table 6.6.1.3.1-1 do not apply for the 10 MHz frequency range immediately outside the downlink</w:t>
      </w:r>
      <w:r w:rsidRPr="00F43D19" w:rsidDel="00B62512">
        <w:t xml:space="preserve"> </w:t>
      </w:r>
      <w:r w:rsidRPr="00F43D19">
        <w:t>operating band (see Tables 4.5-1 and 4.5-2). Emission limits for this excluded frequency range may be covered by local or regional requirements.</w:t>
      </w:r>
    </w:p>
    <w:p w:rsidR="003A6FA7" w:rsidRPr="00F43D19" w:rsidRDefault="003A6FA7" w:rsidP="003A6FA7">
      <w:pPr>
        <w:pStyle w:val="NO"/>
      </w:pPr>
      <w:r w:rsidRPr="00F43D19">
        <w:t>NOTE 2:</w:t>
      </w:r>
      <w:r w:rsidRPr="00F43D19">
        <w:tab/>
      </w:r>
      <w:r w:rsidR="002F33C0" w:rsidRPr="00F43D19">
        <w:t>Table 6.6.1.3.1-1</w:t>
      </w:r>
      <w:r w:rsidRPr="00F43D19">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F43D19" w:rsidRDefault="003A6FA7" w:rsidP="003A6FA7">
      <w:pPr>
        <w:pStyle w:val="NO"/>
      </w:pPr>
      <w:r w:rsidRPr="00F43D19">
        <w:t>NOTE 3:</w:t>
      </w:r>
      <w:r w:rsidRPr="00F43D19">
        <w:tab/>
        <w:t>For the protection of DCS1800, UTRA Band III</w:t>
      </w:r>
      <w:r w:rsidR="00EE0ABB" w:rsidRPr="00F43D19">
        <w:t>,</w:t>
      </w:r>
      <w:r w:rsidRPr="00F43D19">
        <w:t xml:space="preserve"> E-UTRA Band 3 </w:t>
      </w:r>
      <w:r w:rsidR="00EE0ABB" w:rsidRPr="00F43D19">
        <w:t xml:space="preserve">or NR Band n3 </w:t>
      </w:r>
      <w:r w:rsidRPr="00F43D19">
        <w:t>in China, the frequency ranges of the downlink and uplink protection requirements are 1805 – 1850 MHz and 1710 – 1755 MHz respectively.</w:t>
      </w:r>
    </w:p>
    <w:p w:rsidR="007D0358" w:rsidRPr="00F43D19" w:rsidRDefault="0089330F" w:rsidP="007D0358">
      <w:pPr>
        <w:pStyle w:val="NO"/>
      </w:pPr>
      <w:r w:rsidRPr="00F43D19">
        <w:t>NOTE 4:</w:t>
      </w:r>
      <w:r w:rsidRPr="00F43D19">
        <w:tab/>
        <w:t>TDD base stations deployed in the same geographical area, that are synchronized and use the same or adjacent operating bands can transmit without additional co-existence requirements. For unsynchronized base stations</w:t>
      </w:r>
      <w:r w:rsidR="001F4C9E" w:rsidRPr="00F43D19">
        <w:t xml:space="preserve"> </w:t>
      </w:r>
      <w:r w:rsidR="001F4C9E" w:rsidRPr="00F43D19">
        <w:rPr>
          <w:lang w:eastAsia="zh-CN"/>
        </w:rPr>
        <w:t>(except in Band 46)</w:t>
      </w:r>
      <w:r w:rsidRPr="00F43D19">
        <w:t>, special co-existence requirements may apply that are not covered by the 3GPP specifications.</w:t>
      </w:r>
      <w:r w:rsidR="007D0358" w:rsidRPr="00F43D19">
        <w:t xml:space="preserve"> </w:t>
      </w:r>
    </w:p>
    <w:p w:rsidR="005743D8" w:rsidRPr="00F43D19" w:rsidRDefault="007D0358" w:rsidP="005743D8">
      <w:pPr>
        <w:pStyle w:val="NO"/>
      </w:pPr>
      <w:r w:rsidRPr="00F43D19">
        <w:t>NOTE 6:</w:t>
      </w:r>
      <w:r w:rsidRPr="00F43D19">
        <w:tab/>
        <w:t>For Band 28</w:t>
      </w:r>
      <w:r w:rsidR="008A1B42" w:rsidRPr="00F43D19">
        <w:t>/n28</w:t>
      </w:r>
      <w:r w:rsidRPr="00F43D19">
        <w:t xml:space="preserve"> BS, specific solutions may be required to fulfil the spurious emissions limits for BS for co-existence with Band 27 UL operating band.</w:t>
      </w:r>
    </w:p>
    <w:p w:rsidR="0089330F" w:rsidRPr="00F43D19" w:rsidRDefault="005743D8" w:rsidP="005743D8">
      <w:pPr>
        <w:pStyle w:val="NO"/>
      </w:pPr>
      <w:r w:rsidRPr="00F43D19">
        <w:t>NOTE 7:</w:t>
      </w:r>
      <w:r w:rsidRPr="00F43D19">
        <w:tab/>
        <w:t>For Band 29 BS, specific solutions may be required to fulfil the spurious emissions limits for BS for co-existence with UTRA Band XII or E-UTRA Band 12 UL operating band or E-UTRA Band 17 UL operating band</w:t>
      </w:r>
      <w:r w:rsidR="008C5F0D" w:rsidRPr="00F43D19">
        <w:t xml:space="preserve"> </w:t>
      </w:r>
      <w:bookmarkStart w:id="38" w:name="_Hlk506220100"/>
      <w:r w:rsidR="008C5F0D" w:rsidRPr="00F43D19">
        <w:t>or E-UTRA Band 85 UL operating band</w:t>
      </w:r>
      <w:bookmarkEnd w:id="38"/>
      <w:r w:rsidRPr="00F43D19">
        <w:t>.</w:t>
      </w:r>
    </w:p>
    <w:p w:rsidR="00393A7C" w:rsidRPr="00F43D19" w:rsidRDefault="00393A7C" w:rsidP="00393A7C">
      <w:pPr>
        <w:rPr>
          <w:rFonts w:cs="v3.8.0"/>
          <w:lang w:eastAsia="zh-CN"/>
        </w:rPr>
      </w:pPr>
      <w:r w:rsidRPr="00F43D19">
        <w:t>The following requirement may be applied for the protection of PHS.</w:t>
      </w:r>
      <w:r w:rsidRPr="00F43D19">
        <w:rPr>
          <w:rFonts w:cs="v3.8.0"/>
        </w:rPr>
        <w:t xml:space="preserve"> This requirement is also applicable at specified frequencies falling between </w:t>
      </w:r>
      <w:proofErr w:type="spellStart"/>
      <w:r w:rsidR="00EE0ABB" w:rsidRPr="00F43D19">
        <w:t>Δf</w:t>
      </w:r>
      <w:r w:rsidR="00EE0ABB" w:rsidRPr="00F43D19">
        <w:rPr>
          <w:vertAlign w:val="subscript"/>
        </w:rPr>
        <w:t>OBUE</w:t>
      </w:r>
      <w:proofErr w:type="spellEnd"/>
      <w:r w:rsidRPr="00F43D19">
        <w:rPr>
          <w:rFonts w:cs="v3.8.0"/>
        </w:rPr>
        <w:t xml:space="preserve"> below the </w:t>
      </w:r>
      <w:r w:rsidRPr="00F43D19">
        <w:t xml:space="preserve">lowest BS transmitter frequency of the downlink operating band and </w:t>
      </w:r>
      <w:proofErr w:type="spellStart"/>
      <w:r w:rsidR="00EE0ABB" w:rsidRPr="00F43D19">
        <w:t>Δf</w:t>
      </w:r>
      <w:r w:rsidR="00EE0ABB" w:rsidRPr="00F43D19">
        <w:rPr>
          <w:vertAlign w:val="subscript"/>
        </w:rPr>
        <w:t>OBUE</w:t>
      </w:r>
      <w:proofErr w:type="spellEnd"/>
      <w:r w:rsidRPr="00F43D19">
        <w:t xml:space="preserve"> above the highest BS transmitter frequency of the downlink operating band.</w:t>
      </w:r>
    </w:p>
    <w:p w:rsidR="00393A7C" w:rsidRPr="00F43D19" w:rsidRDefault="00393A7C" w:rsidP="00393A7C">
      <w:r w:rsidRPr="00F43D19">
        <w:t>The power of any spurious emission shall not exceed:</w:t>
      </w:r>
    </w:p>
    <w:p w:rsidR="00393A7C" w:rsidRPr="00F43D19" w:rsidRDefault="00393A7C" w:rsidP="00D00123">
      <w:pPr>
        <w:pStyle w:val="TH"/>
      </w:pPr>
      <w:r w:rsidRPr="00F43D19">
        <w:t>Table 6.6.1.3.1-2: BS Spurious emissions limits for BS for co-existence with</w:t>
      </w:r>
      <w:r w:rsidRPr="00F43D19" w:rsidDel="00E2020E">
        <w:t xml:space="preserve"> </w:t>
      </w:r>
      <w:r w:rsidRPr="00F43D1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93A7C" w:rsidRPr="00F96858">
        <w:trPr>
          <w:cantSplit/>
          <w:jc w:val="center"/>
        </w:trPr>
        <w:tc>
          <w:tcPr>
            <w:tcW w:w="2538" w:type="dxa"/>
          </w:tcPr>
          <w:p w:rsidR="00393A7C" w:rsidRPr="00F96858" w:rsidRDefault="00393A7C" w:rsidP="00393A7C">
            <w:pPr>
              <w:pStyle w:val="TAH"/>
              <w:rPr>
                <w:rFonts w:cs="Arial"/>
                <w:lang w:eastAsia="en-US"/>
              </w:rPr>
            </w:pPr>
            <w:r w:rsidRPr="00F96858">
              <w:rPr>
                <w:rFonts w:cs="Arial"/>
                <w:lang w:eastAsia="en-US"/>
              </w:rPr>
              <w:t>Frequency range</w:t>
            </w:r>
          </w:p>
        </w:tc>
        <w:tc>
          <w:tcPr>
            <w:tcW w:w="1276" w:type="dxa"/>
          </w:tcPr>
          <w:p w:rsidR="00393A7C" w:rsidRPr="00F96858" w:rsidRDefault="00393A7C" w:rsidP="00393A7C">
            <w:pPr>
              <w:pStyle w:val="TAH"/>
              <w:rPr>
                <w:rFonts w:cs="Arial"/>
                <w:lang w:eastAsia="en-US"/>
              </w:rPr>
            </w:pPr>
            <w:r w:rsidRPr="00F96858">
              <w:rPr>
                <w:rFonts w:cs="Arial"/>
                <w:lang w:eastAsia="en-US"/>
              </w:rPr>
              <w:t>Maximum Level</w:t>
            </w:r>
          </w:p>
        </w:tc>
        <w:tc>
          <w:tcPr>
            <w:tcW w:w="1418" w:type="dxa"/>
          </w:tcPr>
          <w:p w:rsidR="00393A7C" w:rsidRPr="00F96858" w:rsidRDefault="00393A7C" w:rsidP="009F5F88">
            <w:pPr>
              <w:pStyle w:val="TAH"/>
              <w:rPr>
                <w:rFonts w:cs="Arial"/>
                <w:lang w:eastAsia="en-US"/>
              </w:rPr>
            </w:pPr>
            <w:r w:rsidRPr="00F96858">
              <w:rPr>
                <w:rFonts w:cs="Arial"/>
                <w:lang w:eastAsia="en-US"/>
              </w:rPr>
              <w:t>Measurement Bandwidth</w:t>
            </w:r>
          </w:p>
        </w:tc>
        <w:tc>
          <w:tcPr>
            <w:tcW w:w="3617" w:type="dxa"/>
          </w:tcPr>
          <w:p w:rsidR="00393A7C" w:rsidRPr="00F96858" w:rsidRDefault="00393A7C" w:rsidP="00393A7C">
            <w:pPr>
              <w:pStyle w:val="TAH"/>
              <w:rPr>
                <w:rFonts w:cs="Arial"/>
                <w:lang w:eastAsia="en-US"/>
              </w:rPr>
            </w:pPr>
            <w:r w:rsidRPr="00F96858">
              <w:rPr>
                <w:rFonts w:cs="Arial"/>
                <w:lang w:eastAsia="en-US"/>
              </w:rPr>
              <w:t>Note</w:t>
            </w:r>
          </w:p>
        </w:tc>
      </w:tr>
      <w:tr w:rsidR="00393A7C" w:rsidRPr="00F96858">
        <w:trPr>
          <w:cantSplit/>
          <w:trHeight w:val="163"/>
          <w:jc w:val="center"/>
        </w:trPr>
        <w:tc>
          <w:tcPr>
            <w:tcW w:w="2538" w:type="dxa"/>
            <w:tcBorders>
              <w:top w:val="single" w:sz="4" w:space="0" w:color="auto"/>
              <w:bottom w:val="single" w:sz="4" w:space="0" w:color="auto"/>
            </w:tcBorders>
          </w:tcPr>
          <w:p w:rsidR="00393A7C" w:rsidRPr="00F96858" w:rsidRDefault="00393A7C" w:rsidP="00393A7C">
            <w:pPr>
              <w:pStyle w:val="TAC"/>
              <w:rPr>
                <w:rFonts w:cs="Arial"/>
                <w:lang w:eastAsia="en-US"/>
              </w:rPr>
            </w:pPr>
            <w:r w:rsidRPr="00F96858">
              <w:rPr>
                <w:rFonts w:cs="Arial"/>
                <w:lang w:eastAsia="en-US"/>
              </w:rPr>
              <w:t xml:space="preserve">1884.5 </w:t>
            </w:r>
            <w:r w:rsidRPr="00F96858">
              <w:rPr>
                <w:rFonts w:cs="Arial"/>
                <w:lang w:eastAsia="en-US"/>
              </w:rPr>
              <w:noBreakHyphen/>
              <w:t xml:space="preserve"> 1915.7 MHz</w:t>
            </w:r>
          </w:p>
        </w:tc>
        <w:tc>
          <w:tcPr>
            <w:tcW w:w="1276" w:type="dxa"/>
            <w:tcBorders>
              <w:top w:val="single" w:sz="4" w:space="0" w:color="auto"/>
              <w:bottom w:val="single" w:sz="4" w:space="0" w:color="auto"/>
            </w:tcBorders>
          </w:tcPr>
          <w:p w:rsidR="00393A7C" w:rsidRPr="00F96858" w:rsidRDefault="00393A7C" w:rsidP="00393A7C">
            <w:pPr>
              <w:pStyle w:val="TAC"/>
              <w:rPr>
                <w:rFonts w:cs="Arial"/>
                <w:lang w:eastAsia="en-US"/>
              </w:rPr>
            </w:pPr>
            <w:r w:rsidRPr="00F96858">
              <w:rPr>
                <w:rFonts w:cs="Arial"/>
                <w:lang w:eastAsia="en-US"/>
              </w:rPr>
              <w:t xml:space="preserve">-41 </w:t>
            </w:r>
            <w:proofErr w:type="spellStart"/>
            <w:r w:rsidRPr="00F96858">
              <w:rPr>
                <w:rFonts w:cs="Arial"/>
                <w:lang w:eastAsia="en-US"/>
              </w:rPr>
              <w:t>dBm</w:t>
            </w:r>
            <w:proofErr w:type="spellEnd"/>
          </w:p>
        </w:tc>
        <w:tc>
          <w:tcPr>
            <w:tcW w:w="1418" w:type="dxa"/>
            <w:tcBorders>
              <w:top w:val="single" w:sz="4" w:space="0" w:color="auto"/>
              <w:bottom w:val="single" w:sz="4" w:space="0" w:color="auto"/>
            </w:tcBorders>
          </w:tcPr>
          <w:p w:rsidR="00393A7C" w:rsidRPr="00F96858" w:rsidRDefault="00393A7C" w:rsidP="00393A7C">
            <w:pPr>
              <w:pStyle w:val="TAC"/>
              <w:rPr>
                <w:rFonts w:cs="Arial"/>
                <w:lang w:eastAsia="en-US"/>
              </w:rPr>
            </w:pPr>
            <w:r w:rsidRPr="00F96858">
              <w:rPr>
                <w:rFonts w:cs="Arial"/>
                <w:lang w:eastAsia="en-US"/>
              </w:rPr>
              <w:t>300 kHz</w:t>
            </w:r>
          </w:p>
        </w:tc>
        <w:tc>
          <w:tcPr>
            <w:tcW w:w="3617" w:type="dxa"/>
            <w:tcBorders>
              <w:top w:val="single" w:sz="4" w:space="0" w:color="auto"/>
              <w:bottom w:val="single" w:sz="4" w:space="0" w:color="auto"/>
            </w:tcBorders>
          </w:tcPr>
          <w:p w:rsidR="00393A7C" w:rsidRPr="00F96858" w:rsidRDefault="00393A7C" w:rsidP="00393A7C">
            <w:pPr>
              <w:pStyle w:val="TAC"/>
              <w:rPr>
                <w:rFonts w:cs="Arial"/>
                <w:lang w:eastAsia="en-US"/>
              </w:rPr>
            </w:pPr>
            <w:r w:rsidRPr="00F96858">
              <w:rPr>
                <w:rFonts w:cs="Arial"/>
                <w:lang w:eastAsia="en-US"/>
              </w:rPr>
              <w:t>Applicable for co-existence with PHS system operating in 1884.5-1915.7</w:t>
            </w:r>
            <w:r w:rsidR="001B0126" w:rsidRPr="00F96858">
              <w:rPr>
                <w:rFonts w:cs="Arial"/>
                <w:lang w:eastAsia="en-US"/>
              </w:rPr>
              <w:t xml:space="preserve"> </w:t>
            </w:r>
            <w:r w:rsidRPr="00F96858">
              <w:rPr>
                <w:rFonts w:cs="Arial"/>
                <w:lang w:eastAsia="en-US"/>
              </w:rPr>
              <w:t>MHz</w:t>
            </w:r>
            <w:r w:rsidRPr="00F96858" w:rsidDel="00A603A7">
              <w:rPr>
                <w:rFonts w:cs="Arial"/>
                <w:lang w:eastAsia="en-US"/>
              </w:rPr>
              <w:t xml:space="preserve"> </w:t>
            </w:r>
          </w:p>
        </w:tc>
      </w:tr>
      <w:tr w:rsidR="0056037F" w:rsidRPr="00F96858">
        <w:trPr>
          <w:cantSplit/>
          <w:trHeight w:val="163"/>
          <w:jc w:val="center"/>
        </w:trPr>
        <w:tc>
          <w:tcPr>
            <w:tcW w:w="8849" w:type="dxa"/>
            <w:gridSpan w:val="4"/>
            <w:tcBorders>
              <w:top w:val="single" w:sz="4" w:space="0" w:color="auto"/>
            </w:tcBorders>
          </w:tcPr>
          <w:p w:rsidR="0056037F" w:rsidRPr="00F96858" w:rsidRDefault="000E4B2F" w:rsidP="0056037F">
            <w:pPr>
              <w:pStyle w:val="TAN"/>
              <w:rPr>
                <w:rFonts w:cs="Arial"/>
                <w:lang w:eastAsia="en-US"/>
              </w:rPr>
            </w:pPr>
            <w:r w:rsidRPr="00F96858">
              <w:rPr>
                <w:rFonts w:cs="Arial"/>
                <w:lang w:eastAsia="en-US"/>
              </w:rPr>
              <w:t>NOTE</w:t>
            </w:r>
            <w:r w:rsidR="0056037F" w:rsidRPr="00F96858">
              <w:rPr>
                <w:rFonts w:cs="Arial"/>
                <w:lang w:eastAsia="en-US"/>
              </w:rPr>
              <w:t>:</w:t>
            </w:r>
            <w:r w:rsidR="0056037F" w:rsidRPr="00F96858">
              <w:rPr>
                <w:rFonts w:cs="Arial"/>
                <w:lang w:eastAsia="en-US"/>
              </w:rPr>
              <w:tab/>
              <w:t>The requirement is not applicable in China.</w:t>
            </w:r>
          </w:p>
        </w:tc>
      </w:tr>
    </w:tbl>
    <w:p w:rsidR="00393A7C" w:rsidRPr="00F43D19" w:rsidRDefault="00393A7C" w:rsidP="00393A7C"/>
    <w:p w:rsidR="00814358" w:rsidRPr="00F43D19" w:rsidRDefault="00F50B0E" w:rsidP="00814358">
      <w:pPr>
        <w:rPr>
          <w:rFonts w:cs="v5.0.0"/>
          <w:lang w:eastAsia="zh-CN"/>
        </w:rPr>
      </w:pPr>
      <w:r w:rsidRPr="00F43D19">
        <w:rPr>
          <w:rFonts w:cs="v5.0.0"/>
        </w:rPr>
        <w:t>The following requirement may apply to E-UTRA BS operating in Band 41 in certain regions</w:t>
      </w:r>
      <w:r w:rsidR="00814358" w:rsidRPr="00F43D19">
        <w:rPr>
          <w:rFonts w:cs="v5.0.0"/>
        </w:rPr>
        <w:t>.</w:t>
      </w:r>
      <w:r w:rsidR="00814358" w:rsidRPr="00F43D19">
        <w:rPr>
          <w:rFonts w:cs="v3.8.0"/>
        </w:rPr>
        <w:t xml:space="preserve"> This requirement is also applicable at</w:t>
      </w:r>
      <w:r w:rsidR="00814358" w:rsidRPr="00F43D19">
        <w:t xml:space="preserve"> </w:t>
      </w:r>
      <w:r w:rsidR="00814358" w:rsidRPr="00F43D19">
        <w:rPr>
          <w:rFonts w:cs="v3.8.0"/>
        </w:rPr>
        <w:t>the frequency range from 10 MHz below the lowest frequency of the BS downlink operating band up to 10 MHz above the highest frequency of the BS downlink operating band.</w:t>
      </w:r>
    </w:p>
    <w:p w:rsidR="00814358" w:rsidRPr="00F43D19" w:rsidRDefault="00814358" w:rsidP="00814358">
      <w:pPr>
        <w:keepNext/>
        <w:rPr>
          <w:rFonts w:cs="v5.0.0"/>
        </w:rPr>
      </w:pPr>
      <w:r w:rsidRPr="00F43D19">
        <w:rPr>
          <w:rFonts w:cs="v5.0.0"/>
        </w:rPr>
        <w:t>The power of any spurious emission shall not exceed:</w:t>
      </w:r>
    </w:p>
    <w:p w:rsidR="00814358" w:rsidRPr="00F43D19" w:rsidRDefault="00814358" w:rsidP="00D00123">
      <w:pPr>
        <w:pStyle w:val="TH"/>
        <w:rPr>
          <w:rFonts w:cs="v5.0.0"/>
        </w:rPr>
      </w:pPr>
      <w:r w:rsidRPr="00F43D1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43D19">
          <w:rPr>
            <w:rFonts w:cs="v5.0.0"/>
          </w:rPr>
          <w:t>6.6.</w:t>
        </w:r>
        <w:r w:rsidRPr="00F43D19">
          <w:rPr>
            <w:rFonts w:cs="v5.0.0"/>
            <w:lang w:eastAsia="zh-CN"/>
          </w:rPr>
          <w:t>1</w:t>
        </w:r>
      </w:smartTag>
      <w:r w:rsidRPr="00F43D19">
        <w:rPr>
          <w:rFonts w:cs="v5.0.0"/>
        </w:rPr>
        <w:t>.3.1-</w:t>
      </w:r>
      <w:r w:rsidRPr="00F43D19">
        <w:rPr>
          <w:rFonts w:cs="v5.0.0"/>
          <w:lang w:eastAsia="zh-CN"/>
        </w:rPr>
        <w:t>3</w:t>
      </w:r>
      <w:r w:rsidRPr="00F43D19">
        <w:rPr>
          <w:rFonts w:cs="v5.0.0"/>
        </w:rPr>
        <w:t xml:space="preserve">: </w:t>
      </w:r>
      <w:r w:rsidR="00F50B0E" w:rsidRPr="00F43D19">
        <w:rPr>
          <w:rFonts w:cs="v5.0.0"/>
        </w:rPr>
        <w:t xml:space="preserve">Additional </w:t>
      </w:r>
      <w:r w:rsidRPr="00F43D19">
        <w:t xml:space="preserve">BS Spurious emissions limits for Band </w:t>
      </w:r>
      <w:r w:rsidRPr="00F43D1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14358" w:rsidRPr="00F96858">
        <w:trPr>
          <w:cantSplit/>
          <w:jc w:val="center"/>
        </w:trPr>
        <w:tc>
          <w:tcPr>
            <w:tcW w:w="2376" w:type="dxa"/>
          </w:tcPr>
          <w:p w:rsidR="00814358" w:rsidRPr="00F96858" w:rsidRDefault="00814358" w:rsidP="00621084">
            <w:pPr>
              <w:pStyle w:val="TAH"/>
              <w:rPr>
                <w:rFonts w:cs="v5.0.0"/>
                <w:lang w:eastAsia="en-US"/>
              </w:rPr>
            </w:pPr>
            <w:r w:rsidRPr="00F96858">
              <w:rPr>
                <w:rFonts w:cs="v5.0.0"/>
                <w:lang w:eastAsia="en-US"/>
              </w:rPr>
              <w:t>Frequency range</w:t>
            </w:r>
          </w:p>
        </w:tc>
        <w:tc>
          <w:tcPr>
            <w:tcW w:w="1276" w:type="dxa"/>
          </w:tcPr>
          <w:p w:rsidR="00814358" w:rsidRPr="00F96858" w:rsidRDefault="00814358" w:rsidP="00621084">
            <w:pPr>
              <w:pStyle w:val="TAH"/>
              <w:rPr>
                <w:rFonts w:cs="v5.0.0"/>
                <w:lang w:eastAsia="en-US"/>
              </w:rPr>
            </w:pPr>
            <w:r w:rsidRPr="00F96858">
              <w:rPr>
                <w:rFonts w:cs="v5.0.0"/>
                <w:lang w:eastAsia="en-US"/>
              </w:rPr>
              <w:t>Maximum Level</w:t>
            </w:r>
          </w:p>
        </w:tc>
        <w:tc>
          <w:tcPr>
            <w:tcW w:w="1418" w:type="dxa"/>
          </w:tcPr>
          <w:p w:rsidR="00814358" w:rsidRPr="00F96858" w:rsidRDefault="00814358" w:rsidP="00621084">
            <w:pPr>
              <w:pStyle w:val="TAH"/>
              <w:rPr>
                <w:rFonts w:cs="v5.0.0"/>
                <w:lang w:eastAsia="en-US"/>
              </w:rPr>
            </w:pPr>
            <w:r w:rsidRPr="00F96858">
              <w:rPr>
                <w:rFonts w:cs="v5.0.0"/>
                <w:lang w:eastAsia="en-US"/>
              </w:rPr>
              <w:t>Measurement Bandwidth</w:t>
            </w:r>
          </w:p>
        </w:tc>
        <w:tc>
          <w:tcPr>
            <w:tcW w:w="1956" w:type="dxa"/>
          </w:tcPr>
          <w:p w:rsidR="00814358" w:rsidRPr="00F96858" w:rsidRDefault="00814358" w:rsidP="00621084">
            <w:pPr>
              <w:pStyle w:val="TAH"/>
              <w:rPr>
                <w:rFonts w:cs="v5.0.0"/>
                <w:lang w:eastAsia="en-US"/>
              </w:rPr>
            </w:pPr>
            <w:r w:rsidRPr="00F96858">
              <w:rPr>
                <w:rFonts w:cs="v5.0.0"/>
                <w:lang w:eastAsia="en-US"/>
              </w:rPr>
              <w:t>Note</w:t>
            </w:r>
          </w:p>
        </w:tc>
      </w:tr>
      <w:tr w:rsidR="00814358" w:rsidRPr="00F96858">
        <w:trPr>
          <w:cantSplit/>
          <w:jc w:val="center"/>
        </w:trPr>
        <w:tc>
          <w:tcPr>
            <w:tcW w:w="2376" w:type="dxa"/>
          </w:tcPr>
          <w:p w:rsidR="00814358" w:rsidRPr="00F96858" w:rsidRDefault="00814358" w:rsidP="00621084">
            <w:pPr>
              <w:pStyle w:val="TAC"/>
              <w:rPr>
                <w:rFonts w:cs="v5.0.0"/>
                <w:lang w:eastAsia="en-US"/>
              </w:rPr>
            </w:pPr>
            <w:r w:rsidRPr="00F96858">
              <w:rPr>
                <w:rFonts w:cs="Arial"/>
                <w:szCs w:val="21"/>
                <w:lang w:eastAsia="en-US"/>
              </w:rPr>
              <w:t>2505MHz – 2535MHz</w:t>
            </w:r>
          </w:p>
        </w:tc>
        <w:tc>
          <w:tcPr>
            <w:tcW w:w="1276" w:type="dxa"/>
          </w:tcPr>
          <w:p w:rsidR="00814358" w:rsidRPr="00F96858" w:rsidRDefault="00814358" w:rsidP="00621084">
            <w:pPr>
              <w:pStyle w:val="TAC"/>
              <w:rPr>
                <w:rFonts w:cs="v5.0.0"/>
                <w:lang w:eastAsia="en-US"/>
              </w:rPr>
            </w:pPr>
            <w:r w:rsidRPr="00F96858">
              <w:rPr>
                <w:rFonts w:cs="Arial"/>
                <w:szCs w:val="21"/>
                <w:lang w:eastAsia="en-US"/>
              </w:rPr>
              <w:t>-42dBm</w:t>
            </w:r>
          </w:p>
        </w:tc>
        <w:tc>
          <w:tcPr>
            <w:tcW w:w="1418" w:type="dxa"/>
          </w:tcPr>
          <w:p w:rsidR="00814358" w:rsidRPr="00F96858" w:rsidRDefault="00814358" w:rsidP="00621084">
            <w:pPr>
              <w:pStyle w:val="TAC"/>
              <w:rPr>
                <w:rFonts w:cs="v5.0.0"/>
                <w:lang w:eastAsia="zh-CN"/>
              </w:rPr>
            </w:pPr>
            <w:r w:rsidRPr="00F96858">
              <w:rPr>
                <w:rFonts w:cs="v5.0.0"/>
                <w:lang w:eastAsia="zh-CN"/>
              </w:rPr>
              <w:t>1 MHz</w:t>
            </w:r>
          </w:p>
        </w:tc>
        <w:tc>
          <w:tcPr>
            <w:tcW w:w="1956" w:type="dxa"/>
          </w:tcPr>
          <w:p w:rsidR="00814358" w:rsidRPr="00F96858" w:rsidRDefault="00814358" w:rsidP="00621084">
            <w:pPr>
              <w:pStyle w:val="TAC"/>
              <w:rPr>
                <w:rFonts w:cs="v5.0.0"/>
                <w:lang w:eastAsia="en-US"/>
              </w:rPr>
            </w:pPr>
          </w:p>
        </w:tc>
      </w:tr>
      <w:tr w:rsidR="00814358" w:rsidRPr="00F96858">
        <w:trPr>
          <w:cantSplit/>
          <w:jc w:val="center"/>
        </w:trPr>
        <w:tc>
          <w:tcPr>
            <w:tcW w:w="2376" w:type="dxa"/>
          </w:tcPr>
          <w:p w:rsidR="00814358" w:rsidRPr="00F96858" w:rsidRDefault="00814358" w:rsidP="00621084">
            <w:pPr>
              <w:pStyle w:val="TAC"/>
              <w:rPr>
                <w:rFonts w:cs="Arial"/>
                <w:szCs w:val="21"/>
                <w:lang w:eastAsia="en-US"/>
              </w:rPr>
            </w:pPr>
            <w:r w:rsidRPr="00F96858">
              <w:rPr>
                <w:rFonts w:cs="Arial"/>
                <w:szCs w:val="21"/>
                <w:lang w:eastAsia="en-US"/>
              </w:rPr>
              <w:t>2535MHz – 26</w:t>
            </w:r>
            <w:r w:rsidR="00A76184" w:rsidRPr="00F96858">
              <w:rPr>
                <w:rFonts w:cs="Arial"/>
                <w:szCs w:val="21"/>
                <w:lang w:eastAsia="en-US"/>
              </w:rPr>
              <w:t>55</w:t>
            </w:r>
            <w:r w:rsidRPr="00F96858">
              <w:rPr>
                <w:rFonts w:cs="Arial"/>
                <w:szCs w:val="21"/>
                <w:lang w:eastAsia="en-US"/>
              </w:rPr>
              <w:t>MHz</w:t>
            </w:r>
          </w:p>
        </w:tc>
        <w:tc>
          <w:tcPr>
            <w:tcW w:w="1276" w:type="dxa"/>
          </w:tcPr>
          <w:p w:rsidR="00814358" w:rsidRPr="00F96858" w:rsidRDefault="00814358" w:rsidP="00621084">
            <w:pPr>
              <w:pStyle w:val="TAC"/>
              <w:rPr>
                <w:rFonts w:cs="Arial"/>
                <w:szCs w:val="21"/>
                <w:lang w:eastAsia="zh-CN"/>
              </w:rPr>
            </w:pPr>
            <w:r w:rsidRPr="00F96858">
              <w:rPr>
                <w:rFonts w:cs="Arial"/>
                <w:szCs w:val="21"/>
                <w:lang w:eastAsia="en-US"/>
              </w:rPr>
              <w:t>-22dBm</w:t>
            </w:r>
          </w:p>
        </w:tc>
        <w:tc>
          <w:tcPr>
            <w:tcW w:w="1418" w:type="dxa"/>
          </w:tcPr>
          <w:p w:rsidR="00814358" w:rsidRPr="00F96858" w:rsidRDefault="00814358" w:rsidP="00621084">
            <w:pPr>
              <w:pStyle w:val="TAC"/>
              <w:rPr>
                <w:rFonts w:cs="v5.0.0"/>
                <w:lang w:eastAsia="en-US"/>
              </w:rPr>
            </w:pPr>
            <w:r w:rsidRPr="00F96858">
              <w:rPr>
                <w:rFonts w:cs="v5.0.0"/>
                <w:lang w:eastAsia="zh-CN"/>
              </w:rPr>
              <w:t>1 MHz</w:t>
            </w:r>
          </w:p>
        </w:tc>
        <w:tc>
          <w:tcPr>
            <w:tcW w:w="1956" w:type="dxa"/>
          </w:tcPr>
          <w:p w:rsidR="00814358" w:rsidRPr="00F96858" w:rsidRDefault="00814358" w:rsidP="00621084">
            <w:pPr>
              <w:pStyle w:val="TAC"/>
              <w:jc w:val="left"/>
              <w:rPr>
                <w:rFonts w:cs="v5.0.0"/>
                <w:lang w:eastAsia="zh-CN"/>
              </w:rPr>
            </w:pPr>
            <w:r w:rsidRPr="00F96858">
              <w:rPr>
                <w:rFonts w:cs="v5.0.0"/>
                <w:lang w:eastAsia="en-US"/>
              </w:rPr>
              <w:t xml:space="preserve">Applicable at offsets </w:t>
            </w:r>
            <w:r w:rsidRPr="00F96858">
              <w:rPr>
                <w:rFonts w:cs="Arial"/>
                <w:lang w:eastAsia="en-US"/>
              </w:rPr>
              <w:t>≥</w:t>
            </w:r>
            <w:r w:rsidRPr="00F96858">
              <w:rPr>
                <w:rFonts w:cs="v5.0.0"/>
                <w:lang w:eastAsia="en-US"/>
              </w:rPr>
              <w:t xml:space="preserve"> 250% of channel bandwidth from carrier frequency</w:t>
            </w:r>
          </w:p>
        </w:tc>
      </w:tr>
      <w:tr w:rsidR="00814358" w:rsidRPr="00F96858">
        <w:trPr>
          <w:cantSplit/>
          <w:jc w:val="center"/>
        </w:trPr>
        <w:tc>
          <w:tcPr>
            <w:tcW w:w="2376" w:type="dxa"/>
          </w:tcPr>
          <w:p w:rsidR="00814358" w:rsidRPr="00F96858" w:rsidRDefault="00814358" w:rsidP="00621084">
            <w:pPr>
              <w:pStyle w:val="TAC"/>
              <w:rPr>
                <w:rFonts w:cs="Arial"/>
                <w:szCs w:val="21"/>
                <w:lang w:eastAsia="en-US"/>
              </w:rPr>
            </w:pPr>
          </w:p>
        </w:tc>
        <w:tc>
          <w:tcPr>
            <w:tcW w:w="1276" w:type="dxa"/>
          </w:tcPr>
          <w:p w:rsidR="00814358" w:rsidRPr="00F96858" w:rsidRDefault="00814358" w:rsidP="00621084">
            <w:pPr>
              <w:pStyle w:val="TAC"/>
              <w:rPr>
                <w:rFonts w:cs="Arial"/>
                <w:szCs w:val="21"/>
                <w:lang w:eastAsia="zh-CN"/>
              </w:rPr>
            </w:pPr>
          </w:p>
        </w:tc>
        <w:tc>
          <w:tcPr>
            <w:tcW w:w="1418" w:type="dxa"/>
          </w:tcPr>
          <w:p w:rsidR="00814358" w:rsidRPr="00F96858" w:rsidRDefault="00814358" w:rsidP="00621084">
            <w:pPr>
              <w:pStyle w:val="TAC"/>
              <w:rPr>
                <w:rFonts w:cs="v5.0.0"/>
                <w:lang w:eastAsia="en-US"/>
              </w:rPr>
            </w:pPr>
          </w:p>
        </w:tc>
        <w:tc>
          <w:tcPr>
            <w:tcW w:w="1956" w:type="dxa"/>
          </w:tcPr>
          <w:p w:rsidR="00814358" w:rsidRPr="00F96858" w:rsidRDefault="00814358" w:rsidP="00621084">
            <w:pPr>
              <w:pStyle w:val="TAC"/>
              <w:rPr>
                <w:rFonts w:cs="v5.0.0"/>
                <w:lang w:eastAsia="en-US"/>
              </w:rPr>
            </w:pPr>
          </w:p>
        </w:tc>
      </w:tr>
      <w:tr w:rsidR="00F50B0E" w:rsidRPr="00F96858">
        <w:trPr>
          <w:cantSplit/>
          <w:jc w:val="center"/>
        </w:trPr>
        <w:tc>
          <w:tcPr>
            <w:tcW w:w="7026" w:type="dxa"/>
            <w:gridSpan w:val="4"/>
          </w:tcPr>
          <w:p w:rsidR="00F50B0E" w:rsidRPr="00F96858" w:rsidRDefault="00F50B0E" w:rsidP="00F50B0E">
            <w:pPr>
              <w:pStyle w:val="TAN"/>
              <w:rPr>
                <w:rFonts w:cs="Arial"/>
                <w:lang w:eastAsia="en-US"/>
              </w:rPr>
            </w:pPr>
            <w:r w:rsidRPr="00F96858">
              <w:rPr>
                <w:rFonts w:cs="Arial"/>
                <w:lang w:eastAsia="en-US"/>
              </w:rPr>
              <w:t xml:space="preserve">NOTE: </w:t>
            </w:r>
            <w:r w:rsidRPr="00F96858">
              <w:rPr>
                <w:rFonts w:cs="Arial"/>
                <w:lang w:eastAsia="en-US"/>
              </w:rPr>
              <w:tab/>
              <w:t>This requirement applies for 10 or 20 MHz E-UTRA carriers allocated within 2545-2575MHz</w:t>
            </w:r>
            <w:r w:rsidR="00A76184" w:rsidRPr="00F96858">
              <w:rPr>
                <w:rFonts w:cs="Arial"/>
                <w:lang w:eastAsia="en-US"/>
              </w:rPr>
              <w:t xml:space="preserve"> or 2595-2645MHz</w:t>
            </w:r>
            <w:r w:rsidRPr="00F96858">
              <w:rPr>
                <w:rFonts w:cs="Arial"/>
                <w:lang w:eastAsia="en-US"/>
              </w:rPr>
              <w:t>.</w:t>
            </w:r>
          </w:p>
        </w:tc>
      </w:tr>
    </w:tbl>
    <w:p w:rsidR="00814358" w:rsidRPr="00F43D19" w:rsidRDefault="00814358" w:rsidP="00814358"/>
    <w:p w:rsidR="0067095F" w:rsidRPr="00F43D19" w:rsidRDefault="0067095F" w:rsidP="0067095F">
      <w:pPr>
        <w:rPr>
          <w:rFonts w:cs="v5.0.0"/>
          <w:lang w:eastAsia="zh-CN"/>
        </w:rPr>
      </w:pPr>
      <w:r w:rsidRPr="00F43D19">
        <w:rPr>
          <w:rFonts w:cs="v5.0.0"/>
        </w:rPr>
        <w:t>The following requirement may apply to BS operating in Band 30 in certain regions.</w:t>
      </w:r>
      <w:r w:rsidRPr="00F43D19">
        <w:t xml:space="preserve"> This requirement is also applicable at the frequency range from 10 MHz below the lowest frequency of the BS downlink operating band up to 10 MHz above the highest frequency of the BS downlink operating band.</w:t>
      </w:r>
    </w:p>
    <w:p w:rsidR="0067095F" w:rsidRPr="00F43D19" w:rsidRDefault="0067095F" w:rsidP="0067095F">
      <w:r w:rsidRPr="00F43D19">
        <w:lastRenderedPageBreak/>
        <w:t>The power of any spurious emission shall not exceed:</w:t>
      </w:r>
    </w:p>
    <w:p w:rsidR="0067095F" w:rsidRPr="00F43D19" w:rsidRDefault="0067095F" w:rsidP="00D00123">
      <w:pPr>
        <w:pStyle w:val="TH"/>
        <w:rPr>
          <w:rFonts w:cs="v5.0.0"/>
        </w:rPr>
      </w:pPr>
      <w:r w:rsidRPr="00F43D19">
        <w:rPr>
          <w:rFonts w:cs="v5.0.0"/>
        </w:rPr>
        <w:t>Table 6.6.</w:t>
      </w:r>
      <w:r w:rsidRPr="00F43D19">
        <w:rPr>
          <w:rFonts w:cs="v5.0.0"/>
          <w:lang w:eastAsia="zh-CN"/>
        </w:rPr>
        <w:t>1</w:t>
      </w:r>
      <w:r w:rsidRPr="00F43D19">
        <w:rPr>
          <w:rFonts w:cs="v5.0.0"/>
        </w:rPr>
        <w:t>.3.1-</w:t>
      </w:r>
      <w:r w:rsidRPr="00F43D19">
        <w:rPr>
          <w:rFonts w:cs="v5.0.0"/>
          <w:lang w:eastAsia="zh-CN"/>
        </w:rPr>
        <w:t>4</w:t>
      </w:r>
      <w:r w:rsidRPr="00F43D19">
        <w:rPr>
          <w:rFonts w:cs="v5.0.0"/>
        </w:rPr>
        <w:t xml:space="preserve">: Additional </w:t>
      </w:r>
      <w:r w:rsidRPr="00F43D19">
        <w:t xml:space="preserve">BS Spurious emissions limits for Band </w:t>
      </w:r>
      <w:r w:rsidRPr="00F43D1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7095F" w:rsidRPr="00F96858">
        <w:trPr>
          <w:cantSplit/>
          <w:jc w:val="center"/>
        </w:trPr>
        <w:tc>
          <w:tcPr>
            <w:tcW w:w="2376" w:type="dxa"/>
          </w:tcPr>
          <w:p w:rsidR="0067095F" w:rsidRPr="00F96858" w:rsidRDefault="0067095F" w:rsidP="00A72E74">
            <w:pPr>
              <w:pStyle w:val="TAH"/>
              <w:rPr>
                <w:rFonts w:cs="Arial"/>
                <w:lang w:eastAsia="en-US"/>
              </w:rPr>
            </w:pPr>
            <w:r w:rsidRPr="00F96858">
              <w:rPr>
                <w:rFonts w:cs="Arial"/>
                <w:lang w:eastAsia="en-US"/>
              </w:rPr>
              <w:t>Frequency range</w:t>
            </w:r>
          </w:p>
        </w:tc>
        <w:tc>
          <w:tcPr>
            <w:tcW w:w="1276" w:type="dxa"/>
          </w:tcPr>
          <w:p w:rsidR="0067095F" w:rsidRPr="00F96858" w:rsidRDefault="0067095F" w:rsidP="00A72E74">
            <w:pPr>
              <w:pStyle w:val="TAH"/>
              <w:rPr>
                <w:rFonts w:cs="Arial"/>
                <w:lang w:eastAsia="en-US"/>
              </w:rPr>
            </w:pPr>
            <w:r w:rsidRPr="00F96858">
              <w:rPr>
                <w:rFonts w:cs="Arial"/>
                <w:lang w:eastAsia="en-US"/>
              </w:rPr>
              <w:t>Maximum Level</w:t>
            </w:r>
          </w:p>
        </w:tc>
        <w:tc>
          <w:tcPr>
            <w:tcW w:w="1418" w:type="dxa"/>
          </w:tcPr>
          <w:p w:rsidR="0067095F" w:rsidRPr="00F96858" w:rsidRDefault="0067095F" w:rsidP="00A72E74">
            <w:pPr>
              <w:pStyle w:val="TAH"/>
              <w:rPr>
                <w:rFonts w:cs="Arial"/>
                <w:lang w:eastAsia="en-US"/>
              </w:rPr>
            </w:pPr>
            <w:r w:rsidRPr="00F96858">
              <w:rPr>
                <w:rFonts w:cs="Arial"/>
                <w:lang w:eastAsia="en-US"/>
              </w:rPr>
              <w:t>Measurement Bandwidth</w:t>
            </w:r>
          </w:p>
        </w:tc>
        <w:tc>
          <w:tcPr>
            <w:tcW w:w="1956" w:type="dxa"/>
          </w:tcPr>
          <w:p w:rsidR="0067095F" w:rsidRPr="00F96858" w:rsidRDefault="0067095F" w:rsidP="00A72E74">
            <w:pPr>
              <w:pStyle w:val="TAH"/>
              <w:rPr>
                <w:rFonts w:cs="Arial"/>
                <w:lang w:eastAsia="en-US"/>
              </w:rPr>
            </w:pPr>
            <w:r w:rsidRPr="00F96858">
              <w:rPr>
                <w:rFonts w:cs="Arial"/>
                <w:lang w:eastAsia="en-US"/>
              </w:rPr>
              <w:t>Note</w:t>
            </w:r>
          </w:p>
        </w:tc>
      </w:tr>
      <w:tr w:rsidR="0067095F" w:rsidRPr="00F96858">
        <w:trPr>
          <w:cantSplit/>
          <w:jc w:val="center"/>
        </w:trPr>
        <w:tc>
          <w:tcPr>
            <w:tcW w:w="2376" w:type="dxa"/>
          </w:tcPr>
          <w:p w:rsidR="0067095F" w:rsidRPr="00F96858" w:rsidRDefault="0067095F" w:rsidP="00A72E74">
            <w:pPr>
              <w:pStyle w:val="TAC"/>
              <w:rPr>
                <w:rFonts w:cs="v5.0.0"/>
                <w:lang w:eastAsia="en-US"/>
              </w:rPr>
            </w:pPr>
            <w:r w:rsidRPr="00F96858">
              <w:rPr>
                <w:rFonts w:cs="Arial"/>
                <w:lang w:eastAsia="en-US"/>
              </w:rPr>
              <w:t>2200MHz – 2345MHz</w:t>
            </w:r>
          </w:p>
        </w:tc>
        <w:tc>
          <w:tcPr>
            <w:tcW w:w="1276" w:type="dxa"/>
          </w:tcPr>
          <w:p w:rsidR="0067095F" w:rsidRPr="00F96858" w:rsidRDefault="0067095F" w:rsidP="00A72E74">
            <w:pPr>
              <w:pStyle w:val="TAC"/>
              <w:rPr>
                <w:rFonts w:cs="Arial"/>
                <w:lang w:eastAsia="en-US"/>
              </w:rPr>
            </w:pPr>
            <w:r w:rsidRPr="00F96858">
              <w:rPr>
                <w:rFonts w:cs="Arial"/>
                <w:lang w:eastAsia="en-US"/>
              </w:rPr>
              <w:t>-45dBm</w:t>
            </w:r>
          </w:p>
        </w:tc>
        <w:tc>
          <w:tcPr>
            <w:tcW w:w="1418" w:type="dxa"/>
          </w:tcPr>
          <w:p w:rsidR="0067095F" w:rsidRPr="00F96858" w:rsidRDefault="0067095F" w:rsidP="00A72E74">
            <w:pPr>
              <w:pStyle w:val="TAC"/>
              <w:rPr>
                <w:rFonts w:cs="Arial"/>
                <w:lang w:eastAsia="en-US"/>
              </w:rPr>
            </w:pPr>
            <w:r w:rsidRPr="00F96858">
              <w:rPr>
                <w:rFonts w:cs="Arial"/>
                <w:lang w:eastAsia="en-US"/>
              </w:rPr>
              <w:t>1 MHz</w:t>
            </w:r>
          </w:p>
        </w:tc>
        <w:tc>
          <w:tcPr>
            <w:tcW w:w="1956" w:type="dxa"/>
          </w:tcPr>
          <w:p w:rsidR="0067095F" w:rsidRPr="00F96858" w:rsidRDefault="0067095F" w:rsidP="00A72E74">
            <w:pPr>
              <w:pStyle w:val="TAC"/>
              <w:rPr>
                <w:rFonts w:cs="v5.0.0"/>
                <w:lang w:eastAsia="en-US"/>
              </w:rPr>
            </w:pPr>
          </w:p>
        </w:tc>
      </w:tr>
      <w:tr w:rsidR="0067095F" w:rsidRPr="00F96858">
        <w:trPr>
          <w:cantSplit/>
          <w:jc w:val="center"/>
        </w:trPr>
        <w:tc>
          <w:tcPr>
            <w:tcW w:w="2376" w:type="dxa"/>
          </w:tcPr>
          <w:p w:rsidR="0067095F" w:rsidRPr="00F96858" w:rsidRDefault="0067095F" w:rsidP="00A72E74">
            <w:pPr>
              <w:pStyle w:val="TAC"/>
              <w:rPr>
                <w:rFonts w:cs="v5.0.0"/>
                <w:lang w:eastAsia="en-US"/>
              </w:rPr>
            </w:pPr>
            <w:r w:rsidRPr="00F96858">
              <w:rPr>
                <w:rFonts w:cs="Arial"/>
                <w:lang w:eastAsia="en-US"/>
              </w:rPr>
              <w:t>2362.5MHz – 2365MHz</w:t>
            </w:r>
          </w:p>
        </w:tc>
        <w:tc>
          <w:tcPr>
            <w:tcW w:w="1276" w:type="dxa"/>
          </w:tcPr>
          <w:p w:rsidR="0067095F" w:rsidRPr="00F96858" w:rsidRDefault="0067095F" w:rsidP="00A72E74">
            <w:pPr>
              <w:pStyle w:val="TAC"/>
              <w:rPr>
                <w:rFonts w:cs="Arial"/>
                <w:lang w:eastAsia="en-US"/>
              </w:rPr>
            </w:pPr>
            <w:r w:rsidRPr="00F96858">
              <w:rPr>
                <w:rFonts w:cs="Arial"/>
                <w:lang w:eastAsia="en-US"/>
              </w:rPr>
              <w:t>-25dBm</w:t>
            </w:r>
          </w:p>
        </w:tc>
        <w:tc>
          <w:tcPr>
            <w:tcW w:w="1418" w:type="dxa"/>
          </w:tcPr>
          <w:p w:rsidR="0067095F" w:rsidRPr="00F96858" w:rsidRDefault="0067095F" w:rsidP="00A72E74">
            <w:pPr>
              <w:pStyle w:val="TAC"/>
              <w:rPr>
                <w:rFonts w:cs="Arial"/>
                <w:lang w:eastAsia="en-US"/>
              </w:rPr>
            </w:pPr>
            <w:r w:rsidRPr="00F96858">
              <w:rPr>
                <w:rFonts w:cs="Arial"/>
                <w:lang w:eastAsia="en-US"/>
              </w:rPr>
              <w:t>1 MHz</w:t>
            </w:r>
          </w:p>
        </w:tc>
        <w:tc>
          <w:tcPr>
            <w:tcW w:w="1956" w:type="dxa"/>
          </w:tcPr>
          <w:p w:rsidR="0067095F" w:rsidRPr="00F96858" w:rsidRDefault="0067095F" w:rsidP="00A72E74">
            <w:pPr>
              <w:pStyle w:val="TAC"/>
              <w:rPr>
                <w:rFonts w:cs="v5.0.0"/>
                <w:lang w:eastAsia="en-US"/>
              </w:rPr>
            </w:pPr>
          </w:p>
        </w:tc>
      </w:tr>
      <w:tr w:rsidR="0067095F" w:rsidRPr="00F96858">
        <w:trPr>
          <w:cantSplit/>
          <w:jc w:val="center"/>
        </w:trPr>
        <w:tc>
          <w:tcPr>
            <w:tcW w:w="2376" w:type="dxa"/>
          </w:tcPr>
          <w:p w:rsidR="0067095F" w:rsidRPr="00F96858" w:rsidRDefault="0067095F" w:rsidP="00A72E74">
            <w:pPr>
              <w:pStyle w:val="TAC"/>
              <w:rPr>
                <w:rFonts w:cs="v5.0.0"/>
                <w:lang w:eastAsia="en-US"/>
              </w:rPr>
            </w:pPr>
            <w:r w:rsidRPr="00F96858">
              <w:rPr>
                <w:rFonts w:cs="Arial"/>
                <w:lang w:eastAsia="en-US"/>
              </w:rPr>
              <w:t>2365MHz – 2367.5MHz</w:t>
            </w:r>
          </w:p>
        </w:tc>
        <w:tc>
          <w:tcPr>
            <w:tcW w:w="1276" w:type="dxa"/>
          </w:tcPr>
          <w:p w:rsidR="0067095F" w:rsidRPr="00F96858" w:rsidRDefault="0067095F" w:rsidP="00A72E74">
            <w:pPr>
              <w:pStyle w:val="TAC"/>
              <w:rPr>
                <w:rFonts w:cs="Arial"/>
                <w:lang w:eastAsia="en-US"/>
              </w:rPr>
            </w:pPr>
            <w:r w:rsidRPr="00F96858">
              <w:rPr>
                <w:rFonts w:cs="Arial"/>
                <w:lang w:eastAsia="en-US"/>
              </w:rPr>
              <w:t>-40dBm</w:t>
            </w:r>
          </w:p>
        </w:tc>
        <w:tc>
          <w:tcPr>
            <w:tcW w:w="1418" w:type="dxa"/>
          </w:tcPr>
          <w:p w:rsidR="0067095F" w:rsidRPr="00F96858" w:rsidRDefault="0067095F" w:rsidP="00A72E74">
            <w:pPr>
              <w:pStyle w:val="TAC"/>
              <w:rPr>
                <w:rFonts w:cs="Arial"/>
                <w:lang w:eastAsia="en-US"/>
              </w:rPr>
            </w:pPr>
            <w:r w:rsidRPr="00F96858">
              <w:rPr>
                <w:rFonts w:cs="Arial"/>
                <w:lang w:eastAsia="en-US"/>
              </w:rPr>
              <w:t>1 MHz</w:t>
            </w:r>
          </w:p>
        </w:tc>
        <w:tc>
          <w:tcPr>
            <w:tcW w:w="1956" w:type="dxa"/>
          </w:tcPr>
          <w:p w:rsidR="0067095F" w:rsidRPr="00F96858" w:rsidRDefault="0067095F" w:rsidP="00A72E74">
            <w:pPr>
              <w:pStyle w:val="TAC"/>
              <w:rPr>
                <w:rFonts w:cs="v5.0.0"/>
                <w:lang w:eastAsia="en-US"/>
              </w:rPr>
            </w:pPr>
          </w:p>
        </w:tc>
      </w:tr>
      <w:tr w:rsidR="0067095F" w:rsidRPr="00F96858">
        <w:trPr>
          <w:cantSplit/>
          <w:jc w:val="center"/>
        </w:trPr>
        <w:tc>
          <w:tcPr>
            <w:tcW w:w="2376" w:type="dxa"/>
          </w:tcPr>
          <w:p w:rsidR="0067095F" w:rsidRPr="00F96858" w:rsidRDefault="0067095F" w:rsidP="00A72E74">
            <w:pPr>
              <w:pStyle w:val="TAC"/>
              <w:rPr>
                <w:rFonts w:cs="v5.0.0"/>
                <w:lang w:eastAsia="en-US"/>
              </w:rPr>
            </w:pPr>
            <w:r w:rsidRPr="00F96858">
              <w:rPr>
                <w:rFonts w:cs="Arial"/>
                <w:lang w:eastAsia="en-US"/>
              </w:rPr>
              <w:t>2367.5MHz – 2370MHz</w:t>
            </w:r>
          </w:p>
        </w:tc>
        <w:tc>
          <w:tcPr>
            <w:tcW w:w="1276" w:type="dxa"/>
          </w:tcPr>
          <w:p w:rsidR="0067095F" w:rsidRPr="00F96858" w:rsidRDefault="0067095F" w:rsidP="00A72E74">
            <w:pPr>
              <w:pStyle w:val="TAC"/>
              <w:rPr>
                <w:rFonts w:cs="Arial"/>
                <w:lang w:eastAsia="en-US"/>
              </w:rPr>
            </w:pPr>
            <w:r w:rsidRPr="00F96858">
              <w:rPr>
                <w:rFonts w:cs="Arial"/>
                <w:lang w:eastAsia="en-US"/>
              </w:rPr>
              <w:t>-42dBm</w:t>
            </w:r>
          </w:p>
        </w:tc>
        <w:tc>
          <w:tcPr>
            <w:tcW w:w="1418" w:type="dxa"/>
          </w:tcPr>
          <w:p w:rsidR="0067095F" w:rsidRPr="00F96858" w:rsidRDefault="0067095F" w:rsidP="00A72E74">
            <w:pPr>
              <w:pStyle w:val="TAC"/>
              <w:rPr>
                <w:rFonts w:cs="Arial"/>
                <w:lang w:eastAsia="en-US"/>
              </w:rPr>
            </w:pPr>
            <w:r w:rsidRPr="00F96858">
              <w:rPr>
                <w:rFonts w:cs="Arial"/>
                <w:lang w:eastAsia="en-US"/>
              </w:rPr>
              <w:t>1 MHz</w:t>
            </w:r>
          </w:p>
        </w:tc>
        <w:tc>
          <w:tcPr>
            <w:tcW w:w="1956" w:type="dxa"/>
          </w:tcPr>
          <w:p w:rsidR="0067095F" w:rsidRPr="00F96858" w:rsidRDefault="0067095F" w:rsidP="00A72E74">
            <w:pPr>
              <w:pStyle w:val="TAC"/>
              <w:rPr>
                <w:rFonts w:cs="v5.0.0"/>
                <w:lang w:eastAsia="en-US"/>
              </w:rPr>
            </w:pPr>
          </w:p>
        </w:tc>
      </w:tr>
      <w:tr w:rsidR="0067095F" w:rsidRPr="00F96858">
        <w:trPr>
          <w:cantSplit/>
          <w:jc w:val="center"/>
        </w:trPr>
        <w:tc>
          <w:tcPr>
            <w:tcW w:w="2376" w:type="dxa"/>
          </w:tcPr>
          <w:p w:rsidR="0067095F" w:rsidRPr="00F96858" w:rsidRDefault="0067095F" w:rsidP="00A72E74">
            <w:pPr>
              <w:pStyle w:val="TAC"/>
              <w:rPr>
                <w:rFonts w:cs="v5.0.0"/>
                <w:lang w:eastAsia="en-US"/>
              </w:rPr>
            </w:pPr>
            <w:r w:rsidRPr="00F96858">
              <w:rPr>
                <w:rFonts w:cs="Arial"/>
                <w:lang w:eastAsia="en-US"/>
              </w:rPr>
              <w:t>2370MHz – 2395MHz</w:t>
            </w:r>
          </w:p>
        </w:tc>
        <w:tc>
          <w:tcPr>
            <w:tcW w:w="1276" w:type="dxa"/>
          </w:tcPr>
          <w:p w:rsidR="0067095F" w:rsidRPr="00F96858" w:rsidRDefault="0067095F" w:rsidP="00A72E74">
            <w:pPr>
              <w:pStyle w:val="TAC"/>
              <w:rPr>
                <w:rFonts w:cs="Arial"/>
                <w:lang w:eastAsia="en-US"/>
              </w:rPr>
            </w:pPr>
            <w:r w:rsidRPr="00F96858">
              <w:rPr>
                <w:rFonts w:cs="Arial"/>
                <w:lang w:eastAsia="en-US"/>
              </w:rPr>
              <w:t>-45dBm</w:t>
            </w:r>
          </w:p>
        </w:tc>
        <w:tc>
          <w:tcPr>
            <w:tcW w:w="1418" w:type="dxa"/>
          </w:tcPr>
          <w:p w:rsidR="0067095F" w:rsidRPr="00F96858" w:rsidRDefault="0067095F" w:rsidP="00A72E74">
            <w:pPr>
              <w:pStyle w:val="TAC"/>
              <w:rPr>
                <w:rFonts w:cs="Arial"/>
                <w:lang w:eastAsia="en-US"/>
              </w:rPr>
            </w:pPr>
            <w:r w:rsidRPr="00F96858">
              <w:rPr>
                <w:rFonts w:cs="Arial"/>
                <w:lang w:eastAsia="en-US"/>
              </w:rPr>
              <w:t>1 MHz</w:t>
            </w:r>
          </w:p>
        </w:tc>
        <w:tc>
          <w:tcPr>
            <w:tcW w:w="1956" w:type="dxa"/>
          </w:tcPr>
          <w:p w:rsidR="0067095F" w:rsidRPr="00F96858" w:rsidRDefault="0067095F" w:rsidP="00A72E74">
            <w:pPr>
              <w:pStyle w:val="TAC"/>
              <w:rPr>
                <w:rFonts w:cs="v5.0.0"/>
                <w:lang w:eastAsia="en-US"/>
              </w:rPr>
            </w:pPr>
          </w:p>
        </w:tc>
      </w:tr>
    </w:tbl>
    <w:p w:rsidR="0067095F" w:rsidRPr="00F43D19" w:rsidRDefault="0067095F" w:rsidP="00814358"/>
    <w:p w:rsidR="00FA62A3" w:rsidRPr="00F43D19" w:rsidRDefault="00FA62A3" w:rsidP="00FA62A3">
      <w:pPr>
        <w:rPr>
          <w:rFonts w:cs="v3.8.0"/>
        </w:rPr>
      </w:pPr>
      <w:r w:rsidRPr="00F43D19">
        <w:rPr>
          <w:rFonts w:cs="v3.8.0"/>
        </w:rPr>
        <w:t>The following requirement may apply to BS operating in Band 48 in certain regions. The power of any spurious emission shall not exceed:</w:t>
      </w:r>
    </w:p>
    <w:p w:rsidR="00FA62A3" w:rsidRPr="00F43D19" w:rsidRDefault="00FA62A3" w:rsidP="00D00123">
      <w:pPr>
        <w:pStyle w:val="TH"/>
        <w:rPr>
          <w:rFonts w:cs="v5.0.0"/>
        </w:rPr>
      </w:pPr>
      <w:r w:rsidRPr="00F43D19">
        <w:rPr>
          <w:rFonts w:cs="v5.0.0"/>
        </w:rPr>
        <w:t xml:space="preserve">Table 6.6.1.3.1-5: Additional </w:t>
      </w:r>
      <w:r w:rsidRPr="00F43D19">
        <w:t xml:space="preserve">BS Spurious emissions limits for Band </w:t>
      </w:r>
      <w:r w:rsidRPr="00F43D1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A62A3" w:rsidRPr="00F96858"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H"/>
              <w:rPr>
                <w:rFonts w:cs="v5.0.0"/>
                <w:lang w:eastAsia="ja-JP"/>
              </w:rPr>
            </w:pPr>
            <w:r w:rsidRPr="00F9685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H"/>
              <w:rPr>
                <w:rFonts w:cs="v5.0.0"/>
                <w:lang w:eastAsia="ja-JP"/>
              </w:rPr>
            </w:pPr>
            <w:r w:rsidRPr="00F9685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H"/>
              <w:rPr>
                <w:rFonts w:cs="v5.0.0"/>
                <w:lang w:eastAsia="ja-JP"/>
              </w:rPr>
            </w:pPr>
            <w:r w:rsidRPr="00F9685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H"/>
              <w:rPr>
                <w:rFonts w:cs="v5.0.0"/>
                <w:lang w:eastAsia="ja-JP"/>
              </w:rPr>
            </w:pPr>
            <w:r w:rsidRPr="00F96858">
              <w:rPr>
                <w:rFonts w:cs="v5.0.0"/>
                <w:lang w:eastAsia="ja-JP"/>
              </w:rPr>
              <w:t>Note</w:t>
            </w:r>
          </w:p>
        </w:tc>
      </w:tr>
      <w:tr w:rsidR="00FA62A3" w:rsidRPr="00F96858"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F96858" w:rsidRDefault="00FA62A3" w:rsidP="00567AE2">
            <w:pPr>
              <w:pStyle w:val="TAC"/>
              <w:rPr>
                <w:rFonts w:cs="v5.0.0"/>
                <w:lang w:eastAsia="ja-JP"/>
              </w:rPr>
            </w:pPr>
            <w:r w:rsidRPr="00F9685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F96858" w:rsidRDefault="00FA62A3" w:rsidP="00567AE2">
            <w:pPr>
              <w:pStyle w:val="TAC"/>
              <w:rPr>
                <w:rFonts w:cs="v5.0.0"/>
                <w:lang w:eastAsia="ja-JP"/>
              </w:rPr>
            </w:pPr>
            <w:r w:rsidRPr="00F9685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F96858" w:rsidRDefault="00FA62A3" w:rsidP="00567AE2">
            <w:pPr>
              <w:pStyle w:val="TAC"/>
              <w:rPr>
                <w:rFonts w:cs="v5.0.0"/>
                <w:lang w:eastAsia="zh-CN"/>
              </w:rPr>
            </w:pPr>
            <w:r w:rsidRPr="00F9685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F96858" w:rsidRDefault="00FA62A3" w:rsidP="00567AE2">
            <w:pPr>
              <w:pStyle w:val="TAC"/>
              <w:jc w:val="left"/>
              <w:rPr>
                <w:rFonts w:cs="v5.0.0"/>
                <w:lang w:eastAsia="ja-JP"/>
              </w:rPr>
            </w:pPr>
            <w:r w:rsidRPr="00F96858">
              <w:rPr>
                <w:rFonts w:cs="v5.0.0"/>
                <w:lang w:eastAsia="ja-JP"/>
              </w:rPr>
              <w:t xml:space="preserve">Applicable 10MHz from the assigned channel edge </w:t>
            </w:r>
          </w:p>
        </w:tc>
      </w:tr>
      <w:tr w:rsidR="00FA62A3" w:rsidRPr="00F96858"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C"/>
              <w:rPr>
                <w:szCs w:val="21"/>
                <w:lang w:eastAsia="ja-JP"/>
              </w:rPr>
            </w:pPr>
            <w:r w:rsidRPr="00F96858">
              <w:rPr>
                <w:szCs w:val="21"/>
                <w:lang w:eastAsia="ja-JP"/>
              </w:rPr>
              <w:t>3100MHz – 3530MHz</w:t>
            </w:r>
          </w:p>
          <w:p w:rsidR="00FA62A3" w:rsidRPr="00F96858" w:rsidRDefault="00FA62A3" w:rsidP="00567AE2">
            <w:pPr>
              <w:pStyle w:val="TAC"/>
              <w:rPr>
                <w:szCs w:val="21"/>
                <w:lang w:eastAsia="ja-JP"/>
              </w:rPr>
            </w:pPr>
            <w:r w:rsidRPr="00F9685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C"/>
              <w:rPr>
                <w:szCs w:val="21"/>
                <w:lang w:eastAsia="zh-CN"/>
              </w:rPr>
            </w:pPr>
            <w:r w:rsidRPr="00F9685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C"/>
              <w:rPr>
                <w:rFonts w:cs="v5.0.0"/>
                <w:szCs w:val="22"/>
                <w:lang w:eastAsia="ja-JP"/>
              </w:rPr>
            </w:pPr>
            <w:r w:rsidRPr="00F9685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rPr>
                <w:rFonts w:cs="v5.0.0"/>
              </w:rPr>
            </w:pPr>
          </w:p>
        </w:tc>
      </w:tr>
    </w:tbl>
    <w:p w:rsidR="00FA62A3" w:rsidRPr="00F43D19" w:rsidRDefault="00FA62A3" w:rsidP="00393A7C"/>
    <w:p w:rsidR="00393A7C" w:rsidRPr="00F43D19" w:rsidRDefault="00393A7C" w:rsidP="00393A7C">
      <w:r w:rsidRPr="00F43D19">
        <w:t xml:space="preserve">In addition to the requirements in </w:t>
      </w:r>
      <w:proofErr w:type="spellStart"/>
      <w:r w:rsidRPr="00F43D19">
        <w:t>subclauses</w:t>
      </w:r>
      <w:proofErr w:type="spellEnd"/>
      <w:r w:rsidRPr="00F43D19">
        <w:t xml:space="preserve"> 6.6.1.1, 6.6.1.2 and above in the present </w:t>
      </w:r>
      <w:proofErr w:type="spellStart"/>
      <w:r w:rsidRPr="00F43D19">
        <w:t>subclause</w:t>
      </w:r>
      <w:proofErr w:type="spellEnd"/>
      <w:r w:rsidRPr="00F43D19">
        <w:t>, the BS may have to comply with the applicable emission limits established by FCC Title 47 [8], when deployed in regions where those limits are applied, and under the conditions declared by the manufacturer.</w:t>
      </w:r>
    </w:p>
    <w:p w:rsidR="00393A7C" w:rsidRPr="00F43D19" w:rsidRDefault="00393A7C" w:rsidP="0085678D">
      <w:pPr>
        <w:pStyle w:val="Heading4"/>
      </w:pPr>
      <w:bookmarkStart w:id="39" w:name="_Toc518648494"/>
      <w:r w:rsidRPr="00F43D19">
        <w:t>6.6.1.4</w:t>
      </w:r>
      <w:r w:rsidRPr="00F43D19">
        <w:tab/>
        <w:t>Co-location with other base stations</w:t>
      </w:r>
      <w:bookmarkEnd w:id="39"/>
    </w:p>
    <w:p w:rsidR="00393A7C" w:rsidRPr="00F43D19" w:rsidRDefault="00393A7C" w:rsidP="00393A7C">
      <w:pPr>
        <w:rPr>
          <w:rFonts w:cs="v5.0.0"/>
        </w:rPr>
      </w:pPr>
      <w:r w:rsidRPr="00F43D19">
        <w:rPr>
          <w:rFonts w:cs="v5.0.0"/>
        </w:rPr>
        <w:t xml:space="preserve">These requirements may be applied for the protection of other BS receivers when GSM900, DCS1800, PCS1900, GSM850, </w:t>
      </w:r>
      <w:r w:rsidR="00226B17" w:rsidRPr="00F43D19">
        <w:rPr>
          <w:rFonts w:cs="v5.0.0"/>
        </w:rPr>
        <w:t xml:space="preserve">CDMA850, </w:t>
      </w:r>
      <w:r w:rsidRPr="00F43D19">
        <w:rPr>
          <w:rFonts w:cs="v5.0.0"/>
        </w:rPr>
        <w:t>UTRA FDD, UTRA TDD</w:t>
      </w:r>
      <w:r w:rsidR="00EE0ABB" w:rsidRPr="00F43D19">
        <w:rPr>
          <w:rFonts w:cs="v5.0.0"/>
        </w:rPr>
        <w:t>,</w:t>
      </w:r>
      <w:r w:rsidRPr="00F43D19">
        <w:rPr>
          <w:rFonts w:cs="v5.0.0"/>
        </w:rPr>
        <w:t xml:space="preserve"> E-UTRA BS</w:t>
      </w:r>
      <w:r w:rsidR="00EE0ABB" w:rsidRPr="00F43D19">
        <w:rPr>
          <w:rFonts w:cs="v5.0.0"/>
        </w:rPr>
        <w:t xml:space="preserve"> and/or NR</w:t>
      </w:r>
      <w:r w:rsidRPr="00F43D19">
        <w:rPr>
          <w:rFonts w:cs="v5.0.0"/>
        </w:rPr>
        <w:t xml:space="preserve"> are co-located with </w:t>
      </w:r>
      <w:r w:rsidR="006C14B4" w:rsidRPr="00F43D19">
        <w:rPr>
          <w:rFonts w:cs="v5.0.0"/>
        </w:rPr>
        <w:t xml:space="preserve">a </w:t>
      </w:r>
      <w:r w:rsidRPr="00F43D19">
        <w:rPr>
          <w:rFonts w:cs="v5.0.0"/>
        </w:rPr>
        <w:t>BS.</w:t>
      </w:r>
    </w:p>
    <w:p w:rsidR="00393A7C" w:rsidRPr="00F43D19" w:rsidRDefault="00393A7C" w:rsidP="00393A7C">
      <w:pPr>
        <w:rPr>
          <w:rFonts w:cs="v5.0.0"/>
        </w:rPr>
      </w:pPr>
      <w:r w:rsidRPr="00F43D19">
        <w:rPr>
          <w:rFonts w:cs="v5.0.0"/>
        </w:rPr>
        <w:t>The requirements assume a 30 dB coupling loss between transmitter and receiver</w:t>
      </w:r>
      <w:r w:rsidR="00B51F59" w:rsidRPr="00F43D19">
        <w:t xml:space="preserve"> </w:t>
      </w:r>
      <w:r w:rsidR="00B51F59" w:rsidRPr="00F43D19">
        <w:rPr>
          <w:rFonts w:cs="v5.0.0"/>
        </w:rPr>
        <w:t>and are based on co-location with base stations of the same class</w:t>
      </w:r>
      <w:r w:rsidRPr="00F43D19">
        <w:rPr>
          <w:rFonts w:cs="v5.0.0"/>
        </w:rPr>
        <w:t>.</w:t>
      </w:r>
    </w:p>
    <w:p w:rsidR="00393A7C" w:rsidRPr="00F43D19" w:rsidRDefault="00393A7C" w:rsidP="00393A7C">
      <w:pPr>
        <w:pStyle w:val="NO"/>
      </w:pPr>
      <w:r w:rsidRPr="00F43D19">
        <w:t>NOTE:</w:t>
      </w:r>
      <w:r w:rsidRPr="00F43D19">
        <w:tab/>
        <w:t>For co-location with UTRA, the requirements are based on co-location with UTRA FDD or TDD base stations.</w:t>
      </w:r>
    </w:p>
    <w:p w:rsidR="00393A7C" w:rsidRPr="00F43D19" w:rsidRDefault="00393A7C" w:rsidP="007D0280">
      <w:pPr>
        <w:pStyle w:val="Heading5"/>
      </w:pPr>
      <w:bookmarkStart w:id="40" w:name="_Toc518648495"/>
      <w:r w:rsidRPr="00F43D19">
        <w:t>6.6.1.4.1</w:t>
      </w:r>
      <w:r w:rsidRPr="00F43D19">
        <w:tab/>
        <w:t>Minimum Requirement</w:t>
      </w:r>
      <w:bookmarkEnd w:id="40"/>
    </w:p>
    <w:p w:rsidR="00393A7C" w:rsidRPr="00F43D19" w:rsidRDefault="00393A7C" w:rsidP="007D0280">
      <w:r w:rsidRPr="00F43D19">
        <w:t>The power of any spurious emission shall not exceed the limits of Table 6.6.1.4.1-1 for a BS where requirements for co-location with a BS type listed in the first column apply</w:t>
      </w:r>
      <w:r w:rsidR="00B51F59" w:rsidRPr="00F43D19">
        <w:t>, depending on the declared Base Station class</w:t>
      </w:r>
      <w:r w:rsidRPr="00F43D19">
        <w:t>.</w:t>
      </w:r>
      <w:r w:rsidR="00507917" w:rsidRPr="00F43D19">
        <w:t xml:space="preserve"> For BS capable of multi-band operation, the exclusions and conditions in the Note column of Table 6.6.1.4.1-1 apply for each supported operating band.</w:t>
      </w:r>
      <w:r w:rsidR="003B5B3F" w:rsidRPr="00F43D19">
        <w:rPr>
          <w:rFonts w:cs="v3.8.0"/>
        </w:rPr>
        <w:t xml:space="preserve"> </w:t>
      </w:r>
      <w:r w:rsidR="003B5B3F" w:rsidRPr="00F43D19">
        <w:rPr>
          <w:rStyle w:val="msoins0"/>
          <w:rFonts w:cs="v3.8.0"/>
        </w:rPr>
        <w:t>For BS capable of multi-band operation</w:t>
      </w:r>
      <w:r w:rsidR="003B5B3F" w:rsidRPr="00F43D19">
        <w:rPr>
          <w:rStyle w:val="msoins0"/>
        </w:rPr>
        <w:t xml:space="preserve"> where multiple bands are mapped on separate antenna connectors, the exclusions and conditions in the Note column of Table 6.6.1.4.1-1 apply for the operating band supported </w:t>
      </w:r>
      <w:r w:rsidR="003B5B3F" w:rsidRPr="00F43D19">
        <w:rPr>
          <w:rStyle w:val="msoins0"/>
          <w:lang w:eastAsia="zh-CN"/>
        </w:rPr>
        <w:t>at</w:t>
      </w:r>
      <w:r w:rsidR="003B5B3F" w:rsidRPr="00F43D19">
        <w:rPr>
          <w:rStyle w:val="msoins0"/>
        </w:rPr>
        <w:t xml:space="preserve"> </w:t>
      </w:r>
      <w:r w:rsidR="003B5B3F" w:rsidRPr="00F43D19">
        <w:rPr>
          <w:rStyle w:val="msoins0"/>
          <w:lang w:eastAsia="zh-CN"/>
        </w:rPr>
        <w:t>that</w:t>
      </w:r>
      <w:r w:rsidR="003B5B3F" w:rsidRPr="00F43D19">
        <w:rPr>
          <w:rStyle w:val="msoins0"/>
        </w:rPr>
        <w:t xml:space="preserve"> antenna connector.</w:t>
      </w:r>
    </w:p>
    <w:p w:rsidR="00393A7C" w:rsidRPr="00F43D19" w:rsidRDefault="00393A7C" w:rsidP="00D00123">
      <w:pPr>
        <w:pStyle w:val="TH"/>
      </w:pPr>
      <w:r w:rsidRPr="00F43D19">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51F59" w:rsidRPr="00F96858">
        <w:trPr>
          <w:cantSplit/>
          <w:jc w:val="center"/>
        </w:trPr>
        <w:tc>
          <w:tcPr>
            <w:tcW w:w="1456" w:type="dxa"/>
          </w:tcPr>
          <w:p w:rsidR="00B51F59" w:rsidRPr="00F96858" w:rsidRDefault="00B51F59" w:rsidP="00393A7C">
            <w:pPr>
              <w:pStyle w:val="TAH"/>
              <w:rPr>
                <w:rFonts w:cs="Arial"/>
                <w:lang w:eastAsia="en-US"/>
              </w:rPr>
            </w:pPr>
            <w:r w:rsidRPr="00F96858">
              <w:rPr>
                <w:rFonts w:cs="Arial"/>
                <w:lang w:eastAsia="en-US"/>
              </w:rPr>
              <w:lastRenderedPageBreak/>
              <w:t>Type of co-located BS</w:t>
            </w:r>
          </w:p>
        </w:tc>
        <w:tc>
          <w:tcPr>
            <w:tcW w:w="1749" w:type="dxa"/>
          </w:tcPr>
          <w:p w:rsidR="00B51F59" w:rsidRPr="00F96858" w:rsidRDefault="00B51F59" w:rsidP="009F5F88">
            <w:pPr>
              <w:pStyle w:val="TAH"/>
              <w:rPr>
                <w:rFonts w:cs="Arial"/>
                <w:lang w:eastAsia="en-US"/>
              </w:rPr>
            </w:pPr>
            <w:r w:rsidRPr="00F96858">
              <w:rPr>
                <w:rFonts w:cs="Arial"/>
                <w:lang w:eastAsia="en-US"/>
              </w:rPr>
              <w:t>Frequency range for co-location requirement</w:t>
            </w:r>
          </w:p>
        </w:tc>
        <w:tc>
          <w:tcPr>
            <w:tcW w:w="1066" w:type="dxa"/>
          </w:tcPr>
          <w:p w:rsidR="00B51F59" w:rsidRPr="00F96858" w:rsidRDefault="00B51F59" w:rsidP="00393A7C">
            <w:pPr>
              <w:pStyle w:val="TAH"/>
              <w:rPr>
                <w:rFonts w:cs="Arial"/>
                <w:lang w:eastAsia="en-US"/>
              </w:rPr>
            </w:pPr>
            <w:r w:rsidRPr="00F96858">
              <w:rPr>
                <w:rFonts w:cs="Arial"/>
                <w:lang w:eastAsia="en-US"/>
              </w:rPr>
              <w:t>Maximum Level</w:t>
            </w:r>
          </w:p>
          <w:p w:rsidR="00B51F59" w:rsidRPr="00F96858" w:rsidRDefault="00B51F59" w:rsidP="00393A7C">
            <w:pPr>
              <w:pStyle w:val="TAH"/>
              <w:rPr>
                <w:rFonts w:cs="Arial"/>
                <w:lang w:eastAsia="en-US"/>
              </w:rPr>
            </w:pPr>
            <w:r w:rsidRPr="00F96858">
              <w:rPr>
                <w:rFonts w:cs="Arial"/>
                <w:lang w:eastAsia="en-US"/>
              </w:rPr>
              <w:t>(WA-BS)</w:t>
            </w:r>
          </w:p>
        </w:tc>
        <w:tc>
          <w:tcPr>
            <w:tcW w:w="1134" w:type="dxa"/>
          </w:tcPr>
          <w:p w:rsidR="00B51F59" w:rsidRPr="00F96858" w:rsidRDefault="00B51F59" w:rsidP="00393A7C">
            <w:pPr>
              <w:pStyle w:val="TAH"/>
              <w:rPr>
                <w:rFonts w:cs="Arial"/>
                <w:lang w:eastAsia="en-US"/>
              </w:rPr>
            </w:pPr>
            <w:r w:rsidRPr="00F96858">
              <w:rPr>
                <w:rFonts w:cs="Arial"/>
                <w:lang w:eastAsia="en-US"/>
              </w:rPr>
              <w:t>Maximum Level</w:t>
            </w:r>
          </w:p>
          <w:p w:rsidR="00B51F59" w:rsidRPr="00F96858" w:rsidRDefault="00B51F59" w:rsidP="00393A7C">
            <w:pPr>
              <w:pStyle w:val="TAH"/>
              <w:rPr>
                <w:rFonts w:cs="Arial"/>
                <w:lang w:eastAsia="en-US"/>
              </w:rPr>
            </w:pPr>
            <w:r w:rsidRPr="00F96858">
              <w:rPr>
                <w:rFonts w:cs="Arial"/>
                <w:lang w:eastAsia="en-US"/>
              </w:rPr>
              <w:t>(MR-BS)</w:t>
            </w:r>
          </w:p>
        </w:tc>
        <w:tc>
          <w:tcPr>
            <w:tcW w:w="1134" w:type="dxa"/>
          </w:tcPr>
          <w:p w:rsidR="00B51F59" w:rsidRPr="00F96858" w:rsidRDefault="00B51F59" w:rsidP="00B51F59">
            <w:pPr>
              <w:pStyle w:val="TAH"/>
              <w:rPr>
                <w:rFonts w:cs="Arial"/>
                <w:lang w:eastAsia="en-US"/>
              </w:rPr>
            </w:pPr>
            <w:r w:rsidRPr="00F96858">
              <w:rPr>
                <w:rFonts w:cs="Arial"/>
                <w:lang w:eastAsia="en-US"/>
              </w:rPr>
              <w:t>Maximum Level</w:t>
            </w:r>
          </w:p>
          <w:p w:rsidR="00B51F59" w:rsidRPr="00F96858" w:rsidRDefault="00B51F59" w:rsidP="00B51F59">
            <w:pPr>
              <w:pStyle w:val="TAH"/>
              <w:rPr>
                <w:rFonts w:cs="Arial"/>
                <w:lang w:eastAsia="en-US"/>
              </w:rPr>
            </w:pPr>
            <w:r w:rsidRPr="00F96858">
              <w:rPr>
                <w:rFonts w:cs="Arial"/>
                <w:lang w:eastAsia="en-US"/>
              </w:rPr>
              <w:t>(LA-BS)</w:t>
            </w:r>
          </w:p>
        </w:tc>
        <w:tc>
          <w:tcPr>
            <w:tcW w:w="1417" w:type="dxa"/>
          </w:tcPr>
          <w:p w:rsidR="00B51F59" w:rsidRPr="00F96858" w:rsidRDefault="00B51F59" w:rsidP="00393A7C">
            <w:pPr>
              <w:pStyle w:val="TAH"/>
              <w:rPr>
                <w:rFonts w:cs="Arial"/>
                <w:lang w:eastAsia="en-US"/>
              </w:rPr>
            </w:pPr>
            <w:r w:rsidRPr="00F96858">
              <w:rPr>
                <w:rFonts w:cs="Arial"/>
                <w:lang w:eastAsia="en-US"/>
              </w:rPr>
              <w:t>Measurement Bandwidth</w:t>
            </w:r>
          </w:p>
        </w:tc>
        <w:tc>
          <w:tcPr>
            <w:tcW w:w="1701" w:type="dxa"/>
          </w:tcPr>
          <w:p w:rsidR="00B51F59" w:rsidRPr="00F96858" w:rsidRDefault="00B51F59" w:rsidP="00393A7C">
            <w:pPr>
              <w:pStyle w:val="TAH"/>
              <w:rPr>
                <w:rFonts w:cs="Arial"/>
                <w:lang w:eastAsia="en-US"/>
              </w:rPr>
            </w:pPr>
            <w:r w:rsidRPr="00F96858">
              <w:rPr>
                <w:rFonts w:cs="Arial"/>
                <w:lang w:eastAsia="en-US"/>
              </w:rPr>
              <w:t>Note</w:t>
            </w: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GSM900</w:t>
            </w:r>
          </w:p>
        </w:tc>
        <w:tc>
          <w:tcPr>
            <w:tcW w:w="1749" w:type="dxa"/>
          </w:tcPr>
          <w:p w:rsidR="00B51F59" w:rsidRPr="00F96858" w:rsidRDefault="00B51F59" w:rsidP="003D0728">
            <w:pPr>
              <w:pStyle w:val="TAL"/>
              <w:jc w:val="center"/>
              <w:rPr>
                <w:rFonts w:cs="Arial"/>
                <w:lang w:eastAsia="en-US"/>
              </w:rPr>
            </w:pPr>
            <w:r w:rsidRPr="00F96858">
              <w:rPr>
                <w:rFonts w:cs="Arial"/>
                <w:lang w:eastAsia="en-US"/>
              </w:rPr>
              <w:t>876-915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-98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DCS1800</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1710 - 1785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-98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-9</w:t>
            </w:r>
            <w:r w:rsidRPr="00F96858">
              <w:rPr>
                <w:rFonts w:cs="Arial"/>
                <w:lang w:eastAsia="zh-CN"/>
              </w:rPr>
              <w:t>1</w:t>
            </w:r>
            <w:r w:rsidRPr="00F96858">
              <w:rPr>
                <w:rFonts w:cs="Arial"/>
                <w:lang w:eastAsia="en-US"/>
              </w:rPr>
              <w:t xml:space="preserve">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PCS1900</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1850 - 1910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-98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-9</w:t>
            </w:r>
            <w:r w:rsidRPr="00F96858">
              <w:rPr>
                <w:rFonts w:cs="Arial"/>
                <w:lang w:eastAsia="zh-CN"/>
              </w:rPr>
              <w:t>1</w:t>
            </w:r>
            <w:r w:rsidRPr="00F96858">
              <w:rPr>
                <w:rFonts w:cs="Arial"/>
                <w:lang w:eastAsia="en-US"/>
              </w:rPr>
              <w:t xml:space="preserve">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GSM850 or CDMA850</w:t>
            </w:r>
          </w:p>
        </w:tc>
        <w:tc>
          <w:tcPr>
            <w:tcW w:w="1749" w:type="dxa"/>
          </w:tcPr>
          <w:p w:rsidR="00B51F59" w:rsidRPr="00F96858" w:rsidRDefault="00B51F59" w:rsidP="003D0728">
            <w:pPr>
              <w:pStyle w:val="TAL"/>
              <w:jc w:val="center"/>
              <w:rPr>
                <w:rFonts w:cs="Arial"/>
                <w:lang w:eastAsia="en-US"/>
              </w:rPr>
            </w:pPr>
            <w:r w:rsidRPr="00F96858">
              <w:rPr>
                <w:rFonts w:cs="Arial"/>
                <w:lang w:eastAsia="en-US"/>
              </w:rPr>
              <w:t>824 - 849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-98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I or E-UTRA Band 1</w:t>
            </w:r>
            <w:r w:rsidR="00EE0ABB" w:rsidRPr="00F96858">
              <w:rPr>
                <w:rFonts w:cs="Arial"/>
                <w:lang w:eastAsia="en-US"/>
              </w:rPr>
              <w:t xml:space="preserve"> or NR Band n1</w:t>
            </w:r>
          </w:p>
        </w:tc>
        <w:tc>
          <w:tcPr>
            <w:tcW w:w="1749" w:type="dxa"/>
          </w:tcPr>
          <w:p w:rsidR="00B51F59" w:rsidRPr="00F96858" w:rsidRDefault="00B51F59" w:rsidP="003D0728">
            <w:pPr>
              <w:pStyle w:val="TAL"/>
              <w:jc w:val="center"/>
              <w:rPr>
                <w:rFonts w:cs="Arial"/>
                <w:lang w:eastAsia="zh-CN"/>
              </w:rPr>
            </w:pPr>
            <w:r w:rsidRPr="00F96858">
              <w:rPr>
                <w:rFonts w:cs="Arial"/>
                <w:lang w:eastAsia="en-US"/>
              </w:rPr>
              <w:t>1920 - 1980 MHz</w:t>
            </w:r>
          </w:p>
          <w:p w:rsidR="00B51F59" w:rsidRPr="00F96858" w:rsidRDefault="00B51F59" w:rsidP="003D0728">
            <w:pPr>
              <w:pStyle w:val="TAL"/>
              <w:jc w:val="center"/>
              <w:rPr>
                <w:rFonts w:cs="Arial"/>
                <w:lang w:eastAsia="zh-CN"/>
              </w:rPr>
            </w:pP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II or E-UTRA Band 2</w:t>
            </w:r>
            <w:r w:rsidR="00EE0ABB" w:rsidRPr="00F96858">
              <w:rPr>
                <w:rFonts w:cs="Arial"/>
                <w:lang w:eastAsia="en-US"/>
              </w:rPr>
              <w:t xml:space="preserve"> or NR Band n2</w:t>
            </w:r>
          </w:p>
        </w:tc>
        <w:tc>
          <w:tcPr>
            <w:tcW w:w="1749" w:type="dxa"/>
          </w:tcPr>
          <w:p w:rsidR="00B51F59" w:rsidRPr="00F96858" w:rsidRDefault="00B51F59" w:rsidP="003D0728">
            <w:pPr>
              <w:pStyle w:val="TAL"/>
              <w:jc w:val="center"/>
              <w:rPr>
                <w:rFonts w:cs="Arial"/>
                <w:lang w:eastAsia="zh-CN"/>
              </w:rPr>
            </w:pPr>
            <w:r w:rsidRPr="00F96858">
              <w:rPr>
                <w:rFonts w:cs="Arial"/>
                <w:lang w:eastAsia="en-US"/>
              </w:rPr>
              <w:t>1850 - 1910 MHz</w:t>
            </w:r>
          </w:p>
          <w:p w:rsidR="00B51F59" w:rsidRPr="00F96858" w:rsidRDefault="00B51F59" w:rsidP="003D0728">
            <w:pPr>
              <w:pStyle w:val="TAL"/>
              <w:jc w:val="center"/>
              <w:rPr>
                <w:rFonts w:cs="Arial"/>
                <w:lang w:eastAsia="zh-CN"/>
              </w:rPr>
            </w:pP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III or E-UTRA Band 3</w:t>
            </w:r>
            <w:r w:rsidR="00EE0ABB" w:rsidRPr="00F96858">
              <w:rPr>
                <w:rFonts w:cs="Arial"/>
                <w:lang w:eastAsia="en-US"/>
              </w:rPr>
              <w:t xml:space="preserve"> or NR Band n3</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1710 - 1785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IV or E-UTRA Band 4</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1710 - 1755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V or E-UTRA Band 5</w:t>
            </w:r>
            <w:r w:rsidR="00EE0ABB" w:rsidRPr="00F96858">
              <w:rPr>
                <w:rFonts w:cs="Arial"/>
                <w:lang w:eastAsia="en-US"/>
              </w:rPr>
              <w:t xml:space="preserve"> or NR Band n5</w:t>
            </w:r>
          </w:p>
        </w:tc>
        <w:tc>
          <w:tcPr>
            <w:tcW w:w="1749" w:type="dxa"/>
          </w:tcPr>
          <w:p w:rsidR="00B51F59" w:rsidRPr="00F96858" w:rsidRDefault="00B51F59" w:rsidP="003D0728">
            <w:pPr>
              <w:pStyle w:val="TAL"/>
              <w:jc w:val="center"/>
              <w:rPr>
                <w:rFonts w:cs="Arial"/>
                <w:lang w:eastAsia="en-US"/>
              </w:rPr>
            </w:pPr>
            <w:r w:rsidRPr="00F96858">
              <w:rPr>
                <w:rFonts w:cs="Arial"/>
                <w:lang w:eastAsia="en-US"/>
              </w:rPr>
              <w:t>824 - 849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VI, XIX or E-UTRA Band 6, 19</w:t>
            </w:r>
          </w:p>
        </w:tc>
        <w:tc>
          <w:tcPr>
            <w:tcW w:w="1749" w:type="dxa"/>
          </w:tcPr>
          <w:p w:rsidR="00B51F59" w:rsidRPr="00F96858" w:rsidRDefault="00B51F59" w:rsidP="003D0728">
            <w:pPr>
              <w:pStyle w:val="TAL"/>
              <w:jc w:val="center"/>
              <w:rPr>
                <w:rFonts w:cs="Arial"/>
                <w:lang w:eastAsia="en-US"/>
              </w:rPr>
            </w:pPr>
            <w:r w:rsidRPr="00F96858">
              <w:rPr>
                <w:rFonts w:cs="Arial"/>
                <w:lang w:eastAsia="en-US"/>
              </w:rPr>
              <w:t>830 - 845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VII or E-UTRA Band 7</w:t>
            </w:r>
            <w:r w:rsidR="00EE0ABB" w:rsidRPr="00F96858">
              <w:rPr>
                <w:rFonts w:cs="Arial"/>
                <w:lang w:eastAsia="en-US"/>
              </w:rPr>
              <w:t xml:space="preserve"> or NR Band n7</w:t>
            </w:r>
          </w:p>
        </w:tc>
        <w:tc>
          <w:tcPr>
            <w:tcW w:w="1749" w:type="dxa"/>
          </w:tcPr>
          <w:p w:rsidR="00B51F59" w:rsidRPr="00F96858" w:rsidRDefault="00B51F59" w:rsidP="003D0728">
            <w:pPr>
              <w:pStyle w:val="TAL"/>
              <w:jc w:val="center"/>
              <w:rPr>
                <w:rFonts w:cs="Arial"/>
                <w:lang w:eastAsia="en-US"/>
              </w:rPr>
            </w:pPr>
            <w:r w:rsidRPr="00F96858">
              <w:rPr>
                <w:rFonts w:cs="Arial"/>
                <w:lang w:eastAsia="en-US"/>
              </w:rPr>
              <w:t>2500 - 2570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FDD Band VIII or E-UTRA Band 8</w:t>
            </w:r>
            <w:r w:rsidR="00EE0ABB" w:rsidRPr="00F96858">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IX or E-UTRA Band 9</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1749.9 - 1784.9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X or E-UTRA Band 10</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1710 - 1770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XI or E-UTRA Band 11</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1427.9 - 1447.9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764937" w:rsidP="003D0728">
            <w:pPr>
              <w:pStyle w:val="TAL"/>
              <w:jc w:val="center"/>
              <w:rPr>
                <w:rFonts w:cs="Arial"/>
                <w:lang w:eastAsia="en-US"/>
              </w:rPr>
            </w:pPr>
            <w:r w:rsidRPr="00F96858">
              <w:rPr>
                <w:rFonts w:cs="v5.0.0"/>
                <w:lang w:eastAsia="ja-JP"/>
              </w:rPr>
              <w:t>This is not applicable to BS operating in Band 50</w:t>
            </w:r>
            <w:ins w:id="41" w:author="Laurent" w:date="2018-08-10T13:48:00Z">
              <w:r w:rsidR="00D14109">
                <w:rPr>
                  <w:rFonts w:cs="v5.0.0"/>
                  <w:lang w:eastAsia="ja-JP"/>
                </w:rPr>
                <w:t>/n50</w:t>
              </w:r>
            </w:ins>
            <w:r w:rsidRPr="00F96858">
              <w:rPr>
                <w:rFonts w:cs="v5.0.0"/>
                <w:lang w:eastAsia="ja-JP"/>
              </w:rPr>
              <w:t>, 51</w:t>
            </w:r>
            <w:r w:rsidR="00134A7C" w:rsidRPr="00F96858">
              <w:rPr>
                <w:rFonts w:cs="v5.0.0"/>
                <w:lang w:eastAsia="ja-JP"/>
              </w:rPr>
              <w:t>/</w:t>
            </w:r>
            <w:r w:rsidR="00EE0ABB" w:rsidRPr="00F96858">
              <w:rPr>
                <w:rFonts w:cs="v5.0.0"/>
                <w:lang w:eastAsia="ja-JP"/>
              </w:rPr>
              <w:t xml:space="preserve">n51, </w:t>
            </w:r>
            <w:r w:rsidRPr="00F96858">
              <w:rPr>
                <w:rFonts w:cs="v5.0.0"/>
                <w:lang w:eastAsia="ja-JP"/>
              </w:rPr>
              <w:t>75</w:t>
            </w:r>
            <w:r w:rsidR="00134A7C" w:rsidRPr="00F96858">
              <w:rPr>
                <w:rFonts w:cs="v5.0.0"/>
                <w:lang w:eastAsia="ja-JP"/>
              </w:rPr>
              <w:t>/</w:t>
            </w:r>
            <w:r w:rsidR="00EE0ABB" w:rsidRPr="00F96858">
              <w:rPr>
                <w:rFonts w:cs="v5.0.0"/>
                <w:lang w:eastAsia="ja-JP"/>
              </w:rPr>
              <w:t>n75, 76</w:t>
            </w:r>
            <w:r w:rsidR="00134A7C" w:rsidRPr="00F96858">
              <w:rPr>
                <w:rFonts w:cs="v5.0.0"/>
                <w:lang w:eastAsia="ja-JP"/>
              </w:rPr>
              <w:t>/</w:t>
            </w:r>
            <w:r w:rsidR="00EE0ABB" w:rsidRPr="00F96858">
              <w:rPr>
                <w:rFonts w:cs="v5.0.0"/>
                <w:lang w:eastAsia="ja-JP"/>
              </w:rPr>
              <w:t>n</w:t>
            </w:r>
            <w:r w:rsidRPr="00F96858">
              <w:rPr>
                <w:rFonts w:cs="v5.0.0"/>
                <w:lang w:eastAsia="ja-JP"/>
              </w:rPr>
              <w:t>76</w:t>
            </w: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XII or</w:t>
            </w:r>
          </w:p>
          <w:p w:rsidR="00B51F59" w:rsidRPr="00F96858" w:rsidRDefault="00B51F59" w:rsidP="003D0728">
            <w:pPr>
              <w:pStyle w:val="TAL"/>
              <w:jc w:val="center"/>
              <w:rPr>
                <w:rFonts w:cs="Arial"/>
                <w:lang w:eastAsia="en-US"/>
              </w:rPr>
            </w:pPr>
            <w:r w:rsidRPr="00F96858">
              <w:rPr>
                <w:rFonts w:cs="Arial"/>
                <w:lang w:eastAsia="en-US"/>
              </w:rPr>
              <w:t>E-UTRA Band 12</w:t>
            </w:r>
            <w:r w:rsidR="00C344D6" w:rsidRPr="00F96858">
              <w:rPr>
                <w:rFonts w:cs="Arial"/>
                <w:lang w:eastAsia="en-US"/>
              </w:rPr>
              <w:t xml:space="preserve"> or NR Band n12</w:t>
            </w:r>
          </w:p>
        </w:tc>
        <w:tc>
          <w:tcPr>
            <w:tcW w:w="1749" w:type="dxa"/>
          </w:tcPr>
          <w:p w:rsidR="00B51F59" w:rsidRPr="00F96858" w:rsidRDefault="00B51F59" w:rsidP="003D0728">
            <w:pPr>
              <w:pStyle w:val="TAL"/>
              <w:jc w:val="center"/>
              <w:rPr>
                <w:rFonts w:cs="Arial"/>
                <w:lang w:eastAsia="en-US"/>
              </w:rPr>
            </w:pPr>
            <w:r w:rsidRPr="00F96858">
              <w:rPr>
                <w:rFonts w:cs="Arial"/>
                <w:lang w:eastAsia="en-US"/>
              </w:rPr>
              <w:t>699 - 716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XIII or</w:t>
            </w:r>
          </w:p>
          <w:p w:rsidR="00B51F59" w:rsidRPr="00F96858" w:rsidRDefault="00B51F59" w:rsidP="003D0728">
            <w:pPr>
              <w:pStyle w:val="TAL"/>
              <w:jc w:val="center"/>
              <w:rPr>
                <w:rFonts w:cs="Arial"/>
                <w:lang w:eastAsia="en-US"/>
              </w:rPr>
            </w:pPr>
            <w:r w:rsidRPr="00F96858">
              <w:rPr>
                <w:rFonts w:cs="Arial"/>
                <w:lang w:eastAsia="en-US"/>
              </w:rPr>
              <w:t>E-UTRA Band 13</w:t>
            </w:r>
          </w:p>
        </w:tc>
        <w:tc>
          <w:tcPr>
            <w:tcW w:w="1749" w:type="dxa"/>
          </w:tcPr>
          <w:p w:rsidR="00B51F59" w:rsidRPr="00F96858" w:rsidRDefault="00B51F59" w:rsidP="003D0728">
            <w:pPr>
              <w:pStyle w:val="TAL"/>
              <w:jc w:val="center"/>
              <w:rPr>
                <w:rFonts w:cs="Arial"/>
                <w:lang w:eastAsia="en-US"/>
              </w:rPr>
            </w:pPr>
            <w:r w:rsidRPr="00F96858">
              <w:rPr>
                <w:rFonts w:cs="Arial"/>
                <w:lang w:eastAsia="en-US"/>
              </w:rPr>
              <w:t>777 - 787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XIV or</w:t>
            </w:r>
          </w:p>
          <w:p w:rsidR="00B51F59" w:rsidRPr="00F96858" w:rsidRDefault="00B51F59" w:rsidP="003D0728">
            <w:pPr>
              <w:pStyle w:val="TAL"/>
              <w:jc w:val="center"/>
              <w:rPr>
                <w:rFonts w:cs="Arial"/>
                <w:lang w:eastAsia="en-US"/>
              </w:rPr>
            </w:pPr>
            <w:r w:rsidRPr="00F96858">
              <w:rPr>
                <w:rFonts w:cs="Arial"/>
                <w:lang w:eastAsia="en-US"/>
              </w:rPr>
              <w:t>E-UTRA Band 14</w:t>
            </w:r>
          </w:p>
        </w:tc>
        <w:tc>
          <w:tcPr>
            <w:tcW w:w="1749" w:type="dxa"/>
          </w:tcPr>
          <w:p w:rsidR="00B51F59" w:rsidRPr="00F96858" w:rsidRDefault="00B51F59" w:rsidP="003D0728">
            <w:pPr>
              <w:pStyle w:val="TAL"/>
              <w:jc w:val="center"/>
              <w:rPr>
                <w:rFonts w:cs="Arial"/>
                <w:lang w:eastAsia="en-US"/>
              </w:rPr>
            </w:pPr>
            <w:r w:rsidRPr="00F96858">
              <w:rPr>
                <w:rFonts w:cs="Arial"/>
                <w:lang w:eastAsia="en-US"/>
              </w:rPr>
              <w:t>788 - 798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lastRenderedPageBreak/>
              <w:t>UTRA FDD Band XX or</w:t>
            </w:r>
          </w:p>
          <w:p w:rsidR="00B51F59" w:rsidRPr="00F96858" w:rsidRDefault="00B51F59" w:rsidP="003D0728">
            <w:pPr>
              <w:pStyle w:val="TAL"/>
              <w:jc w:val="center"/>
              <w:rPr>
                <w:rFonts w:cs="Arial"/>
                <w:lang w:eastAsia="en-US"/>
              </w:rPr>
            </w:pPr>
            <w:r w:rsidRPr="00F96858">
              <w:rPr>
                <w:rFonts w:cs="Arial"/>
                <w:lang w:eastAsia="en-US"/>
              </w:rPr>
              <w:t>E-UTRA Band 20</w:t>
            </w:r>
            <w:r w:rsidR="00EE0ABB" w:rsidRPr="00F96858">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764937" w:rsidP="003D0728">
            <w:pPr>
              <w:pStyle w:val="TAL"/>
              <w:jc w:val="center"/>
              <w:rPr>
                <w:rFonts w:cs="Arial"/>
                <w:lang w:eastAsia="en-US"/>
              </w:rPr>
            </w:pPr>
            <w:r w:rsidRPr="00F96858">
              <w:rPr>
                <w:rFonts w:cs="v5.0.0"/>
                <w:lang w:eastAsia="ja-JP"/>
              </w:rPr>
              <w:t>This is not applicable to BS operating in Band 32, 50</w:t>
            </w:r>
            <w:ins w:id="42" w:author="Laurent" w:date="2018-08-10T13:48:00Z">
              <w:r w:rsidR="00D14109">
                <w:rPr>
                  <w:rFonts w:cs="v5.0.0"/>
                  <w:lang w:eastAsia="ja-JP"/>
                </w:rPr>
                <w:t>/n50</w:t>
              </w:r>
            </w:ins>
            <w:r w:rsidR="00EE0ABB" w:rsidRPr="00F96858">
              <w:rPr>
                <w:rFonts w:cs="v5.0.0"/>
                <w:lang w:eastAsia="ja-JP"/>
              </w:rPr>
              <w:t>, 75</w:t>
            </w:r>
            <w:r w:rsidR="00134A7C" w:rsidRPr="00F96858">
              <w:rPr>
                <w:rFonts w:cs="v5.0.0"/>
                <w:lang w:eastAsia="ja-JP"/>
              </w:rPr>
              <w:t>/</w:t>
            </w:r>
            <w:r w:rsidR="00EE0ABB" w:rsidRPr="00F96858">
              <w:rPr>
                <w:rFonts w:cs="v5.0.0"/>
                <w:lang w:eastAsia="ja-JP"/>
              </w:rPr>
              <w:t>n</w:t>
            </w:r>
            <w:r w:rsidRPr="00F96858">
              <w:rPr>
                <w:rFonts w:cs="v5.0.0"/>
                <w:lang w:eastAsia="ja-JP"/>
              </w:rPr>
              <w:t>75</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 42</w:t>
            </w:r>
            <w:r w:rsidR="00EE0ABB" w:rsidRPr="00F96858">
              <w:rPr>
                <w:rFonts w:cs="Arial"/>
                <w:lang w:eastAsia="en-US"/>
              </w:rPr>
              <w:t>, n77 or n78</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FDD Band XX</w:t>
            </w:r>
            <w:r w:rsidRPr="00F96858">
              <w:rPr>
                <w:rFonts w:cs="Arial"/>
                <w:lang w:eastAsia="zh-CN"/>
              </w:rPr>
              <w:t>V</w:t>
            </w:r>
            <w:r w:rsidRPr="00F96858">
              <w:rPr>
                <w:rFonts w:cs="Arial"/>
                <w:lang w:eastAsia="en-US"/>
              </w:rPr>
              <w:t xml:space="preserve"> or E-UTRA Band 2</w:t>
            </w:r>
            <w:r w:rsidRPr="00F96858">
              <w:rPr>
                <w:rFonts w:cs="Arial"/>
                <w:lang w:eastAsia="zh-CN"/>
              </w:rPr>
              <w:t>5</w:t>
            </w:r>
            <w:r w:rsidR="00C344D6" w:rsidRPr="00F96858">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en-US"/>
              </w:rPr>
              <w:t>1850 - 191</w:t>
            </w:r>
            <w:r w:rsidRPr="00F96858">
              <w:rPr>
                <w:rFonts w:cs="Arial"/>
                <w:lang w:eastAsia="zh-CN"/>
              </w:rPr>
              <w:t>5</w:t>
            </w:r>
            <w:r w:rsidRPr="00F96858">
              <w:rPr>
                <w:rFonts w:cs="Arial"/>
                <w:lang w:eastAsia="en-US"/>
              </w:rPr>
              <w:t xml:space="preserve"> MHz</w:t>
            </w:r>
          </w:p>
          <w:p w:rsidR="00B51F59" w:rsidRPr="00F96858"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FDD Band XX</w:t>
            </w:r>
            <w:r w:rsidRPr="00F96858">
              <w:rPr>
                <w:rFonts w:cs="Arial"/>
                <w:lang w:eastAsia="zh-CN"/>
              </w:rPr>
              <w:t>VI</w:t>
            </w:r>
            <w:r w:rsidRPr="00F96858">
              <w:rPr>
                <w:rFonts w:cs="Arial"/>
                <w:lang w:eastAsia="en-US"/>
              </w:rPr>
              <w:t xml:space="preserve"> or E-UTRA Band 2</w:t>
            </w:r>
            <w:r w:rsidRPr="00F96858">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en-US"/>
              </w:rPr>
              <w:t>814 - 849 MHz</w:t>
            </w:r>
          </w:p>
          <w:p w:rsidR="00B51F59" w:rsidRPr="00F96858"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28</w:t>
            </w:r>
            <w:r w:rsidR="00EE0ABB" w:rsidRPr="00F96858">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 44</w:t>
            </w:r>
          </w:p>
        </w:tc>
      </w:tr>
      <w:tr w:rsidR="0067095F"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This is not applicable to BS operating in Band 40</w:t>
            </w:r>
            <w:r w:rsidR="00C344D6" w:rsidRPr="00F96858">
              <w:rPr>
                <w:rFonts w:cs="Arial"/>
                <w:lang w:eastAsia="en-US"/>
              </w:rPr>
              <w:t>/n40</w:t>
            </w:r>
          </w:p>
        </w:tc>
      </w:tr>
      <w:tr w:rsidR="003E2C62"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r w:rsidRPr="00F96858">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r w:rsidRPr="00F96858">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en-US"/>
              </w:rPr>
              <w:t>1900 - 1920 MHz</w:t>
            </w:r>
          </w:p>
          <w:p w:rsidR="00B51F59" w:rsidRPr="00F96858"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en-US"/>
              </w:rPr>
              <w:t>This is not applicable to BS operating in Band 33</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TDD Band a) or E-UTRA Band 34</w:t>
            </w:r>
            <w:r w:rsidR="00C344D6" w:rsidRPr="00F96858">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 34</w:t>
            </w:r>
            <w:r w:rsidR="00C344D6" w:rsidRPr="00F96858">
              <w:rPr>
                <w:rFonts w:cs="Arial"/>
                <w:lang w:eastAsia="en-US"/>
              </w:rPr>
              <w:t>/n34</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en-US"/>
              </w:rPr>
              <w:t>1850 – 1910 MHz</w:t>
            </w:r>
          </w:p>
          <w:p w:rsidR="00B51F59" w:rsidRPr="00F96858"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w:t>
            </w:r>
            <w:r w:rsidRPr="00F96858">
              <w:rPr>
                <w:rFonts w:cs="Arial"/>
                <w:lang w:eastAsia="zh-CN"/>
              </w:rPr>
              <w:t xml:space="preserve"> </w:t>
            </w:r>
            <w:r w:rsidRPr="00F96858">
              <w:rPr>
                <w:rFonts w:cs="Arial"/>
                <w:lang w:eastAsia="en-US"/>
              </w:rPr>
              <w:t>35</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 2</w:t>
            </w:r>
            <w:r w:rsidR="00EE0ABB" w:rsidRPr="00F96858">
              <w:rPr>
                <w:rFonts w:cs="Arial"/>
                <w:lang w:eastAsia="en-US"/>
              </w:rPr>
              <w:t>, n2</w:t>
            </w:r>
            <w:r w:rsidRPr="00F96858">
              <w:rPr>
                <w:rFonts w:cs="Arial"/>
                <w:lang w:eastAsia="en-US"/>
              </w:rPr>
              <w:t xml:space="preserve"> and 36</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en-US"/>
              </w:rPr>
              <w:t>This is not applicable to BS operating in Band 37</w:t>
            </w:r>
            <w:r w:rsidRPr="00F96858">
              <w:rPr>
                <w:rFonts w:cs="Arial"/>
                <w:lang w:eastAsia="zh-CN"/>
              </w:rPr>
              <w:t>.</w:t>
            </w:r>
            <w:r w:rsidRPr="00F96858">
              <w:rPr>
                <w:rFonts w:cs="Arial"/>
                <w:lang w:eastAsia="en-US"/>
              </w:rPr>
              <w:t xml:space="preserve"> This unpaired band is defined in ITU-R M.1036, but is pending any future deployment.</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lastRenderedPageBreak/>
              <w:t>UTRA TDD Band d) or E-UTRA Band 38</w:t>
            </w:r>
            <w:r w:rsidR="00A830C8" w:rsidRPr="00F96858">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 38</w:t>
            </w:r>
            <w:r w:rsidR="00134A7C" w:rsidRPr="00F96858">
              <w:rPr>
                <w:rFonts w:cs="Arial"/>
                <w:lang w:eastAsia="en-US"/>
              </w:rPr>
              <w:t>/</w:t>
            </w:r>
            <w:r w:rsidR="00A830C8" w:rsidRPr="00F96858">
              <w:rPr>
                <w:rFonts w:cs="Arial"/>
                <w:lang w:eastAsia="en-US"/>
              </w:rPr>
              <w:t>n38</w:t>
            </w:r>
            <w:r w:rsidRPr="00F96858">
              <w:rPr>
                <w:rFonts w:cs="Arial"/>
                <w:lang w:eastAsia="en-US"/>
              </w:rPr>
              <w:t>.</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TDD Band f) or E-UTRA Band 3</w:t>
            </w:r>
            <w:r w:rsidRPr="00F96858">
              <w:rPr>
                <w:rFonts w:cs="Arial"/>
                <w:lang w:eastAsia="zh-CN"/>
              </w:rPr>
              <w:t>9</w:t>
            </w:r>
            <w:r w:rsidR="00C344D6" w:rsidRPr="00F96858">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zh-CN"/>
              </w:rPr>
              <w:t xml:space="preserve">1880 </w:t>
            </w:r>
            <w:r w:rsidRPr="00F96858">
              <w:rPr>
                <w:rFonts w:cs="Arial"/>
                <w:lang w:eastAsia="en-US"/>
              </w:rPr>
              <w:t xml:space="preserve">– </w:t>
            </w:r>
            <w:r w:rsidRPr="00F9685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w:t>
            </w:r>
            <w:r w:rsidRPr="00F96858">
              <w:rPr>
                <w:rFonts w:cs="Arial"/>
                <w:lang w:eastAsia="zh-CN"/>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w:t>
            </w:r>
            <w:r w:rsidRPr="00F96858">
              <w:rPr>
                <w:rFonts w:cs="Arial"/>
                <w:lang w:eastAsia="zh-CN"/>
              </w:rPr>
              <w:t>00 k</w:t>
            </w:r>
            <w:r w:rsidRPr="00F96858">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This is not applicable to BS operating in Band </w:t>
            </w:r>
            <w:r w:rsidRPr="00F96858">
              <w:rPr>
                <w:rFonts w:cs="Arial"/>
                <w:lang w:eastAsia="zh-CN"/>
              </w:rPr>
              <w:t>33 and 39</w:t>
            </w:r>
            <w:r w:rsidR="00C344D6" w:rsidRPr="00F96858">
              <w:rPr>
                <w:rFonts w:cs="Arial"/>
                <w:lang w:eastAsia="zh-CN"/>
              </w:rPr>
              <w:t>/n39</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UTRA TDD Band e) or E-UTRA Band </w:t>
            </w:r>
            <w:r w:rsidRPr="00F96858">
              <w:rPr>
                <w:rFonts w:cs="Arial"/>
                <w:lang w:eastAsia="zh-CN"/>
              </w:rPr>
              <w:t>40</w:t>
            </w:r>
            <w:r w:rsidR="00C344D6" w:rsidRPr="00F96858">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zh-CN"/>
              </w:rPr>
              <w:t xml:space="preserve">2300 </w:t>
            </w:r>
            <w:r w:rsidRPr="00F96858">
              <w:rPr>
                <w:rFonts w:cs="Arial"/>
                <w:lang w:eastAsia="en-US"/>
              </w:rPr>
              <w:t xml:space="preserve">– </w:t>
            </w:r>
            <w:r w:rsidRPr="00F9685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w:t>
            </w:r>
            <w:r w:rsidRPr="00F96858">
              <w:rPr>
                <w:rFonts w:cs="Arial"/>
                <w:lang w:eastAsia="zh-CN"/>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w:t>
            </w:r>
            <w:r w:rsidRPr="00F96858">
              <w:rPr>
                <w:rFonts w:cs="Arial"/>
                <w:lang w:eastAsia="zh-CN"/>
              </w:rPr>
              <w:t>00</w:t>
            </w:r>
            <w:r w:rsidRPr="00F96858">
              <w:rPr>
                <w:rFonts w:cs="Arial"/>
                <w:lang w:eastAsia="en-US"/>
              </w:rPr>
              <w:t xml:space="preserve"> </w:t>
            </w:r>
            <w:r w:rsidRPr="00F96858">
              <w:rPr>
                <w:rFonts w:cs="Arial"/>
                <w:lang w:eastAsia="zh-CN"/>
              </w:rPr>
              <w:t>k</w:t>
            </w:r>
            <w:r w:rsidRPr="00F96858">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This is not applicable to BS operating in Band </w:t>
            </w:r>
            <w:r w:rsidR="0067095F" w:rsidRPr="00F96858">
              <w:rPr>
                <w:rFonts w:cs="Arial"/>
                <w:lang w:eastAsia="en-US"/>
              </w:rPr>
              <w:t xml:space="preserve">30 or </w:t>
            </w:r>
            <w:r w:rsidRPr="00F96858">
              <w:rPr>
                <w:rFonts w:cs="Arial"/>
                <w:lang w:eastAsia="zh-CN"/>
              </w:rPr>
              <w:t>40</w:t>
            </w:r>
            <w:r w:rsidR="00C344D6" w:rsidRPr="00F96858">
              <w:rPr>
                <w:rFonts w:cs="Arial"/>
                <w:lang w:eastAsia="zh-CN"/>
              </w:rPr>
              <w:t>/n40</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E-UTRA Band </w:t>
            </w:r>
            <w:r w:rsidRPr="00F96858">
              <w:rPr>
                <w:rFonts w:cs="Arial"/>
                <w:lang w:eastAsia="zh-CN"/>
              </w:rPr>
              <w:t>41</w:t>
            </w:r>
            <w:r w:rsidR="00A830C8" w:rsidRPr="00F96858">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zh-CN"/>
              </w:rPr>
              <w:t xml:space="preserve">2496 </w:t>
            </w:r>
            <w:r w:rsidRPr="00F96858">
              <w:rPr>
                <w:rFonts w:cs="Arial"/>
                <w:lang w:eastAsia="en-US"/>
              </w:rPr>
              <w:t xml:space="preserve">– </w:t>
            </w:r>
            <w:r w:rsidRPr="00F9685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w:t>
            </w:r>
            <w:r w:rsidRPr="00F96858">
              <w:rPr>
                <w:rFonts w:cs="Arial"/>
                <w:lang w:eastAsia="zh-CN"/>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w:t>
            </w:r>
            <w:r w:rsidRPr="00F96858">
              <w:rPr>
                <w:rFonts w:cs="Arial"/>
                <w:lang w:eastAsia="zh-CN"/>
              </w:rPr>
              <w:t>00</w:t>
            </w:r>
            <w:r w:rsidRPr="00F96858">
              <w:rPr>
                <w:rFonts w:cs="Arial"/>
                <w:lang w:eastAsia="en-US"/>
              </w:rPr>
              <w:t xml:space="preserve"> </w:t>
            </w:r>
            <w:r w:rsidRPr="00F96858">
              <w:rPr>
                <w:rFonts w:cs="Arial"/>
                <w:lang w:eastAsia="zh-CN"/>
              </w:rPr>
              <w:t>k</w:t>
            </w:r>
            <w:r w:rsidRPr="00F96858">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This is not applicable to BS operating in Band </w:t>
            </w:r>
            <w:r w:rsidRPr="00F96858">
              <w:rPr>
                <w:rFonts w:cs="Arial"/>
                <w:lang w:eastAsia="zh-CN"/>
              </w:rPr>
              <w:t>41</w:t>
            </w:r>
            <w:r w:rsidR="00134A7C" w:rsidRPr="00F96858">
              <w:rPr>
                <w:rFonts w:cs="Arial"/>
                <w:lang w:eastAsia="zh-CN"/>
              </w:rPr>
              <w:t>/</w:t>
            </w:r>
            <w:r w:rsidR="00A830C8" w:rsidRPr="00F96858">
              <w:rPr>
                <w:rFonts w:cs="Arial"/>
                <w:lang w:eastAsia="zh-CN"/>
              </w:rPr>
              <w:t>n41</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E-UTRA Band </w:t>
            </w:r>
            <w:r w:rsidRPr="00F9685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zh-CN"/>
              </w:rPr>
              <w:t>3400</w:t>
            </w:r>
            <w:r w:rsidRPr="00F96858">
              <w:rPr>
                <w:rFonts w:cs="Arial"/>
                <w:lang w:eastAsia="en-US"/>
              </w:rPr>
              <w:t xml:space="preserve"> – 3600 </w:t>
            </w:r>
            <w:r w:rsidRPr="00F9685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w:t>
            </w:r>
            <w:r w:rsidRPr="00F96858">
              <w:rPr>
                <w:rFonts w:cs="Arial"/>
                <w:lang w:eastAsia="zh-CN"/>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w:t>
            </w:r>
            <w:r w:rsidRPr="00F96858">
              <w:rPr>
                <w:rFonts w:cs="Arial"/>
                <w:lang w:eastAsia="zh-CN"/>
              </w:rPr>
              <w:t>1</w:t>
            </w:r>
            <w:r w:rsidRPr="00F96858">
              <w:rPr>
                <w:rFonts w:cs="Arial"/>
                <w:lang w:eastAsia="en-US"/>
              </w:rPr>
              <w:t xml:space="preserve">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w:t>
            </w:r>
            <w:r w:rsidRPr="00F96858">
              <w:rPr>
                <w:rFonts w:cs="Arial"/>
                <w:lang w:eastAsia="zh-CN"/>
              </w:rPr>
              <w:t>00</w:t>
            </w:r>
            <w:r w:rsidRPr="00F96858">
              <w:rPr>
                <w:rFonts w:cs="Arial"/>
                <w:lang w:eastAsia="en-US"/>
              </w:rPr>
              <w:t xml:space="preserve"> </w:t>
            </w:r>
            <w:r w:rsidRPr="00F96858">
              <w:rPr>
                <w:rFonts w:cs="Arial"/>
                <w:lang w:eastAsia="zh-CN"/>
              </w:rPr>
              <w:t>k</w:t>
            </w:r>
            <w:r w:rsidRPr="00F96858">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FF66B0">
            <w:pPr>
              <w:pStyle w:val="TAL"/>
              <w:jc w:val="center"/>
              <w:rPr>
                <w:rFonts w:cs="Arial"/>
                <w:lang w:eastAsia="en-US"/>
              </w:rPr>
            </w:pPr>
            <w:r w:rsidRPr="00F96858">
              <w:rPr>
                <w:rFonts w:cs="Arial"/>
                <w:lang w:eastAsia="en-US"/>
              </w:rPr>
              <w:t xml:space="preserve">This is not applicable to BS operating in Band </w:t>
            </w:r>
            <w:r w:rsidR="001F4C9E" w:rsidRPr="00F96858">
              <w:rPr>
                <w:rFonts w:cs="Arial"/>
                <w:lang w:eastAsia="zh-CN"/>
              </w:rPr>
              <w:t xml:space="preserve">22, </w:t>
            </w:r>
            <w:r w:rsidRPr="00F96858">
              <w:rPr>
                <w:rFonts w:cs="Arial"/>
                <w:lang w:eastAsia="zh-CN"/>
              </w:rPr>
              <w:t>42</w:t>
            </w:r>
            <w:r w:rsidR="00FA62A3" w:rsidRPr="00F96858">
              <w:rPr>
                <w:rFonts w:cs="Arial"/>
                <w:lang w:eastAsia="zh-CN"/>
              </w:rPr>
              <w:t>,</w:t>
            </w:r>
            <w:r w:rsidRPr="00F96858">
              <w:rPr>
                <w:rFonts w:cs="Arial"/>
                <w:lang w:eastAsia="zh-CN"/>
              </w:rPr>
              <w:t xml:space="preserve"> 43</w:t>
            </w:r>
            <w:r w:rsidR="003F6289" w:rsidRPr="00F96858">
              <w:rPr>
                <w:rFonts w:cs="Arial"/>
                <w:lang w:eastAsia="zh-CN"/>
              </w:rPr>
              <w:t>,</w:t>
            </w:r>
            <w:r w:rsidR="00FA62A3" w:rsidRPr="00F96858">
              <w:rPr>
                <w:rFonts w:cs="Arial"/>
                <w:lang w:eastAsia="zh-CN"/>
              </w:rPr>
              <w:t xml:space="preserve"> 48</w:t>
            </w:r>
            <w:r w:rsidR="00FF66B0" w:rsidRPr="00F96858">
              <w:rPr>
                <w:rFonts w:cs="Arial"/>
                <w:lang w:eastAsia="zh-CN"/>
              </w:rPr>
              <w:t>,</w:t>
            </w:r>
            <w:r w:rsidR="003F6289" w:rsidRPr="00F96858">
              <w:rPr>
                <w:rFonts w:cs="Arial"/>
                <w:lang w:eastAsia="zh-CN"/>
              </w:rPr>
              <w:t xml:space="preserve"> 49</w:t>
            </w:r>
            <w:r w:rsidR="00A830C8" w:rsidRPr="00F96858">
              <w:rPr>
                <w:rFonts w:cs="Arial"/>
                <w:lang w:eastAsia="zh-CN"/>
              </w:rPr>
              <w:t>, 52, n77</w:t>
            </w:r>
            <w:r w:rsidR="00FF66B0" w:rsidRPr="00F96858">
              <w:rPr>
                <w:rFonts w:cs="Arial"/>
                <w:lang w:eastAsia="zh-CN"/>
              </w:rPr>
              <w:t xml:space="preserve"> or </w:t>
            </w:r>
            <w:r w:rsidR="00A830C8" w:rsidRPr="00F96858">
              <w:rPr>
                <w:rFonts w:cs="Arial"/>
                <w:lang w:eastAsia="zh-CN"/>
              </w:rPr>
              <w:t>n78</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E-UTRA Band </w:t>
            </w:r>
            <w:r w:rsidRPr="00F9685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zh-CN"/>
              </w:rPr>
              <w:t>3600</w:t>
            </w:r>
            <w:r w:rsidRPr="00F96858">
              <w:rPr>
                <w:rFonts w:cs="Arial"/>
                <w:lang w:eastAsia="en-US"/>
              </w:rPr>
              <w:t xml:space="preserve"> – </w:t>
            </w:r>
            <w:r w:rsidRPr="00F9685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w:t>
            </w:r>
            <w:r w:rsidRPr="00F96858">
              <w:rPr>
                <w:rFonts w:cs="Arial"/>
                <w:lang w:eastAsia="zh-CN"/>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w:t>
            </w:r>
            <w:r w:rsidRPr="00F96858">
              <w:rPr>
                <w:rFonts w:cs="Arial"/>
                <w:lang w:eastAsia="zh-CN"/>
              </w:rPr>
              <w:t>1</w:t>
            </w:r>
            <w:r w:rsidRPr="00F96858">
              <w:rPr>
                <w:rFonts w:cs="Arial"/>
                <w:lang w:eastAsia="en-US"/>
              </w:rPr>
              <w:t xml:space="preserve">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w:t>
            </w:r>
            <w:r w:rsidRPr="00F96858">
              <w:rPr>
                <w:rFonts w:cs="Arial"/>
                <w:lang w:eastAsia="zh-CN"/>
              </w:rPr>
              <w:t>00</w:t>
            </w:r>
            <w:r w:rsidRPr="00F96858">
              <w:rPr>
                <w:rFonts w:cs="Arial"/>
                <w:lang w:eastAsia="en-US"/>
              </w:rPr>
              <w:t xml:space="preserve"> </w:t>
            </w:r>
            <w:r w:rsidRPr="00F96858">
              <w:rPr>
                <w:rFonts w:cs="Arial"/>
                <w:lang w:eastAsia="zh-CN"/>
              </w:rPr>
              <w:t>k</w:t>
            </w:r>
            <w:r w:rsidRPr="00F96858">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F6289">
            <w:pPr>
              <w:pStyle w:val="TAL"/>
              <w:jc w:val="center"/>
              <w:rPr>
                <w:rFonts w:cs="Arial"/>
                <w:lang w:eastAsia="en-US"/>
              </w:rPr>
            </w:pPr>
            <w:r w:rsidRPr="00F96858">
              <w:rPr>
                <w:rFonts w:cs="Arial"/>
                <w:lang w:eastAsia="en-US"/>
              </w:rPr>
              <w:t>This is not applicable to BS operating in Band 42</w:t>
            </w:r>
            <w:r w:rsidR="00FA62A3" w:rsidRPr="00F96858">
              <w:rPr>
                <w:rFonts w:cs="Arial"/>
                <w:lang w:eastAsia="en-US"/>
              </w:rPr>
              <w:t>,</w:t>
            </w:r>
            <w:r w:rsidRPr="00F96858">
              <w:rPr>
                <w:rFonts w:cs="Arial"/>
                <w:lang w:eastAsia="en-US"/>
              </w:rPr>
              <w:t xml:space="preserve"> </w:t>
            </w:r>
            <w:r w:rsidRPr="00F96858">
              <w:rPr>
                <w:rFonts w:cs="Arial"/>
                <w:lang w:eastAsia="zh-CN"/>
              </w:rPr>
              <w:t>43</w:t>
            </w:r>
            <w:r w:rsidR="003F6289" w:rsidRPr="00F96858">
              <w:rPr>
                <w:rFonts w:cs="Arial"/>
                <w:lang w:eastAsia="zh-CN"/>
              </w:rPr>
              <w:t>,</w:t>
            </w:r>
            <w:r w:rsidR="00FA62A3" w:rsidRPr="00F96858">
              <w:rPr>
                <w:rFonts w:cs="Arial"/>
                <w:lang w:eastAsia="zh-CN"/>
              </w:rPr>
              <w:t xml:space="preserve"> 48</w:t>
            </w:r>
            <w:r w:rsidR="00A830C8" w:rsidRPr="00F96858">
              <w:rPr>
                <w:rFonts w:cs="Arial"/>
                <w:lang w:eastAsia="zh-CN"/>
              </w:rPr>
              <w:t>, 49, n77</w:t>
            </w:r>
            <w:r w:rsidR="003F6289" w:rsidRPr="00F96858">
              <w:rPr>
                <w:rFonts w:cs="Arial"/>
                <w:lang w:eastAsia="zh-CN"/>
              </w:rPr>
              <w:t xml:space="preserve"> or </w:t>
            </w:r>
            <w:r w:rsidR="00A830C8" w:rsidRPr="00F96858">
              <w:rPr>
                <w:rFonts w:cs="Arial"/>
                <w:lang w:eastAsia="zh-CN"/>
              </w:rPr>
              <w:t>n78</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 28</w:t>
            </w:r>
            <w:r w:rsidR="00134A7C" w:rsidRPr="00F96858">
              <w:rPr>
                <w:rFonts w:cs="Arial"/>
                <w:lang w:eastAsia="en-US"/>
              </w:rPr>
              <w:t>/</w:t>
            </w:r>
            <w:r w:rsidR="00A830C8" w:rsidRPr="00F96858">
              <w:rPr>
                <w:rFonts w:cs="Arial"/>
                <w:lang w:eastAsia="en-US"/>
              </w:rPr>
              <w:t>n28</w:t>
            </w:r>
            <w:r w:rsidRPr="00F96858">
              <w:rPr>
                <w:rFonts w:cs="Arial"/>
                <w:lang w:eastAsia="en-US"/>
              </w:rPr>
              <w:t xml:space="preserve"> or 44</w:t>
            </w:r>
          </w:p>
        </w:tc>
      </w:tr>
      <w:tr w:rsidR="00FF655A" w:rsidRPr="00F96858"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lang w:eastAsia="zh-CN"/>
              </w:rPr>
            </w:pPr>
            <w:r w:rsidRPr="00F96858">
              <w:rPr>
                <w:rFonts w:ascii="Arial" w:hAnsi="Arial" w:cs="Arial"/>
                <w:sz w:val="18"/>
                <w:szCs w:val="18"/>
              </w:rPr>
              <w:t>E-UTRA Band 4</w:t>
            </w:r>
            <w:r w:rsidRPr="00F9685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lang w:eastAsia="zh-CN"/>
              </w:rPr>
            </w:pPr>
            <w:r w:rsidRPr="00F9685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rPr>
            </w:pPr>
            <w:r w:rsidRPr="00F96858">
              <w:rPr>
                <w:rFonts w:ascii="Arial" w:hAnsi="Arial" w:cs="Arial"/>
                <w:sz w:val="18"/>
                <w:szCs w:val="18"/>
              </w:rPr>
              <w:t xml:space="preserve">-96 </w:t>
            </w:r>
            <w:proofErr w:type="spellStart"/>
            <w:r w:rsidRPr="00F96858">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rPr>
            </w:pPr>
            <w:r w:rsidRPr="00F96858">
              <w:rPr>
                <w:rFonts w:ascii="Arial" w:hAnsi="Arial" w:cs="Arial"/>
                <w:sz w:val="18"/>
                <w:szCs w:val="18"/>
              </w:rPr>
              <w:t xml:space="preserve">-91 </w:t>
            </w:r>
            <w:proofErr w:type="spellStart"/>
            <w:r w:rsidRPr="00F96858">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rPr>
            </w:pPr>
            <w:r w:rsidRPr="00F96858">
              <w:rPr>
                <w:rFonts w:ascii="Arial" w:hAnsi="Arial" w:cs="Arial"/>
                <w:sz w:val="18"/>
                <w:szCs w:val="18"/>
              </w:rPr>
              <w:t xml:space="preserve">-88 </w:t>
            </w:r>
            <w:proofErr w:type="spellStart"/>
            <w:r w:rsidRPr="00F96858">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rPr>
            </w:pPr>
            <w:r w:rsidRPr="00F9685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lang w:eastAsia="zh-CN"/>
              </w:rPr>
            </w:pPr>
            <w:r w:rsidRPr="00F96858">
              <w:rPr>
                <w:rFonts w:ascii="Arial" w:hAnsi="Arial" w:cs="Arial"/>
                <w:sz w:val="18"/>
                <w:szCs w:val="18"/>
              </w:rPr>
              <w:t xml:space="preserve">This is not applicable to BS operating in Band </w:t>
            </w:r>
            <w:r w:rsidRPr="00F96858">
              <w:rPr>
                <w:rFonts w:ascii="Arial" w:hAnsi="Arial" w:cs="Arial"/>
                <w:sz w:val="18"/>
                <w:szCs w:val="18"/>
                <w:lang w:eastAsia="zh-CN"/>
              </w:rPr>
              <w:t>45</w:t>
            </w:r>
          </w:p>
        </w:tc>
      </w:tr>
      <w:tr w:rsidR="00B12556" w:rsidRPr="00F96858"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rPr>
            </w:pPr>
            <w:r w:rsidRPr="00F96858">
              <w:rPr>
                <w:rFonts w:ascii="Arial" w:hAnsi="Arial" w:cs="Arial"/>
                <w:sz w:val="18"/>
                <w:szCs w:val="18"/>
              </w:rPr>
              <w:t>E-UTRA Band 4</w:t>
            </w:r>
            <w:r w:rsidRPr="00F96858">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lang w:eastAsia="zh-CN"/>
              </w:rPr>
            </w:pPr>
            <w:r w:rsidRPr="00F9685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lang w:eastAsia="zh-CN"/>
              </w:rPr>
            </w:pPr>
            <w:r w:rsidRPr="00F9685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rPr>
            </w:pPr>
            <w:r w:rsidRPr="00F96858">
              <w:rPr>
                <w:rFonts w:ascii="Arial" w:hAnsi="Arial" w:cs="Arial"/>
                <w:sz w:val="18"/>
                <w:szCs w:val="18"/>
              </w:rPr>
              <w:t xml:space="preserve">-91 </w:t>
            </w:r>
            <w:proofErr w:type="spellStart"/>
            <w:r w:rsidRPr="00F96858">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rPr>
            </w:pPr>
            <w:r w:rsidRPr="00F96858">
              <w:rPr>
                <w:rFonts w:ascii="Arial" w:hAnsi="Arial" w:cs="Arial"/>
                <w:sz w:val="18"/>
                <w:szCs w:val="18"/>
              </w:rPr>
              <w:t xml:space="preserve">-88 </w:t>
            </w:r>
            <w:proofErr w:type="spellStart"/>
            <w:r w:rsidRPr="00F96858">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rPr>
            </w:pPr>
            <w:r w:rsidRPr="00F9685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rPr>
            </w:pPr>
            <w:r w:rsidRPr="00F96858">
              <w:rPr>
                <w:rFonts w:ascii="Arial" w:hAnsi="Arial" w:cs="Arial"/>
                <w:sz w:val="18"/>
                <w:szCs w:val="18"/>
              </w:rPr>
              <w:t xml:space="preserve">This is not applicable to BS operating in Band </w:t>
            </w:r>
            <w:r w:rsidRPr="00F96858">
              <w:rPr>
                <w:rFonts w:ascii="Arial" w:hAnsi="Arial" w:cs="Arial"/>
                <w:sz w:val="18"/>
                <w:szCs w:val="18"/>
                <w:lang w:eastAsia="zh-CN"/>
              </w:rPr>
              <w:t>46</w:t>
            </w:r>
          </w:p>
        </w:tc>
      </w:tr>
      <w:tr w:rsidR="00FA62A3" w:rsidRPr="00F96858"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F96858" w:rsidRDefault="00FA62A3" w:rsidP="00FA62A3">
            <w:pPr>
              <w:pStyle w:val="TAC"/>
              <w:rPr>
                <w:szCs w:val="18"/>
                <w:lang w:eastAsia="ja-JP"/>
              </w:rPr>
            </w:pPr>
            <w:r w:rsidRPr="00F96858">
              <w:rPr>
                <w:lang w:eastAsia="ja-JP"/>
              </w:rPr>
              <w:t xml:space="preserve">E-UTRA Band </w:t>
            </w:r>
            <w:r w:rsidRPr="00F96858">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F96858" w:rsidRDefault="00FA62A3" w:rsidP="00FA62A3">
            <w:pPr>
              <w:pStyle w:val="TAC"/>
              <w:rPr>
                <w:szCs w:val="18"/>
                <w:lang w:eastAsia="zh-CN"/>
              </w:rPr>
            </w:pPr>
            <w:r w:rsidRPr="00F96858">
              <w:rPr>
                <w:lang w:eastAsia="zh-CN"/>
              </w:rPr>
              <w:t>3550</w:t>
            </w:r>
            <w:r w:rsidRPr="00F96858">
              <w:rPr>
                <w:lang w:eastAsia="ja-JP"/>
              </w:rPr>
              <w:t xml:space="preserve"> – </w:t>
            </w:r>
            <w:r w:rsidRPr="00F9685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F96858" w:rsidRDefault="00FA62A3" w:rsidP="00FA62A3">
            <w:pPr>
              <w:pStyle w:val="TAC"/>
              <w:rPr>
                <w:szCs w:val="18"/>
                <w:lang w:eastAsia="ja-JP"/>
              </w:rPr>
            </w:pPr>
            <w:r w:rsidRPr="00F96858">
              <w:rPr>
                <w:lang w:eastAsia="ja-JP"/>
              </w:rPr>
              <w:t>-</w:t>
            </w:r>
            <w:r w:rsidRPr="00F96858">
              <w:rPr>
                <w:lang w:eastAsia="zh-CN"/>
              </w:rPr>
              <w:t xml:space="preserve">96 </w:t>
            </w:r>
            <w:proofErr w:type="spellStart"/>
            <w:r w:rsidRPr="00F96858">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FA62A3" w:rsidRPr="00F96858" w:rsidRDefault="00FA62A3" w:rsidP="00FA62A3">
            <w:pPr>
              <w:pStyle w:val="TAC"/>
              <w:rPr>
                <w:szCs w:val="18"/>
                <w:lang w:eastAsia="ja-JP"/>
              </w:rPr>
            </w:pPr>
            <w:r w:rsidRPr="00F96858">
              <w:rPr>
                <w:lang w:eastAsia="ja-JP"/>
              </w:rPr>
              <w:t>-9</w:t>
            </w:r>
            <w:r w:rsidRPr="00F96858">
              <w:rPr>
                <w:lang w:eastAsia="zh-CN"/>
              </w:rPr>
              <w:t>1</w:t>
            </w:r>
            <w:r w:rsidRPr="00F96858">
              <w:rPr>
                <w:lang w:eastAsia="ja-JP"/>
              </w:rPr>
              <w:t xml:space="preserve"> </w:t>
            </w:r>
            <w:proofErr w:type="spellStart"/>
            <w:r w:rsidRPr="00F96858">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FA62A3" w:rsidRPr="00F96858" w:rsidRDefault="00FA62A3" w:rsidP="00FA62A3">
            <w:pPr>
              <w:pStyle w:val="TAC"/>
              <w:rPr>
                <w:szCs w:val="18"/>
                <w:lang w:eastAsia="ja-JP"/>
              </w:rPr>
            </w:pPr>
            <w:r w:rsidRPr="00F96858">
              <w:rPr>
                <w:lang w:eastAsia="ja-JP"/>
              </w:rPr>
              <w:t xml:space="preserve">-88 </w:t>
            </w:r>
            <w:proofErr w:type="spellStart"/>
            <w:r w:rsidRPr="00F9685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FA62A3" w:rsidRPr="00F96858" w:rsidRDefault="00FA62A3" w:rsidP="00FA62A3">
            <w:pPr>
              <w:pStyle w:val="TAC"/>
              <w:rPr>
                <w:szCs w:val="18"/>
                <w:lang w:eastAsia="ja-JP"/>
              </w:rPr>
            </w:pPr>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F96858" w:rsidRDefault="00FA62A3" w:rsidP="003F6289">
            <w:pPr>
              <w:pStyle w:val="TAC"/>
              <w:rPr>
                <w:szCs w:val="18"/>
                <w:lang w:eastAsia="ja-JP"/>
              </w:rPr>
            </w:pPr>
            <w:r w:rsidRPr="00F96858">
              <w:rPr>
                <w:lang w:eastAsia="ja-JP"/>
              </w:rPr>
              <w:t xml:space="preserve">This is not applicable to BS operating in Band </w:t>
            </w:r>
            <w:r w:rsidRPr="00F96858">
              <w:rPr>
                <w:lang w:eastAsia="zh-CN"/>
              </w:rPr>
              <w:t>42</w:t>
            </w:r>
            <w:r w:rsidR="003F6289" w:rsidRPr="00F96858">
              <w:rPr>
                <w:lang w:eastAsia="zh-CN"/>
              </w:rPr>
              <w:t>,</w:t>
            </w:r>
            <w:r w:rsidRPr="00F96858">
              <w:rPr>
                <w:lang w:eastAsia="zh-CN"/>
              </w:rPr>
              <w:t xml:space="preserve"> 43</w:t>
            </w:r>
            <w:r w:rsidR="003F6289" w:rsidRPr="00F96858">
              <w:rPr>
                <w:lang w:eastAsia="zh-CN"/>
              </w:rPr>
              <w:t>, 48</w:t>
            </w:r>
            <w:r w:rsidR="00A830C8" w:rsidRPr="00F96858">
              <w:rPr>
                <w:lang w:eastAsia="zh-CN"/>
              </w:rPr>
              <w:t>, 49, n77</w:t>
            </w:r>
            <w:r w:rsidR="003F6289" w:rsidRPr="00F96858">
              <w:rPr>
                <w:lang w:eastAsia="zh-CN"/>
              </w:rPr>
              <w:t xml:space="preserve"> or </w:t>
            </w:r>
            <w:r w:rsidR="00A830C8" w:rsidRPr="00F96858">
              <w:rPr>
                <w:lang w:eastAsia="zh-CN"/>
              </w:rPr>
              <w:t>n78</w:t>
            </w:r>
          </w:p>
        </w:tc>
      </w:tr>
      <w:tr w:rsidR="003F6289" w:rsidRPr="00F96858"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ja-JP"/>
              </w:rPr>
            </w:pPr>
            <w:r w:rsidRPr="00F96858">
              <w:rPr>
                <w:lang w:eastAsia="ja-JP"/>
              </w:rPr>
              <w:t xml:space="preserve">E-UTRA Band </w:t>
            </w:r>
            <w:r w:rsidRPr="00F9685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zh-CN"/>
              </w:rPr>
            </w:pPr>
            <w:r w:rsidRPr="00F96858">
              <w:rPr>
                <w:lang w:eastAsia="zh-CN"/>
              </w:rPr>
              <w:t>3550</w:t>
            </w:r>
            <w:r w:rsidRPr="00F96858">
              <w:rPr>
                <w:lang w:eastAsia="ja-JP"/>
              </w:rPr>
              <w:t xml:space="preserve"> – </w:t>
            </w:r>
            <w:r w:rsidRPr="00F9685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ja-JP"/>
              </w:rPr>
            </w:pPr>
            <w:r w:rsidRPr="00F9685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ja-JP"/>
              </w:rPr>
            </w:pPr>
            <w:r w:rsidRPr="00F9685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ja-JP"/>
              </w:rPr>
            </w:pPr>
            <w:r w:rsidRPr="00F96858">
              <w:rPr>
                <w:lang w:eastAsia="ja-JP"/>
              </w:rPr>
              <w:t xml:space="preserve">-88 </w:t>
            </w:r>
            <w:proofErr w:type="spellStart"/>
            <w:r w:rsidRPr="00F9685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ja-JP"/>
              </w:rPr>
            </w:pPr>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ja-JP"/>
              </w:rPr>
            </w:pPr>
            <w:r w:rsidRPr="00F96858">
              <w:rPr>
                <w:lang w:eastAsia="ja-JP"/>
              </w:rPr>
              <w:t xml:space="preserve">This is not applicable to BS operating in Band </w:t>
            </w:r>
            <w:r w:rsidRPr="00F96858">
              <w:rPr>
                <w:lang w:eastAsia="zh-CN"/>
              </w:rPr>
              <w:t>42, 43, 48</w:t>
            </w:r>
            <w:r w:rsidR="00A830C8" w:rsidRPr="00F96858">
              <w:rPr>
                <w:lang w:eastAsia="zh-CN"/>
              </w:rPr>
              <w:t>, 49, n77</w:t>
            </w:r>
            <w:r w:rsidRPr="00F96858">
              <w:rPr>
                <w:lang w:eastAsia="zh-CN"/>
              </w:rPr>
              <w:t xml:space="preserve"> or </w:t>
            </w:r>
            <w:r w:rsidR="00A830C8" w:rsidRPr="00F96858">
              <w:rPr>
                <w:lang w:eastAsia="zh-CN"/>
              </w:rPr>
              <w:t>n78</w:t>
            </w:r>
          </w:p>
        </w:tc>
      </w:tr>
      <w:tr w:rsidR="00764937" w:rsidRPr="00F43D19"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E-UTRA Band 50</w:t>
            </w:r>
            <w:ins w:id="43" w:author="Laurent" w:date="2018-08-10T13:49:00Z">
              <w:r w:rsidR="00D14109">
                <w:rPr>
                  <w:lang w:eastAsia="ja-JP"/>
                </w:rPr>
                <w:t xml:space="preserve"> or Band n50</w:t>
              </w:r>
            </w:ins>
          </w:p>
        </w:tc>
        <w:tc>
          <w:tcPr>
            <w:tcW w:w="1749"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zh-CN"/>
              </w:rPr>
            </w:pPr>
            <w:r w:rsidRPr="00F96858">
              <w:rPr>
                <w:lang w:eastAsia="zh-CN"/>
              </w:rPr>
              <w:t>1432</w:t>
            </w:r>
            <w:r w:rsidRPr="00F96858">
              <w:rPr>
                <w:lang w:eastAsia="ja-JP"/>
              </w:rPr>
              <w:t xml:space="preserve"> – </w:t>
            </w:r>
            <w:r w:rsidRPr="00F9685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w:t>
            </w:r>
            <w:r w:rsidRPr="00F96858">
              <w:rPr>
                <w:lang w:eastAsia="zh-CN"/>
              </w:rPr>
              <w:t xml:space="preserve">96 </w:t>
            </w:r>
            <w:proofErr w:type="spellStart"/>
            <w:r w:rsidRPr="00F96858">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-9</w:t>
            </w:r>
            <w:r w:rsidRPr="00F96858">
              <w:rPr>
                <w:lang w:eastAsia="zh-CN"/>
              </w:rPr>
              <w:t>1</w:t>
            </w:r>
            <w:r w:rsidRPr="00F96858">
              <w:rPr>
                <w:lang w:eastAsia="ja-JP"/>
              </w:rPr>
              <w:t xml:space="preserve"> </w:t>
            </w:r>
            <w:proofErr w:type="spellStart"/>
            <w:r w:rsidRPr="00F96858">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 xml:space="preserve">-88 </w:t>
            </w:r>
            <w:proofErr w:type="spellStart"/>
            <w:r w:rsidRPr="00F9685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F43D19" w:rsidRDefault="00764937" w:rsidP="00A96578">
            <w:pPr>
              <w:pStyle w:val="TAC"/>
              <w:rPr>
                <w:rFonts w:eastAsia="SimSun"/>
                <w:szCs w:val="18"/>
                <w:lang w:eastAsia="ja-JP"/>
              </w:rPr>
            </w:pPr>
            <w:r w:rsidRPr="00F96858">
              <w:rPr>
                <w:lang w:eastAsia="ja-JP"/>
              </w:rPr>
              <w:t xml:space="preserve">This is not applicable to BS operating in Band </w:t>
            </w:r>
            <w:r w:rsidRPr="00F96858">
              <w:rPr>
                <w:lang w:eastAsia="zh-CN"/>
              </w:rPr>
              <w:t>11, 21, 32, 51</w:t>
            </w:r>
            <w:r w:rsidR="00A830C8" w:rsidRPr="00F96858">
              <w:rPr>
                <w:lang w:eastAsia="zh-CN"/>
              </w:rPr>
              <w:t>, n51</w:t>
            </w:r>
            <w:r w:rsidRPr="00F96858">
              <w:rPr>
                <w:lang w:eastAsia="zh-CN"/>
              </w:rPr>
              <w:t>, 74, 75</w:t>
            </w:r>
            <w:r w:rsidR="00134A7C" w:rsidRPr="00F96858">
              <w:rPr>
                <w:lang w:eastAsia="zh-CN"/>
              </w:rPr>
              <w:t>/</w:t>
            </w:r>
            <w:r w:rsidR="00A830C8" w:rsidRPr="00F96858">
              <w:rPr>
                <w:lang w:eastAsia="zh-CN"/>
              </w:rPr>
              <w:t>n75, 76</w:t>
            </w:r>
            <w:r w:rsidR="00134A7C" w:rsidRPr="00F96858">
              <w:rPr>
                <w:lang w:eastAsia="zh-CN"/>
              </w:rPr>
              <w:t>/</w:t>
            </w:r>
            <w:r w:rsidR="00A830C8" w:rsidRPr="00F96858">
              <w:rPr>
                <w:lang w:eastAsia="zh-CN"/>
              </w:rPr>
              <w:t>n</w:t>
            </w:r>
            <w:r w:rsidRPr="00F96858">
              <w:rPr>
                <w:lang w:eastAsia="zh-CN"/>
              </w:rPr>
              <w:t>76</w:t>
            </w:r>
          </w:p>
        </w:tc>
      </w:tr>
      <w:tr w:rsidR="00764937" w:rsidRPr="00F96858"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E-UTRA Band 51</w:t>
            </w:r>
            <w:r w:rsidR="00A830C8" w:rsidRPr="00F96858">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zh-CN"/>
              </w:rPr>
            </w:pPr>
            <w:r w:rsidRPr="00F96858">
              <w:rPr>
                <w:lang w:eastAsia="zh-CN"/>
              </w:rPr>
              <w:t>1427</w:t>
            </w:r>
            <w:r w:rsidRPr="00F96858">
              <w:rPr>
                <w:lang w:eastAsia="ja-JP"/>
              </w:rPr>
              <w:t xml:space="preserve"> – </w:t>
            </w:r>
            <w:r w:rsidRPr="00F9685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 xml:space="preserve">-88 </w:t>
            </w:r>
            <w:proofErr w:type="spellStart"/>
            <w:r w:rsidRPr="00F9685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This is not applicable to BS operating in Band</w:t>
            </w:r>
            <w:r w:rsidRPr="00F43D19">
              <w:rPr>
                <w:rFonts w:eastAsia="SimSun"/>
                <w:lang w:eastAsia="zh-CN"/>
              </w:rPr>
              <w:t xml:space="preserve"> 50</w:t>
            </w:r>
            <w:ins w:id="44" w:author="Laurent" w:date="2018-08-10T13:49:00Z">
              <w:r w:rsidR="00D14109">
                <w:rPr>
                  <w:rFonts w:eastAsia="SimSun"/>
                  <w:lang w:eastAsia="zh-CN"/>
                </w:rPr>
                <w:t>/n50</w:t>
              </w:r>
            </w:ins>
            <w:r w:rsidRPr="00F43D19">
              <w:rPr>
                <w:rFonts w:eastAsia="SimSun"/>
                <w:lang w:eastAsia="zh-CN"/>
              </w:rPr>
              <w:t>, 75</w:t>
            </w:r>
            <w:r w:rsidR="00134A7C" w:rsidRPr="00F43D19">
              <w:rPr>
                <w:rFonts w:eastAsia="SimSun"/>
                <w:lang w:eastAsia="zh-CN"/>
              </w:rPr>
              <w:t>/</w:t>
            </w:r>
            <w:r w:rsidR="00A830C8" w:rsidRPr="00F43D19">
              <w:rPr>
                <w:rFonts w:eastAsia="SimSun"/>
                <w:lang w:eastAsia="zh-CN"/>
              </w:rPr>
              <w:t>n75, 76</w:t>
            </w:r>
            <w:r w:rsidR="00134A7C" w:rsidRPr="00F43D19">
              <w:rPr>
                <w:rFonts w:eastAsia="SimSun"/>
                <w:lang w:eastAsia="zh-CN"/>
              </w:rPr>
              <w:t>/</w:t>
            </w:r>
            <w:r w:rsidR="00A830C8" w:rsidRPr="00F43D19">
              <w:rPr>
                <w:rFonts w:eastAsia="SimSun"/>
                <w:lang w:eastAsia="zh-CN"/>
              </w:rPr>
              <w:t>n</w:t>
            </w:r>
            <w:r w:rsidRPr="00F43D19">
              <w:rPr>
                <w:rFonts w:eastAsia="SimSun"/>
                <w:lang w:eastAsia="zh-CN"/>
              </w:rPr>
              <w:t>76</w:t>
            </w:r>
          </w:p>
        </w:tc>
      </w:tr>
      <w:tr w:rsidR="00FF66B0" w:rsidRPr="00F96858"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ko-KR"/>
              </w:rPr>
            </w:pPr>
            <w:r w:rsidRPr="00F96858">
              <w:rPr>
                <w:rFonts w:cs="Arial"/>
                <w:lang w:eastAsia="ko-KR"/>
              </w:rPr>
              <w:t xml:space="preserve">E-UTRA Band </w:t>
            </w:r>
            <w:r w:rsidRPr="00F9685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zh-CN"/>
              </w:rPr>
            </w:pPr>
            <w:r w:rsidRPr="00F96858">
              <w:rPr>
                <w:rFonts w:cs="Arial"/>
                <w:lang w:eastAsia="zh-CN"/>
              </w:rPr>
              <w:t>3300</w:t>
            </w:r>
            <w:r w:rsidRPr="00F96858">
              <w:rPr>
                <w:rFonts w:cs="Arial"/>
                <w:lang w:eastAsia="ko-KR"/>
              </w:rPr>
              <w:t xml:space="preserve"> – 3400 </w:t>
            </w:r>
            <w:r w:rsidRPr="00F9685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ko-KR"/>
              </w:rPr>
            </w:pPr>
            <w:r w:rsidRPr="00F96858">
              <w:rPr>
                <w:rFonts w:cs="Arial"/>
                <w:lang w:eastAsia="ko-KR"/>
              </w:rPr>
              <w:t>-</w:t>
            </w:r>
            <w:r w:rsidRPr="00F96858">
              <w:rPr>
                <w:rFonts w:cs="Arial"/>
                <w:lang w:eastAsia="zh-CN"/>
              </w:rPr>
              <w:t xml:space="preserve">96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ko-KR"/>
              </w:rPr>
            </w:pPr>
            <w:r w:rsidRPr="00F96858">
              <w:rPr>
                <w:rFonts w:cs="Arial"/>
                <w:lang w:eastAsia="ko-KR"/>
              </w:rPr>
              <w:t>-9</w:t>
            </w:r>
            <w:r w:rsidRPr="00F96858">
              <w:rPr>
                <w:rFonts w:cs="Arial"/>
                <w:lang w:eastAsia="zh-CN"/>
              </w:rPr>
              <w:t>1</w:t>
            </w:r>
            <w:r w:rsidRPr="00F96858">
              <w:rPr>
                <w:rFonts w:cs="Arial"/>
                <w:lang w:eastAsia="ko-KR"/>
              </w:rPr>
              <w:t xml:space="preserve">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ko-KR"/>
              </w:rPr>
            </w:pPr>
            <w:r w:rsidRPr="00F96858">
              <w:rPr>
                <w:rFonts w:cs="Arial"/>
                <w:lang w:eastAsia="ko-KR"/>
              </w:rPr>
              <w:t xml:space="preserve">-88 </w:t>
            </w:r>
            <w:proofErr w:type="spellStart"/>
            <w:r w:rsidRPr="00F96858">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ko-KR"/>
              </w:rPr>
            </w:pPr>
            <w:r w:rsidRPr="00F96858">
              <w:rPr>
                <w:rFonts w:cs="Arial"/>
                <w:lang w:eastAsia="ko-KR"/>
              </w:rPr>
              <w:t>1</w:t>
            </w:r>
            <w:r w:rsidRPr="00F96858">
              <w:rPr>
                <w:rFonts w:cs="Arial"/>
                <w:lang w:eastAsia="zh-CN"/>
              </w:rPr>
              <w:t>00</w:t>
            </w:r>
            <w:r w:rsidRPr="00F96858">
              <w:rPr>
                <w:rFonts w:cs="Arial"/>
                <w:lang w:eastAsia="ko-KR"/>
              </w:rPr>
              <w:t xml:space="preserve"> </w:t>
            </w:r>
            <w:r w:rsidRPr="00F96858">
              <w:rPr>
                <w:rFonts w:cs="Arial"/>
                <w:lang w:eastAsia="zh-CN"/>
              </w:rPr>
              <w:t>k</w:t>
            </w:r>
            <w:r w:rsidRPr="00F96858">
              <w:rPr>
                <w:rFonts w:cs="Arial"/>
                <w:lang w:eastAsia="ko-KR"/>
              </w:rPr>
              <w:t>Hz</w:t>
            </w:r>
          </w:p>
        </w:tc>
        <w:tc>
          <w:tcPr>
            <w:tcW w:w="1701"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ko-KR"/>
              </w:rPr>
            </w:pPr>
            <w:r w:rsidRPr="00F96858">
              <w:rPr>
                <w:rFonts w:cs="Arial"/>
                <w:lang w:eastAsia="ko-KR"/>
              </w:rPr>
              <w:t xml:space="preserve">This is not applicable to BS operating in Band </w:t>
            </w:r>
            <w:r w:rsidRPr="00F96858">
              <w:rPr>
                <w:rFonts w:cs="Arial"/>
                <w:lang w:eastAsia="zh-CN"/>
              </w:rPr>
              <w:t>42 or 52</w:t>
            </w:r>
          </w:p>
        </w:tc>
      </w:tr>
      <w:tr w:rsidR="001E09C0" w:rsidRPr="00F96858"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L"/>
              <w:jc w:val="center"/>
              <w:rPr>
                <w:rFonts w:cs="Arial"/>
                <w:lang w:eastAsia="en-US"/>
              </w:rPr>
            </w:pPr>
            <w:r w:rsidRPr="00F96858">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C"/>
              <w:rPr>
                <w:rFonts w:cs="Arial"/>
                <w:lang w:eastAsia="zh-CN"/>
              </w:rPr>
            </w:pPr>
            <w:r w:rsidRPr="00F96858">
              <w:rPr>
                <w:rFonts w:cs="Arial"/>
                <w:lang w:eastAsia="en-US"/>
              </w:rPr>
              <w:t xml:space="preserve">1920 - </w:t>
            </w:r>
            <w:r w:rsidRPr="00F96858">
              <w:rPr>
                <w:rFonts w:cs="Arial"/>
                <w:lang w:eastAsia="ja-JP"/>
              </w:rPr>
              <w:t>2010</w:t>
            </w:r>
            <w:r w:rsidRPr="00F96858">
              <w:rPr>
                <w:rFonts w:cs="Arial"/>
                <w:lang w:eastAsia="en-US"/>
              </w:rPr>
              <w:t xml:space="preserve"> MHz</w:t>
            </w:r>
          </w:p>
          <w:p w:rsidR="001E09C0" w:rsidRPr="00F96858"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L"/>
              <w:jc w:val="center"/>
              <w:rPr>
                <w:rFonts w:cs="Arial"/>
                <w:lang w:eastAsia="en-US"/>
              </w:rPr>
            </w:pPr>
          </w:p>
        </w:tc>
      </w:tr>
      <w:tr w:rsidR="00DA1864" w:rsidRPr="00F96858"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en-US"/>
              </w:rPr>
            </w:pPr>
            <w:r w:rsidRPr="00F96858">
              <w:rPr>
                <w:rFonts w:cs="Arial"/>
                <w:lang w:eastAsia="en-US"/>
              </w:rPr>
              <w:lastRenderedPageBreak/>
              <w:t>E-UTRA Band 66</w:t>
            </w:r>
            <w:r w:rsidR="00A830C8" w:rsidRPr="00F96858">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zh-CN"/>
              </w:rPr>
            </w:pPr>
            <w:r w:rsidRPr="00F96858">
              <w:rPr>
                <w:rFonts w:cs="Arial"/>
                <w:lang w:eastAsia="en-US"/>
              </w:rPr>
              <w:t>1710 – 1780 MHz</w:t>
            </w:r>
          </w:p>
          <w:p w:rsidR="00DA1864" w:rsidRPr="00F96858"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en-US"/>
              </w:rPr>
            </w:pPr>
          </w:p>
        </w:tc>
      </w:tr>
      <w:tr w:rsidR="00C71BEB" w:rsidRPr="00F96858"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en-US"/>
              </w:rPr>
            </w:pPr>
            <w:r w:rsidRPr="00F96858">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zh-CN"/>
              </w:rPr>
            </w:pPr>
            <w:r w:rsidRPr="00F96858">
              <w:rPr>
                <w:rFonts w:cs="Arial"/>
                <w:lang w:eastAsia="en-US"/>
              </w:rPr>
              <w:t>698 – 728 MHz</w:t>
            </w:r>
          </w:p>
          <w:p w:rsidR="00C71BEB" w:rsidRPr="00F96858"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en-US"/>
              </w:rPr>
            </w:pPr>
          </w:p>
        </w:tc>
      </w:tr>
      <w:tr w:rsidR="006E7A5E" w:rsidRPr="00F96858"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en-US"/>
              </w:rPr>
            </w:pPr>
            <w:r w:rsidRPr="00F96858">
              <w:rPr>
                <w:rFonts w:cs="Arial"/>
                <w:lang w:eastAsia="en-US"/>
              </w:rPr>
              <w:t>E-UTRA Band 70</w:t>
            </w:r>
            <w:r w:rsidR="00A830C8" w:rsidRPr="00F96858">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zh-CN"/>
              </w:rPr>
            </w:pPr>
            <w:r w:rsidRPr="00F96858">
              <w:rPr>
                <w:rFonts w:cs="Arial"/>
                <w:lang w:eastAsia="en-US"/>
              </w:rPr>
              <w:t>1695 – 1710 MHz</w:t>
            </w:r>
          </w:p>
          <w:p w:rsidR="006E7A5E" w:rsidRPr="00F96858"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en-US"/>
              </w:rPr>
            </w:pPr>
          </w:p>
        </w:tc>
      </w:tr>
      <w:tr w:rsidR="00F02600" w:rsidRPr="00F96858"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ko-KR"/>
              </w:rPr>
            </w:pPr>
            <w:r w:rsidRPr="00F96858">
              <w:rPr>
                <w:rFonts w:cs="Arial"/>
                <w:lang w:eastAsia="ko-KR"/>
              </w:rPr>
              <w:t>E-UTRA Band 71</w:t>
            </w:r>
            <w:r w:rsidR="00A830C8" w:rsidRPr="00F96858">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zh-CN"/>
              </w:rPr>
            </w:pPr>
            <w:r w:rsidRPr="00F96858">
              <w:rPr>
                <w:rFonts w:cs="Arial"/>
                <w:lang w:eastAsia="ko-KR"/>
              </w:rPr>
              <w:t>663 – 698 MHz</w:t>
            </w:r>
          </w:p>
          <w:p w:rsidR="00F02600" w:rsidRPr="00F96858" w:rsidRDefault="00F02600" w:rsidP="00A96578">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ko-KR"/>
              </w:rPr>
            </w:pPr>
            <w:r w:rsidRPr="00F96858">
              <w:rPr>
                <w:rFonts w:cs="Arial"/>
                <w:lang w:eastAsia="ko-KR"/>
              </w:rPr>
              <w:t xml:space="preserve">-96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ko-KR"/>
              </w:rPr>
            </w:pPr>
            <w:r w:rsidRPr="00F96858">
              <w:rPr>
                <w:rFonts w:cs="Arial"/>
                <w:lang w:eastAsia="ko-KR"/>
              </w:rPr>
              <w:t xml:space="preserve">-91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ko-KR"/>
              </w:rPr>
            </w:pPr>
            <w:r w:rsidRPr="00F96858">
              <w:rPr>
                <w:rFonts w:cs="Arial"/>
                <w:lang w:eastAsia="ko-KR"/>
              </w:rPr>
              <w:t xml:space="preserve">-88 </w:t>
            </w:r>
            <w:proofErr w:type="spellStart"/>
            <w:r w:rsidRPr="00F96858">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ko-KR"/>
              </w:rPr>
            </w:pPr>
            <w:r w:rsidRPr="00F96858">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ko-KR"/>
              </w:rPr>
            </w:pPr>
          </w:p>
        </w:tc>
      </w:tr>
      <w:tr w:rsidR="00096900" w:rsidRPr="00F96858"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ko-KR"/>
              </w:rPr>
            </w:pPr>
            <w:r w:rsidRPr="00F96858">
              <w:rPr>
                <w:rFonts w:cs="Arial"/>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zh-CN"/>
              </w:rPr>
            </w:pPr>
            <w:r w:rsidRPr="00F96858">
              <w:rPr>
                <w:rFonts w:cs="Arial"/>
                <w:lang w:eastAsia="ko-KR"/>
              </w:rPr>
              <w:t>451 – 456 MHz</w:t>
            </w:r>
          </w:p>
          <w:p w:rsidR="00096900" w:rsidRPr="00F96858" w:rsidRDefault="00096900" w:rsidP="00A96578">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ko-KR"/>
              </w:rPr>
            </w:pPr>
            <w:r w:rsidRPr="00F96858">
              <w:rPr>
                <w:rFonts w:cs="Arial"/>
                <w:lang w:eastAsia="ko-KR"/>
              </w:rPr>
              <w:t xml:space="preserve">-96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ko-KR"/>
              </w:rPr>
            </w:pPr>
            <w:r w:rsidRPr="00F96858">
              <w:rPr>
                <w:rFonts w:cs="Arial"/>
                <w:lang w:eastAsia="ko-KR"/>
              </w:rPr>
              <w:t xml:space="preserve">-91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ko-KR"/>
              </w:rPr>
            </w:pPr>
            <w:r w:rsidRPr="00F96858">
              <w:rPr>
                <w:rFonts w:cs="Arial"/>
                <w:lang w:eastAsia="ko-KR"/>
              </w:rPr>
              <w:t xml:space="preserve">-88 </w:t>
            </w:r>
            <w:proofErr w:type="spellStart"/>
            <w:r w:rsidRPr="00F96858">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ko-KR"/>
              </w:rPr>
            </w:pPr>
            <w:r w:rsidRPr="00F96858">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ko-KR"/>
              </w:rPr>
            </w:pPr>
          </w:p>
        </w:tc>
      </w:tr>
      <w:tr w:rsidR="00672B25" w:rsidRPr="00F96858"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zh-CN"/>
              </w:rPr>
            </w:pPr>
            <w:r w:rsidRPr="00F96858">
              <w:rPr>
                <w:rFonts w:cs="Arial"/>
                <w:lang w:eastAsia="ko-KR"/>
              </w:rPr>
              <w:t>E-UTRA Band 7</w:t>
            </w:r>
            <w:r w:rsidRPr="00F9685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zh-CN"/>
              </w:rPr>
            </w:pPr>
            <w:r w:rsidRPr="00F96858">
              <w:rPr>
                <w:rFonts w:cs="Arial"/>
                <w:lang w:eastAsia="ko-KR"/>
              </w:rPr>
              <w:t>45</w:t>
            </w:r>
            <w:r w:rsidRPr="00F96858">
              <w:rPr>
                <w:rFonts w:cs="Arial"/>
                <w:lang w:eastAsia="zh-CN"/>
              </w:rPr>
              <w:t>0</w:t>
            </w:r>
            <w:r w:rsidRPr="00F96858">
              <w:rPr>
                <w:rFonts w:cs="Arial"/>
                <w:lang w:eastAsia="ko-KR"/>
              </w:rPr>
              <w:t xml:space="preserve"> – 45</w:t>
            </w:r>
            <w:r w:rsidRPr="00F96858">
              <w:rPr>
                <w:rFonts w:cs="Arial"/>
                <w:lang w:eastAsia="zh-CN"/>
              </w:rPr>
              <w:t>5</w:t>
            </w:r>
            <w:r w:rsidRPr="00F96858">
              <w:rPr>
                <w:rFonts w:cs="Arial"/>
                <w:lang w:eastAsia="ko-KR"/>
              </w:rPr>
              <w:t xml:space="preserve"> MHz</w:t>
            </w:r>
          </w:p>
          <w:p w:rsidR="00672B25" w:rsidRPr="00F96858" w:rsidRDefault="00672B25" w:rsidP="002F0091">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ko-KR"/>
              </w:rPr>
            </w:pPr>
            <w:r w:rsidRPr="00F96858">
              <w:rPr>
                <w:rFonts w:cs="Arial"/>
                <w:lang w:eastAsia="ko-KR"/>
              </w:rPr>
              <w:t xml:space="preserve">-96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ko-KR"/>
              </w:rPr>
            </w:pPr>
            <w:r w:rsidRPr="00F96858">
              <w:rPr>
                <w:rFonts w:cs="Arial"/>
                <w:lang w:eastAsia="ko-KR"/>
              </w:rPr>
              <w:t xml:space="preserve">-91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ko-KR"/>
              </w:rPr>
            </w:pPr>
            <w:r w:rsidRPr="00F96858">
              <w:rPr>
                <w:rFonts w:cs="Arial"/>
                <w:lang w:eastAsia="ko-KR"/>
              </w:rPr>
              <w:t xml:space="preserve">-88 </w:t>
            </w:r>
            <w:proofErr w:type="spellStart"/>
            <w:r w:rsidRPr="00F96858">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ko-KR"/>
              </w:rPr>
            </w:pPr>
            <w:r w:rsidRPr="00F96858">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ko-KR"/>
              </w:rPr>
            </w:pPr>
          </w:p>
        </w:tc>
      </w:tr>
      <w:tr w:rsidR="00422925" w:rsidRPr="00F96858"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E-UTRA Band 74</w:t>
            </w:r>
          </w:p>
        </w:tc>
        <w:tc>
          <w:tcPr>
            <w:tcW w:w="1749"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 xml:space="preserve">-96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 xml:space="preserve">-91 </w:t>
            </w:r>
            <w:proofErr w:type="spellStart"/>
            <w:r w:rsidRPr="00F96858">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 xml:space="preserve">-88 </w:t>
            </w:r>
            <w:proofErr w:type="spellStart"/>
            <w:r w:rsidRPr="00F96858">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This is not applicab</w:t>
            </w:r>
            <w:r w:rsidR="00A830C8" w:rsidRPr="00F96858">
              <w:rPr>
                <w:rFonts w:cs="Arial"/>
                <w:lang w:eastAsia="en-US"/>
              </w:rPr>
              <w:t>l</w:t>
            </w:r>
            <w:r w:rsidRPr="00F96858">
              <w:rPr>
                <w:rFonts w:cs="Arial"/>
                <w:lang w:eastAsia="en-US"/>
              </w:rPr>
              <w:t>e to BS operating in Band 50</w:t>
            </w:r>
            <w:ins w:id="45" w:author="Laurent" w:date="2018-08-10T13:49:00Z">
              <w:r w:rsidR="00D14109">
                <w:rPr>
                  <w:rFonts w:cs="Arial"/>
                  <w:lang w:eastAsia="en-US"/>
                </w:rPr>
                <w:t>/n50</w:t>
              </w:r>
            </w:ins>
            <w:r w:rsidR="00C344D6" w:rsidRPr="00F96858">
              <w:rPr>
                <w:rFonts w:cs="Arial"/>
                <w:lang w:eastAsia="en-US"/>
              </w:rPr>
              <w:t>,</w:t>
            </w:r>
            <w:r w:rsidR="00A830C8" w:rsidRPr="00F96858">
              <w:rPr>
                <w:rFonts w:cs="Arial"/>
                <w:lang w:eastAsia="en-US"/>
              </w:rPr>
              <w:t xml:space="preserve"> 51</w:t>
            </w:r>
            <w:r w:rsidR="00134A7C" w:rsidRPr="00F96858">
              <w:rPr>
                <w:rFonts w:cs="Arial"/>
                <w:lang w:eastAsia="en-US"/>
              </w:rPr>
              <w:t>/</w:t>
            </w:r>
            <w:r w:rsidR="00A830C8" w:rsidRPr="00F96858">
              <w:rPr>
                <w:rFonts w:cs="Arial"/>
                <w:lang w:eastAsia="en-US"/>
              </w:rPr>
              <w:t>n</w:t>
            </w:r>
            <w:r w:rsidRPr="00F96858">
              <w:rPr>
                <w:rFonts w:cs="Arial"/>
                <w:lang w:eastAsia="en-US"/>
              </w:rPr>
              <w:t>51</w:t>
            </w:r>
          </w:p>
        </w:tc>
      </w:tr>
      <w:tr w:rsidR="00A830C8" w:rsidRPr="00F96858"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-96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-91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-88 </w:t>
            </w:r>
            <w:proofErr w:type="spellStart"/>
            <w:r w:rsidRPr="00F96858">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This is not applicable to BS operating in Band </w:t>
            </w:r>
            <w:r w:rsidRPr="00F96858">
              <w:rPr>
                <w:rFonts w:cs="Arial"/>
                <w:lang w:eastAsia="zh-CN"/>
              </w:rPr>
              <w:t>42 43, 48, 49, n77 or n78</w:t>
            </w:r>
          </w:p>
        </w:tc>
      </w:tr>
      <w:tr w:rsidR="00A830C8" w:rsidRPr="00F96858"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-96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-91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-88 </w:t>
            </w:r>
            <w:proofErr w:type="spellStart"/>
            <w:r w:rsidRPr="00F96858">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This is not applicable to BS operating in Band 42, </w:t>
            </w:r>
            <w:r w:rsidRPr="00F96858">
              <w:rPr>
                <w:rFonts w:cs="Arial"/>
                <w:lang w:eastAsia="zh-CN"/>
              </w:rPr>
              <w:t>43, 48, 49, n77 or n78</w:t>
            </w:r>
          </w:p>
        </w:tc>
      </w:tr>
      <w:tr w:rsidR="00A830C8" w:rsidRPr="00F96858"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-96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-91 </w:t>
            </w:r>
            <w:proofErr w:type="spellStart"/>
            <w:r w:rsidRPr="00F96858">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-88 </w:t>
            </w:r>
            <w:proofErr w:type="spellStart"/>
            <w:r w:rsidRPr="00F96858">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p>
        </w:tc>
      </w:tr>
    </w:tbl>
    <w:p w:rsidR="00393A7C" w:rsidRPr="00F43D19" w:rsidRDefault="00393A7C" w:rsidP="00393A7C"/>
    <w:p w:rsidR="00393A7C" w:rsidRPr="00F43D19" w:rsidRDefault="00393A7C" w:rsidP="00393A7C">
      <w:pPr>
        <w:pStyle w:val="NO"/>
      </w:pPr>
      <w:r w:rsidRPr="00F43D19">
        <w:t>NOTE 1:</w:t>
      </w:r>
      <w:r w:rsidRPr="00F43D19">
        <w:tab/>
        <w:t xml:space="preserve">As defined in the scope for spurious emissions in this </w:t>
      </w:r>
      <w:proofErr w:type="spellStart"/>
      <w:r w:rsidRPr="00F43D19">
        <w:t>subclause</w:t>
      </w:r>
      <w:proofErr w:type="spellEnd"/>
      <w:r w:rsidRPr="00F43D19">
        <w:t xml:space="preserve">, the co-location requirements in Table 6.6.1.4.1-1 do not apply for the </w:t>
      </w:r>
      <w:proofErr w:type="spellStart"/>
      <w:r w:rsidR="00A830C8" w:rsidRPr="00F43D19">
        <w:t>Δf</w:t>
      </w:r>
      <w:r w:rsidR="00A830C8" w:rsidRPr="00F43D19">
        <w:rPr>
          <w:vertAlign w:val="subscript"/>
        </w:rPr>
        <w:t>OBUE</w:t>
      </w:r>
      <w:proofErr w:type="spellEnd"/>
      <w:r w:rsidRPr="00F43D19">
        <w:t xml:space="preserve"> frequency range immediately outside the BS transmit frequency range of a downlink operating band (see Tables 4.5-1 and 4.5-2). The current state-of-the-art technology does not allow a single generic solution for co-location with </w:t>
      </w:r>
      <w:r w:rsidRPr="00F43D19">
        <w:rPr>
          <w:lang w:eastAsia="zh-CN"/>
        </w:rPr>
        <w:t>other system</w:t>
      </w:r>
      <w:r w:rsidRPr="00F43D19">
        <w:t xml:space="preserve"> on adjacent frequencies for 30 dB BS-BS minimum coupling loss. However, there are certain site-engineering solutions that can be used. These techniques are addressed in TR 25.942 [7].</w:t>
      </w:r>
    </w:p>
    <w:p w:rsidR="00393A7C" w:rsidRPr="00F43D19" w:rsidRDefault="00393A7C" w:rsidP="00393A7C">
      <w:pPr>
        <w:pStyle w:val="NO"/>
      </w:pPr>
      <w:r w:rsidRPr="00F43D19">
        <w:t>NOTE 2:</w:t>
      </w:r>
      <w:r w:rsidRPr="00F43D19">
        <w:tab/>
      </w:r>
      <w:r w:rsidR="002F33C0" w:rsidRPr="00F43D19">
        <w:t>Table 6.6.1.4.1-1</w:t>
      </w:r>
      <w:r w:rsidRPr="00F43D19">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F43D19" w:rsidRDefault="00393A7C" w:rsidP="00393A7C">
      <w:pPr>
        <w:pStyle w:val="NO"/>
      </w:pPr>
      <w:r w:rsidRPr="00F43D19">
        <w:t>NOTE 3:</w:t>
      </w:r>
      <w:r w:rsidRPr="00F43D19">
        <w:tab/>
        <w:t xml:space="preserve">Co-located TDD base stations that are synchronized and using the same </w:t>
      </w:r>
      <w:r w:rsidR="00353316" w:rsidRPr="00F43D19">
        <w:t xml:space="preserve">or adjacent </w:t>
      </w:r>
      <w:r w:rsidRPr="00F43D19">
        <w:t>operating band can transmit without special co-locations requirements. For unsynchronized base stations, special co-location requirements may apply that are not covered by the 3GPP specifications.</w:t>
      </w:r>
    </w:p>
    <w:p w:rsidR="003F5361" w:rsidRPr="00F43D19" w:rsidRDefault="003F5361" w:rsidP="0085678D">
      <w:pPr>
        <w:pStyle w:val="Heading3"/>
      </w:pPr>
      <w:bookmarkStart w:id="46" w:name="_Toc518648496"/>
      <w:r w:rsidRPr="00F43D19">
        <w:t>6.6.2</w:t>
      </w:r>
      <w:r w:rsidRPr="00F43D19">
        <w:tab/>
        <w:t>Operating band unwanted emissions</w:t>
      </w:r>
      <w:bookmarkEnd w:id="46"/>
      <w:r w:rsidRPr="00F43D19">
        <w:tab/>
      </w:r>
    </w:p>
    <w:p w:rsidR="00F27EE9" w:rsidRDefault="00F27EE9" w:rsidP="00F27EE9">
      <w:pPr>
        <w:jc w:val="center"/>
        <w:rPr>
          <w:b/>
          <w:i/>
          <w:noProof/>
          <w:color w:val="0000FF"/>
          <w:sz w:val="22"/>
          <w:lang w:eastAsia="ja-JP"/>
        </w:rPr>
      </w:pPr>
      <w:r w:rsidRPr="008332B7">
        <w:rPr>
          <w:rFonts w:hint="eastAsia"/>
          <w:b/>
          <w:i/>
          <w:noProof/>
          <w:color w:val="0000FF"/>
          <w:sz w:val="22"/>
          <w:lang w:eastAsia="ja-JP"/>
        </w:rPr>
        <w:t>&lt;Unchanged sections omitted&gt;</w:t>
      </w:r>
    </w:p>
    <w:p w:rsidR="00814358" w:rsidRPr="00F43D19" w:rsidRDefault="00814358" w:rsidP="00814358"/>
    <w:p w:rsidR="00A01F27" w:rsidRPr="00F43D19" w:rsidRDefault="00A01F27" w:rsidP="0085678D">
      <w:pPr>
        <w:pStyle w:val="Heading5"/>
      </w:pPr>
      <w:bookmarkStart w:id="47" w:name="_Toc518648507"/>
      <w:r w:rsidRPr="00F43D19">
        <w:t>6.6.2.4.7</w:t>
      </w:r>
      <w:r w:rsidRPr="00F43D19">
        <w:tab/>
        <w:t>Additional band 32</w:t>
      </w:r>
      <w:r w:rsidR="00764937" w:rsidRPr="00F43D19">
        <w:t>, 50</w:t>
      </w:r>
      <w:ins w:id="48" w:author="Laurent" w:date="2018-08-10T13:49:00Z">
        <w:r w:rsidR="00D14109">
          <w:t>/n50</w:t>
        </w:r>
      </w:ins>
      <w:r w:rsidR="00764937" w:rsidRPr="00F43D19">
        <w:t>, 51</w:t>
      </w:r>
      <w:r w:rsidR="0036714F" w:rsidRPr="00F43D19">
        <w:t>/</w:t>
      </w:r>
      <w:r w:rsidR="00745CBD" w:rsidRPr="00F43D19">
        <w:t xml:space="preserve">n51, </w:t>
      </w:r>
      <w:r w:rsidR="00764937" w:rsidRPr="00F43D19">
        <w:t>74, 75</w:t>
      </w:r>
      <w:r w:rsidR="0036714F" w:rsidRPr="00F43D19">
        <w:t>/</w:t>
      </w:r>
      <w:r w:rsidR="00745CBD" w:rsidRPr="00F43D19">
        <w:t>n75</w:t>
      </w:r>
      <w:r w:rsidR="0036714F" w:rsidRPr="00F43D19">
        <w:t xml:space="preserve"> and</w:t>
      </w:r>
      <w:r w:rsidR="00745CBD" w:rsidRPr="00F43D19">
        <w:t xml:space="preserve"> 76</w:t>
      </w:r>
      <w:r w:rsidR="0036714F" w:rsidRPr="00F43D19">
        <w:t>/</w:t>
      </w:r>
      <w:r w:rsidR="00764937" w:rsidRPr="00F43D19">
        <w:t xml:space="preserve"> </w:t>
      </w:r>
      <w:r w:rsidR="00745CBD" w:rsidRPr="00F43D19">
        <w:t>n</w:t>
      </w:r>
      <w:r w:rsidR="00764937" w:rsidRPr="00F43D19">
        <w:t>76</w:t>
      </w:r>
      <w:r w:rsidRPr="00F43D19">
        <w:t xml:space="preserve"> unwanted emissions</w:t>
      </w:r>
      <w:bookmarkEnd w:id="47"/>
    </w:p>
    <w:p w:rsidR="00A01F27" w:rsidRPr="00F43D19" w:rsidRDefault="00A01F27" w:rsidP="00A01F27">
      <w:r w:rsidRPr="00F43D19">
        <w:t>In certain regions, the following requirements may apply to BS operating in Band 32 within 1452-1492 MHz</w:t>
      </w:r>
      <w:r w:rsidR="00764937" w:rsidRPr="00F43D19">
        <w:t xml:space="preserve">, </w:t>
      </w:r>
      <w:bookmarkStart w:id="49" w:name="_Hlk488398933"/>
      <w:r w:rsidR="00764937" w:rsidRPr="00F43D19">
        <w:t>in Band 75</w:t>
      </w:r>
      <w:r w:rsidR="00745CBD" w:rsidRPr="00F43D19">
        <w:t>/n75</w:t>
      </w:r>
      <w:r w:rsidR="00764937" w:rsidRPr="00F43D19">
        <w:t xml:space="preserve"> within 1432-1517 MHz and in Band 76</w:t>
      </w:r>
      <w:r w:rsidR="00745CBD" w:rsidRPr="00F43D19">
        <w:t>/n76</w:t>
      </w:r>
      <w:r w:rsidR="00764937" w:rsidRPr="00F43D19">
        <w:t xml:space="preserve"> within 1427-1432 </w:t>
      </w:r>
      <w:proofErr w:type="spellStart"/>
      <w:r w:rsidR="00764937" w:rsidRPr="00F43D19">
        <w:t>MHz</w:t>
      </w:r>
      <w:bookmarkEnd w:id="49"/>
      <w:r w:rsidRPr="00F43D19">
        <w:t>.</w:t>
      </w:r>
      <w:proofErr w:type="spellEnd"/>
      <w:r w:rsidRPr="00F43D19">
        <w:t xml:space="preserve"> </w:t>
      </w:r>
      <w:r w:rsidRPr="00F43D19">
        <w:rPr>
          <w:rFonts w:cs="v5.0.0"/>
        </w:rPr>
        <w:t xml:space="preserve">The </w:t>
      </w:r>
      <w:r w:rsidRPr="00F43D19">
        <w:t xml:space="preserve">level of operating band unwanted emissions, measured on centre frequencies </w:t>
      </w:r>
      <w:proofErr w:type="spellStart"/>
      <w:r w:rsidRPr="00F43D19">
        <w:t>f_offset</w:t>
      </w:r>
      <w:proofErr w:type="spellEnd"/>
      <w:r w:rsidRPr="00F43D19">
        <w:t xml:space="preserve"> with filter bandwidth, according to Table 6.6.2.4.7-1, shall neither exceed the maximum emission level P</w:t>
      </w:r>
      <w:r w:rsidRPr="00F43D19">
        <w:rPr>
          <w:vertAlign w:val="subscript"/>
        </w:rPr>
        <w:t>EM,B32,</w:t>
      </w:r>
      <w:r w:rsidR="00764937" w:rsidRPr="00F43D19">
        <w:rPr>
          <w:vertAlign w:val="subscript"/>
        </w:rPr>
        <w:t>B75,B76,</w:t>
      </w:r>
      <w:r w:rsidRPr="00F43D19">
        <w:rPr>
          <w:vertAlign w:val="subscript"/>
        </w:rPr>
        <w:t xml:space="preserve">a ,  </w:t>
      </w:r>
      <w:r w:rsidRPr="00F43D19">
        <w:t>P</w:t>
      </w:r>
      <w:r w:rsidRPr="00F43D19">
        <w:rPr>
          <w:vertAlign w:val="subscript"/>
        </w:rPr>
        <w:t>EM,B32,</w:t>
      </w:r>
      <w:r w:rsidR="00764937" w:rsidRPr="00F43D19">
        <w:rPr>
          <w:vertAlign w:val="subscript"/>
        </w:rPr>
        <w:t>B75,B76,</w:t>
      </w:r>
      <w:r w:rsidRPr="00F43D19">
        <w:rPr>
          <w:vertAlign w:val="subscript"/>
        </w:rPr>
        <w:t xml:space="preserve">b </w:t>
      </w:r>
      <w:r w:rsidRPr="00F43D19">
        <w:t>nor P</w:t>
      </w:r>
      <w:r w:rsidRPr="00F43D19">
        <w:rPr>
          <w:vertAlign w:val="subscript"/>
        </w:rPr>
        <w:t>EM,B32,</w:t>
      </w:r>
      <w:r w:rsidR="00764937" w:rsidRPr="00F43D19">
        <w:rPr>
          <w:vertAlign w:val="subscript"/>
        </w:rPr>
        <w:t>B75,B76,</w:t>
      </w:r>
      <w:r w:rsidRPr="00F43D19">
        <w:rPr>
          <w:vertAlign w:val="subscript"/>
        </w:rPr>
        <w:t>c</w:t>
      </w:r>
      <w:r w:rsidRPr="00F43D19">
        <w:t xml:space="preserve"> declared by the manufacturer. </w:t>
      </w:r>
    </w:p>
    <w:p w:rsidR="00764937" w:rsidRPr="00F43D19" w:rsidRDefault="00764937" w:rsidP="00A01F27">
      <w:bookmarkStart w:id="50" w:name="_Hlk488399038"/>
      <w:r w:rsidRPr="00F43D19">
        <w:t xml:space="preserve">For Band 32, this requirement applies in the frequency range 1452-1492 MHz when non-Mobile/Fixed Communications Network (MFCN) services are deployed in adjacent frequency ranges, while it applies also within </w:t>
      </w:r>
      <w:r w:rsidRPr="00F43D19">
        <w:lastRenderedPageBreak/>
        <w:t>1427-1452 MHz and/or 1492-1517 MHz when MFCN services are deployed in such frequency ranges, even though part of the ranges falls in the spurious domain. For Band 75</w:t>
      </w:r>
      <w:r w:rsidR="00134A7C" w:rsidRPr="00F43D19">
        <w:t>/</w:t>
      </w:r>
      <w:r w:rsidR="002C475F" w:rsidRPr="00F43D19">
        <w:t>n75</w:t>
      </w:r>
      <w:r w:rsidRPr="00F43D19">
        <w:t xml:space="preserve">, this requirement applies in the frequency range 1427-1517 </w:t>
      </w:r>
      <w:proofErr w:type="spellStart"/>
      <w:r w:rsidRPr="00F43D19">
        <w:t>MHz.</w:t>
      </w:r>
      <w:proofErr w:type="spellEnd"/>
      <w:r w:rsidRPr="00F43D19">
        <w:t xml:space="preserve"> For Band 76</w:t>
      </w:r>
      <w:r w:rsidR="00134A7C" w:rsidRPr="00F43D19">
        <w:t>/</w:t>
      </w:r>
      <w:r w:rsidR="002C475F" w:rsidRPr="00F43D19">
        <w:t>n76</w:t>
      </w:r>
      <w:r w:rsidRPr="00F43D19">
        <w:t>, this requirement applies in the frequency range 1432-1517 MHz even though part of the range falls in the spurious domain.</w:t>
      </w:r>
      <w:bookmarkEnd w:id="50"/>
    </w:p>
    <w:p w:rsidR="00A01F27" w:rsidRPr="00F43D19" w:rsidRDefault="00A01F27" w:rsidP="00D00123">
      <w:pPr>
        <w:pStyle w:val="TH"/>
        <w:rPr>
          <w:rFonts w:cs="v5.0.0"/>
          <w:lang w:eastAsia="ja-JP"/>
        </w:rPr>
      </w:pPr>
      <w:r w:rsidRPr="00F43D19">
        <w:t>Table 6.6.2.4.7-</w:t>
      </w:r>
      <w:r w:rsidRPr="00F43D19">
        <w:rPr>
          <w:lang w:eastAsia="zh-CN"/>
        </w:rPr>
        <w:t>1</w:t>
      </w:r>
      <w:r w:rsidRPr="00F43D19">
        <w:t>: Declared operating band 32</w:t>
      </w:r>
      <w:r w:rsidR="00764937" w:rsidRPr="00F43D19">
        <w:t>, 75</w:t>
      </w:r>
      <w:r w:rsidR="00134A7C" w:rsidRPr="00F43D19">
        <w:t>/</w:t>
      </w:r>
      <w:r w:rsidR="002C475F" w:rsidRPr="00F43D19">
        <w:t>n75, 76</w:t>
      </w:r>
      <w:r w:rsidR="00134A7C" w:rsidRPr="00F43D19">
        <w:t>/</w:t>
      </w:r>
      <w:r w:rsidR="002C475F" w:rsidRPr="00F43D19">
        <w:t>n</w:t>
      </w:r>
      <w:r w:rsidR="00764937" w:rsidRPr="00F43D19">
        <w:t>76</w:t>
      </w:r>
      <w:r w:rsidRPr="00F43D19">
        <w:t xml:space="preserve"> unwanted emission within </w:t>
      </w:r>
      <w:r w:rsidR="00764937" w:rsidRPr="00F43D19">
        <w:t>1427-1517</w:t>
      </w:r>
      <w:r w:rsidRPr="00F43D1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A01F27" w:rsidRPr="00F96858" w:rsidTr="00764937">
        <w:trPr>
          <w:jc w:val="center"/>
        </w:trPr>
        <w:tc>
          <w:tcPr>
            <w:tcW w:w="3402" w:type="dxa"/>
          </w:tcPr>
          <w:p w:rsidR="00A01F27" w:rsidRPr="00F96858" w:rsidRDefault="00A01F27" w:rsidP="00764937">
            <w:pPr>
              <w:pStyle w:val="TAH"/>
              <w:rPr>
                <w:rFonts w:cs="v5.0.0"/>
                <w:lang w:eastAsia="en-US"/>
              </w:rPr>
            </w:pPr>
            <w:r w:rsidRPr="00F96858">
              <w:rPr>
                <w:rFonts w:cs="v5.0.0"/>
                <w:lang w:eastAsia="en-US"/>
              </w:rPr>
              <w:t xml:space="preserve">Frequency offset of measurement filter centre frequency, </w:t>
            </w:r>
            <w:proofErr w:type="spellStart"/>
            <w:r w:rsidRPr="00F96858">
              <w:rPr>
                <w:rFonts w:cs="v5.0.0"/>
                <w:lang w:eastAsia="en-US"/>
              </w:rPr>
              <w:t>f_offset</w:t>
            </w:r>
            <w:proofErr w:type="spellEnd"/>
          </w:p>
        </w:tc>
        <w:tc>
          <w:tcPr>
            <w:tcW w:w="1843" w:type="dxa"/>
          </w:tcPr>
          <w:p w:rsidR="00A01F27" w:rsidRPr="00F96858" w:rsidRDefault="00A01F27" w:rsidP="00764937">
            <w:pPr>
              <w:pStyle w:val="TAH"/>
              <w:rPr>
                <w:rFonts w:cs="v5.0.0"/>
                <w:lang w:eastAsia="en-US"/>
              </w:rPr>
            </w:pPr>
            <w:r w:rsidRPr="00F96858">
              <w:rPr>
                <w:rFonts w:cs="Arial"/>
                <w:lang w:eastAsia="en-US"/>
              </w:rPr>
              <w:t>Declared emission level [</w:t>
            </w:r>
            <w:proofErr w:type="spellStart"/>
            <w:r w:rsidRPr="00F96858">
              <w:rPr>
                <w:rFonts w:cs="Arial"/>
                <w:lang w:eastAsia="en-US"/>
              </w:rPr>
              <w:t>dBm</w:t>
            </w:r>
            <w:proofErr w:type="spellEnd"/>
            <w:r w:rsidRPr="00F96858">
              <w:rPr>
                <w:rFonts w:cs="Arial"/>
                <w:lang w:eastAsia="en-US"/>
              </w:rPr>
              <w:t>]</w:t>
            </w:r>
          </w:p>
        </w:tc>
        <w:tc>
          <w:tcPr>
            <w:tcW w:w="1758" w:type="dxa"/>
          </w:tcPr>
          <w:p w:rsidR="00A01F27" w:rsidRPr="00F96858" w:rsidRDefault="00A01F27" w:rsidP="00764937">
            <w:pPr>
              <w:pStyle w:val="TAH"/>
              <w:rPr>
                <w:rFonts w:cs="v5.0.0"/>
                <w:lang w:eastAsia="en-US"/>
              </w:rPr>
            </w:pPr>
            <w:r w:rsidRPr="00F96858">
              <w:rPr>
                <w:rFonts w:cs="v5.0.0"/>
                <w:lang w:eastAsia="en-US"/>
              </w:rPr>
              <w:t xml:space="preserve">Measurement bandwidth </w:t>
            </w:r>
          </w:p>
        </w:tc>
      </w:tr>
      <w:tr w:rsidR="00A01F27" w:rsidRPr="00F96858" w:rsidTr="00764937">
        <w:trPr>
          <w:jc w:val="center"/>
        </w:trPr>
        <w:tc>
          <w:tcPr>
            <w:tcW w:w="3402" w:type="dxa"/>
            <w:vAlign w:val="center"/>
          </w:tcPr>
          <w:p w:rsidR="00A01F27" w:rsidRPr="00F96858" w:rsidRDefault="00A01F27" w:rsidP="00764937">
            <w:pPr>
              <w:pStyle w:val="TAC"/>
              <w:rPr>
                <w:rFonts w:cs="v5.0.0"/>
                <w:lang w:eastAsia="en-US"/>
              </w:rPr>
            </w:pPr>
            <w:r w:rsidRPr="00F96858">
              <w:rPr>
                <w:rFonts w:cs="v5.0.0"/>
                <w:lang w:eastAsia="zh-CN"/>
              </w:rPr>
              <w:t>2.5</w:t>
            </w:r>
            <w:r w:rsidRPr="00F96858">
              <w:rPr>
                <w:rFonts w:cs="v5.0.0"/>
                <w:lang w:eastAsia="en-US"/>
              </w:rPr>
              <w:t xml:space="preserve"> MHz</w:t>
            </w:r>
          </w:p>
        </w:tc>
        <w:tc>
          <w:tcPr>
            <w:tcW w:w="1843" w:type="dxa"/>
            <w:vAlign w:val="center"/>
          </w:tcPr>
          <w:p w:rsidR="00A01F27" w:rsidRPr="00F96858" w:rsidRDefault="00A01F27" w:rsidP="00764937">
            <w:pPr>
              <w:pStyle w:val="TAC"/>
              <w:rPr>
                <w:rFonts w:cs="Arial"/>
                <w:lang w:eastAsia="ja-JP"/>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00764937" w:rsidRPr="00F96858">
              <w:rPr>
                <w:rFonts w:cs="Arial"/>
                <w:vertAlign w:val="subscript"/>
                <w:lang w:eastAsia="ko-KR"/>
              </w:rPr>
              <w:t>B75,B76,</w:t>
            </w:r>
            <w:r w:rsidRPr="00F96858">
              <w:rPr>
                <w:rFonts w:cs="Arial"/>
                <w:vertAlign w:val="subscript"/>
                <w:lang w:eastAsia="en-US"/>
              </w:rPr>
              <w:t>a</w:t>
            </w:r>
          </w:p>
        </w:tc>
        <w:tc>
          <w:tcPr>
            <w:tcW w:w="1758" w:type="dxa"/>
            <w:vAlign w:val="center"/>
          </w:tcPr>
          <w:p w:rsidR="00A01F27" w:rsidRPr="00F96858" w:rsidRDefault="00A01F27" w:rsidP="00764937">
            <w:pPr>
              <w:pStyle w:val="TAC"/>
              <w:rPr>
                <w:rFonts w:cs="Arial"/>
                <w:lang w:eastAsia="en-US"/>
              </w:rPr>
            </w:pPr>
            <w:r w:rsidRPr="00F96858">
              <w:rPr>
                <w:rFonts w:cs="Arial"/>
                <w:lang w:eastAsia="en-US"/>
              </w:rPr>
              <w:t>5</w:t>
            </w:r>
            <w:r w:rsidRPr="00F96858">
              <w:rPr>
                <w:rFonts w:cs="Arial"/>
                <w:lang w:eastAsia="zh-CN"/>
              </w:rPr>
              <w:t xml:space="preserve"> M</w:t>
            </w:r>
            <w:r w:rsidRPr="00F96858">
              <w:rPr>
                <w:rFonts w:cs="Arial"/>
                <w:lang w:eastAsia="en-US"/>
              </w:rPr>
              <w:t xml:space="preserve">Hz </w:t>
            </w:r>
          </w:p>
        </w:tc>
      </w:tr>
      <w:tr w:rsidR="00A01F27" w:rsidRPr="00F96858" w:rsidTr="00764937">
        <w:trPr>
          <w:jc w:val="center"/>
        </w:trPr>
        <w:tc>
          <w:tcPr>
            <w:tcW w:w="3402" w:type="dxa"/>
            <w:vAlign w:val="center"/>
          </w:tcPr>
          <w:p w:rsidR="00A01F27" w:rsidRPr="00F96858" w:rsidRDefault="00A01F27" w:rsidP="00764937">
            <w:pPr>
              <w:pStyle w:val="TAC"/>
              <w:rPr>
                <w:rFonts w:cs="v5.0.0"/>
                <w:lang w:eastAsia="en-US"/>
              </w:rPr>
            </w:pPr>
            <w:r w:rsidRPr="00F96858">
              <w:rPr>
                <w:rFonts w:cs="v5.0.0"/>
                <w:lang w:eastAsia="zh-CN"/>
              </w:rPr>
              <w:t>7.5</w:t>
            </w:r>
            <w:r w:rsidRPr="00F96858">
              <w:rPr>
                <w:rFonts w:cs="v5.0.0"/>
                <w:lang w:eastAsia="en-US"/>
              </w:rPr>
              <w:t xml:space="preserve"> MHz</w:t>
            </w:r>
          </w:p>
        </w:tc>
        <w:tc>
          <w:tcPr>
            <w:tcW w:w="1843" w:type="dxa"/>
            <w:vAlign w:val="center"/>
          </w:tcPr>
          <w:p w:rsidR="00A01F27" w:rsidRPr="00F96858" w:rsidRDefault="00A01F27" w:rsidP="00764937">
            <w:pPr>
              <w:pStyle w:val="TAC"/>
              <w:rPr>
                <w:rFonts w:cs="Arial"/>
                <w:lang w:eastAsia="ja-JP"/>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00764937" w:rsidRPr="00F96858">
              <w:rPr>
                <w:rFonts w:cs="Arial"/>
                <w:vertAlign w:val="subscript"/>
                <w:lang w:eastAsia="ko-KR"/>
              </w:rPr>
              <w:t>B75,B76,</w:t>
            </w:r>
            <w:r w:rsidRPr="00F96858">
              <w:rPr>
                <w:rFonts w:cs="Arial"/>
                <w:vertAlign w:val="subscript"/>
                <w:lang w:eastAsia="ja-JP"/>
              </w:rPr>
              <w:t>b</w:t>
            </w:r>
          </w:p>
        </w:tc>
        <w:tc>
          <w:tcPr>
            <w:tcW w:w="1758" w:type="dxa"/>
            <w:vAlign w:val="center"/>
          </w:tcPr>
          <w:p w:rsidR="00A01F27" w:rsidRPr="00F96858" w:rsidRDefault="00A01F27" w:rsidP="00764937">
            <w:pPr>
              <w:pStyle w:val="TAC"/>
              <w:rPr>
                <w:rFonts w:cs="Arial"/>
                <w:lang w:eastAsia="en-US"/>
              </w:rPr>
            </w:pPr>
            <w:r w:rsidRPr="00F96858">
              <w:rPr>
                <w:rFonts w:cs="Arial"/>
                <w:lang w:eastAsia="en-US"/>
              </w:rPr>
              <w:t>5</w:t>
            </w:r>
            <w:r w:rsidRPr="00F96858">
              <w:rPr>
                <w:rFonts w:cs="Arial"/>
                <w:lang w:eastAsia="zh-CN"/>
              </w:rPr>
              <w:t xml:space="preserve"> M</w:t>
            </w:r>
            <w:r w:rsidRPr="00F96858">
              <w:rPr>
                <w:rFonts w:cs="Arial"/>
                <w:lang w:eastAsia="en-US"/>
              </w:rPr>
              <w:t xml:space="preserve">Hz </w:t>
            </w:r>
          </w:p>
        </w:tc>
      </w:tr>
      <w:tr w:rsidR="00A01F27" w:rsidRPr="00F96858" w:rsidTr="00764937">
        <w:trPr>
          <w:jc w:val="center"/>
        </w:trPr>
        <w:tc>
          <w:tcPr>
            <w:tcW w:w="3402" w:type="dxa"/>
            <w:vAlign w:val="center"/>
          </w:tcPr>
          <w:p w:rsidR="00A01F27" w:rsidRPr="00F96858" w:rsidRDefault="00A01F27" w:rsidP="00764937">
            <w:pPr>
              <w:pStyle w:val="TAC"/>
              <w:rPr>
                <w:rFonts w:cs="v5.0.0"/>
                <w:lang w:eastAsia="zh-CN"/>
              </w:rPr>
            </w:pPr>
            <w:r w:rsidRPr="00F96858">
              <w:rPr>
                <w:rFonts w:cs="v5.0.0"/>
                <w:lang w:eastAsia="zh-CN"/>
              </w:rPr>
              <w:t>12.5</w:t>
            </w:r>
            <w:r w:rsidRPr="00F96858">
              <w:rPr>
                <w:rFonts w:cs="v5.0.0"/>
                <w:lang w:eastAsia="en-US"/>
              </w:rPr>
              <w:t xml:space="preserve"> </w:t>
            </w:r>
            <w:r w:rsidRPr="00F96858">
              <w:rPr>
                <w:rFonts w:cs="Arial"/>
                <w:lang w:eastAsia="en-US"/>
              </w:rPr>
              <w:t>MHz ≤</w:t>
            </w:r>
            <w:r w:rsidRPr="00F96858">
              <w:rPr>
                <w:rFonts w:cs="v5.0.0"/>
                <w:lang w:eastAsia="en-US"/>
              </w:rPr>
              <w:t xml:space="preserve"> </w:t>
            </w:r>
            <w:proofErr w:type="spellStart"/>
            <w:r w:rsidRPr="00F96858">
              <w:rPr>
                <w:rFonts w:cs="v5.0.0"/>
                <w:lang w:eastAsia="zh-CN"/>
              </w:rPr>
              <w:t>f_offset</w:t>
            </w:r>
            <w:proofErr w:type="spellEnd"/>
            <w:r w:rsidRPr="00F96858">
              <w:rPr>
                <w:rFonts w:cs="v5.0.0"/>
                <w:lang w:eastAsia="en-US"/>
              </w:rPr>
              <w:t xml:space="preserve"> </w:t>
            </w:r>
            <w:r w:rsidRPr="00F96858">
              <w:rPr>
                <w:rFonts w:cs="Arial"/>
                <w:lang w:eastAsia="en-US"/>
              </w:rPr>
              <w:t>≤</w:t>
            </w:r>
            <w:r w:rsidRPr="00F96858">
              <w:rPr>
                <w:rFonts w:cs="v5.0.0"/>
                <w:lang w:eastAsia="en-US"/>
              </w:rPr>
              <w:t xml:space="preserve"> </w:t>
            </w:r>
            <w:proofErr w:type="spellStart"/>
            <w:r w:rsidRPr="00F96858">
              <w:rPr>
                <w:rFonts w:cs="v5.0.0"/>
                <w:lang w:eastAsia="en-US"/>
              </w:rPr>
              <w:t>f_offset</w:t>
            </w:r>
            <w:r w:rsidRPr="00F96858">
              <w:rPr>
                <w:rFonts w:cs="v5.0.0"/>
                <w:vertAlign w:val="subscript"/>
                <w:lang w:eastAsia="en-US"/>
              </w:rPr>
              <w:t>max</w:t>
            </w:r>
            <w:proofErr w:type="spellEnd"/>
            <w:r w:rsidRPr="00F96858">
              <w:rPr>
                <w:rFonts w:cs="v5.0.0"/>
                <w:lang w:eastAsia="en-US"/>
              </w:rPr>
              <w:t xml:space="preserve">   </w:t>
            </w:r>
          </w:p>
        </w:tc>
        <w:tc>
          <w:tcPr>
            <w:tcW w:w="1843" w:type="dxa"/>
            <w:vAlign w:val="center"/>
          </w:tcPr>
          <w:p w:rsidR="00A01F27" w:rsidRPr="00F96858" w:rsidRDefault="00A01F27" w:rsidP="00764937">
            <w:pPr>
              <w:pStyle w:val="TAC"/>
              <w:rPr>
                <w:rFonts w:cs="Arial"/>
                <w:lang w:eastAsia="ja-JP"/>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00764937" w:rsidRPr="00F96858">
              <w:rPr>
                <w:rFonts w:cs="Arial"/>
                <w:vertAlign w:val="subscript"/>
                <w:lang w:eastAsia="ko-KR"/>
              </w:rPr>
              <w:t>B75,B76,</w:t>
            </w:r>
            <w:r w:rsidRPr="00F96858">
              <w:rPr>
                <w:rFonts w:cs="Arial"/>
                <w:vertAlign w:val="subscript"/>
                <w:lang w:eastAsia="en-US"/>
              </w:rPr>
              <w:t>c</w:t>
            </w:r>
          </w:p>
        </w:tc>
        <w:tc>
          <w:tcPr>
            <w:tcW w:w="1758" w:type="dxa"/>
            <w:vAlign w:val="center"/>
          </w:tcPr>
          <w:p w:rsidR="00A01F27" w:rsidRPr="00F96858" w:rsidRDefault="00A01F27" w:rsidP="00764937">
            <w:pPr>
              <w:pStyle w:val="TAC"/>
              <w:rPr>
                <w:rFonts w:cs="Arial"/>
                <w:lang w:eastAsia="en-US"/>
              </w:rPr>
            </w:pPr>
            <w:r w:rsidRPr="00F96858">
              <w:rPr>
                <w:rFonts w:cs="Arial"/>
                <w:lang w:eastAsia="en-US"/>
              </w:rPr>
              <w:t>5 MHz</w:t>
            </w:r>
          </w:p>
        </w:tc>
      </w:tr>
      <w:tr w:rsidR="00A01F27" w:rsidRPr="00F96858" w:rsidTr="00764937">
        <w:trPr>
          <w:jc w:val="center"/>
        </w:trPr>
        <w:tc>
          <w:tcPr>
            <w:tcW w:w="7003" w:type="dxa"/>
            <w:gridSpan w:val="3"/>
            <w:vAlign w:val="center"/>
          </w:tcPr>
          <w:p w:rsidR="00A01F27" w:rsidRPr="00F96858" w:rsidRDefault="00A01F27" w:rsidP="00764937">
            <w:pPr>
              <w:pStyle w:val="TAN"/>
              <w:rPr>
                <w:lang w:eastAsia="en-US"/>
              </w:rPr>
            </w:pPr>
            <w:r w:rsidRPr="00F96858">
              <w:rPr>
                <w:lang w:eastAsia="en-US"/>
              </w:rPr>
              <w:t>NOTE:</w:t>
            </w:r>
            <w:r w:rsidR="00764937" w:rsidRPr="00F96858">
              <w:rPr>
                <w:sz w:val="22"/>
                <w:szCs w:val="22"/>
                <w:lang w:eastAsia="ko-KR"/>
              </w:rPr>
              <w:tab/>
            </w:r>
            <w:r w:rsidR="00764937" w:rsidRPr="00F96858">
              <w:rPr>
                <w:lang w:eastAsia="ko-KR"/>
              </w:rPr>
              <w:t xml:space="preserve">For Band 32, when non-MFCN services are deployed in the adjacent bands, </w:t>
            </w:r>
            <w:proofErr w:type="spellStart"/>
            <w:r w:rsidR="00764937" w:rsidRPr="00F96858">
              <w:rPr>
                <w:lang w:eastAsia="ko-KR"/>
              </w:rPr>
              <w:t>f_offset</w:t>
            </w:r>
            <w:r w:rsidR="00764937" w:rsidRPr="00F96858">
              <w:rPr>
                <w:vertAlign w:val="subscript"/>
                <w:lang w:eastAsia="ko-KR"/>
              </w:rPr>
              <w:t>max</w:t>
            </w:r>
            <w:proofErr w:type="spellEnd"/>
            <w:r w:rsidR="00764937" w:rsidRPr="00F96858">
              <w:rPr>
                <w:lang w:eastAsia="ko-KR"/>
              </w:rPr>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F96858">
              <w:rPr>
                <w:lang w:eastAsia="ko-KR"/>
              </w:rPr>
              <w:t>, n75, 76</w:t>
            </w:r>
            <w:r w:rsidR="00764937" w:rsidRPr="00F96858">
              <w:rPr>
                <w:lang w:eastAsia="ko-KR"/>
              </w:rPr>
              <w:t xml:space="preserve"> and </w:t>
            </w:r>
            <w:r w:rsidR="002C475F" w:rsidRPr="00F96858">
              <w:rPr>
                <w:lang w:eastAsia="ko-KR"/>
              </w:rPr>
              <w:t>n</w:t>
            </w:r>
            <w:r w:rsidR="00764937" w:rsidRPr="00F96858">
              <w:rPr>
                <w:lang w:eastAsia="ko-KR"/>
              </w:rPr>
              <w:t xml:space="preserve">76, </w:t>
            </w:r>
            <w:proofErr w:type="spellStart"/>
            <w:r w:rsidR="00764937" w:rsidRPr="00F96858">
              <w:rPr>
                <w:lang w:eastAsia="ko-KR"/>
              </w:rPr>
              <w:t>f_offset</w:t>
            </w:r>
            <w:r w:rsidR="00764937" w:rsidRPr="00F96858">
              <w:rPr>
                <w:vertAlign w:val="subscript"/>
                <w:lang w:eastAsia="ko-KR"/>
              </w:rPr>
              <w:t>max</w:t>
            </w:r>
            <w:proofErr w:type="spellEnd"/>
            <w:r w:rsidR="00764937" w:rsidRPr="00F96858">
              <w:rPr>
                <w:lang w:eastAsia="ko-KR"/>
              </w:rPr>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F43D19" w:rsidRDefault="00A01F27" w:rsidP="00A01F27"/>
    <w:p w:rsidR="00A01F27" w:rsidRPr="00F43D19" w:rsidRDefault="00A01F27" w:rsidP="00A01F27">
      <w:pPr>
        <w:pStyle w:val="NO"/>
      </w:pPr>
      <w:r w:rsidRPr="00F43D19">
        <w:t>NOTE:</w:t>
      </w:r>
      <w:r w:rsidRPr="00F43D19">
        <w:tab/>
        <w:t>The regional requirement, included in [1</w:t>
      </w:r>
      <w:r w:rsidR="00764937" w:rsidRPr="00F43D19">
        <w:t>6</w:t>
      </w:r>
      <w:r w:rsidRPr="00F43D19">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F43D19" w:rsidRDefault="00A01F27" w:rsidP="00A01F27">
      <w:r w:rsidRPr="00F43D19">
        <w:rPr>
          <w:rFonts w:cs="v5.0.0"/>
        </w:rPr>
        <w:t xml:space="preserve">In certain regions, the following requirement may apply to BS operating in Band 32 within 1452-1492MHz for the protection of </w:t>
      </w:r>
      <w:r w:rsidR="00764937" w:rsidRPr="00F43D19">
        <w:rPr>
          <w:rFonts w:cs="v5.0.0"/>
        </w:rPr>
        <w:t xml:space="preserve">non-MFCN </w:t>
      </w:r>
      <w:r w:rsidRPr="00F43D19">
        <w:rPr>
          <w:rFonts w:cs="v5.0.0"/>
        </w:rPr>
        <w:t xml:space="preserve">services in spectrum adjacent to the frequency range 1452-1492 </w:t>
      </w:r>
      <w:proofErr w:type="spellStart"/>
      <w:r w:rsidRPr="00F43D19">
        <w:rPr>
          <w:rFonts w:cs="v5.0.0"/>
        </w:rPr>
        <w:t>MHz.</w:t>
      </w:r>
      <w:proofErr w:type="spellEnd"/>
      <w:r w:rsidRPr="00F43D19">
        <w:rPr>
          <w:rFonts w:cs="v5.0.0"/>
        </w:rPr>
        <w:t xml:space="preserve"> The </w:t>
      </w:r>
      <w:r w:rsidRPr="00F43D19">
        <w:t xml:space="preserve">level of emissions, measured on centre frequencies </w:t>
      </w:r>
      <w:proofErr w:type="spellStart"/>
      <w:r w:rsidRPr="00F43D19">
        <w:t>F</w:t>
      </w:r>
      <w:r w:rsidRPr="00F43D19">
        <w:rPr>
          <w:vertAlign w:val="subscript"/>
        </w:rPr>
        <w:t>filter</w:t>
      </w:r>
      <w:proofErr w:type="spellEnd"/>
      <w:r w:rsidRPr="00F43D19">
        <w:t xml:space="preserve"> with filter bandwidth according to Table 6.6.2.4.7-2, shall neither exceed the maximum emission level P</w:t>
      </w:r>
      <w:r w:rsidRPr="00F43D19">
        <w:rPr>
          <w:vertAlign w:val="subscript"/>
        </w:rPr>
        <w:t xml:space="preserve">EM,B32,d </w:t>
      </w:r>
      <w:r w:rsidRPr="00F43D19">
        <w:t>nor P</w:t>
      </w:r>
      <w:r w:rsidRPr="00F43D19">
        <w:rPr>
          <w:vertAlign w:val="subscript"/>
        </w:rPr>
        <w:t>EM,B32,e</w:t>
      </w:r>
      <w:r w:rsidRPr="00F43D19">
        <w:t xml:space="preserve"> declared by the manufacturer. This requirement applies in the frequency range 1429-1518MHz even though part of the range falls in the spurious domain.</w:t>
      </w:r>
    </w:p>
    <w:p w:rsidR="00A01F27" w:rsidRPr="00F43D19" w:rsidRDefault="00A01F27" w:rsidP="00D00123">
      <w:pPr>
        <w:pStyle w:val="TH"/>
      </w:pPr>
      <w:r w:rsidRPr="00F43D19">
        <w:t>Table 6.6.2.4.7-</w:t>
      </w:r>
      <w:r w:rsidRPr="00F43D19">
        <w:rPr>
          <w:lang w:eastAsia="zh-CN"/>
        </w:rPr>
        <w:t>2</w:t>
      </w:r>
      <w:r w:rsidRPr="00F43D19">
        <w:t>: Operating band 32 declared emission outside 1452</w:t>
      </w:r>
      <w:r w:rsidRPr="00F43D19">
        <w:rPr>
          <w:lang w:eastAsia="ja-JP"/>
        </w:rPr>
        <w:t>-</w:t>
      </w:r>
      <w:r w:rsidRPr="00F43D1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01F27" w:rsidRPr="00F96858" w:rsidTr="00537A5D">
        <w:trPr>
          <w:jc w:val="center"/>
        </w:trPr>
        <w:tc>
          <w:tcPr>
            <w:tcW w:w="3023" w:type="dxa"/>
          </w:tcPr>
          <w:p w:rsidR="00A01F27" w:rsidRPr="00F96858" w:rsidRDefault="00A01F27" w:rsidP="00537A5D">
            <w:pPr>
              <w:pStyle w:val="TAH"/>
              <w:rPr>
                <w:rFonts w:cs="Arial"/>
                <w:lang w:eastAsia="en-US"/>
              </w:rPr>
            </w:pPr>
            <w:r w:rsidRPr="00F96858">
              <w:rPr>
                <w:rFonts w:cs="Arial"/>
                <w:lang w:eastAsia="en-US"/>
              </w:rPr>
              <w:t xml:space="preserve">Filter </w:t>
            </w:r>
            <w:r w:rsidRPr="00F96858">
              <w:rPr>
                <w:rFonts w:cs="v5.0.0"/>
                <w:lang w:eastAsia="en-US"/>
              </w:rPr>
              <w:t xml:space="preserve">centre frequency, </w:t>
            </w:r>
            <w:proofErr w:type="spellStart"/>
            <w:r w:rsidRPr="00F96858">
              <w:rPr>
                <w:rFonts w:cs="Arial"/>
                <w:lang w:eastAsia="en-US"/>
              </w:rPr>
              <w:t>F</w:t>
            </w:r>
            <w:r w:rsidRPr="00F96858">
              <w:rPr>
                <w:rFonts w:cs="Arial"/>
                <w:vertAlign w:val="subscript"/>
                <w:lang w:eastAsia="en-US"/>
              </w:rPr>
              <w:t>filter</w:t>
            </w:r>
            <w:proofErr w:type="spellEnd"/>
          </w:p>
        </w:tc>
        <w:tc>
          <w:tcPr>
            <w:tcW w:w="1939" w:type="dxa"/>
          </w:tcPr>
          <w:p w:rsidR="00A01F27" w:rsidRPr="00F96858" w:rsidRDefault="00A01F27" w:rsidP="00537A5D">
            <w:pPr>
              <w:pStyle w:val="TAH"/>
              <w:rPr>
                <w:rFonts w:cs="Arial"/>
                <w:lang w:eastAsia="en-US"/>
              </w:rPr>
            </w:pPr>
            <w:r w:rsidRPr="00F96858">
              <w:rPr>
                <w:rFonts w:cs="Arial"/>
                <w:lang w:eastAsia="en-US"/>
              </w:rPr>
              <w:t>Declared emission level [</w:t>
            </w:r>
            <w:proofErr w:type="spellStart"/>
            <w:r w:rsidRPr="00F96858">
              <w:rPr>
                <w:rFonts w:cs="Arial"/>
                <w:lang w:eastAsia="en-US"/>
              </w:rPr>
              <w:t>dBm</w:t>
            </w:r>
            <w:proofErr w:type="spellEnd"/>
            <w:r w:rsidRPr="00F96858">
              <w:rPr>
                <w:rFonts w:cs="Arial"/>
                <w:lang w:eastAsia="en-US"/>
              </w:rPr>
              <w:t>]</w:t>
            </w:r>
          </w:p>
        </w:tc>
        <w:tc>
          <w:tcPr>
            <w:tcW w:w="1939" w:type="dxa"/>
          </w:tcPr>
          <w:p w:rsidR="00A01F27" w:rsidRPr="00F96858" w:rsidRDefault="00A01F27" w:rsidP="00537A5D">
            <w:pPr>
              <w:pStyle w:val="TAH"/>
              <w:rPr>
                <w:rFonts w:cs="Arial"/>
                <w:lang w:eastAsia="en-US"/>
              </w:rPr>
            </w:pPr>
            <w:r w:rsidRPr="00F96858">
              <w:rPr>
                <w:rFonts w:cs="Arial"/>
                <w:lang w:eastAsia="en-US"/>
              </w:rPr>
              <w:t>Measurement bandwidth</w:t>
            </w:r>
          </w:p>
        </w:tc>
      </w:tr>
      <w:tr w:rsidR="00A01F27" w:rsidRPr="00F96858" w:rsidTr="00537A5D">
        <w:trPr>
          <w:jc w:val="center"/>
        </w:trPr>
        <w:tc>
          <w:tcPr>
            <w:tcW w:w="3023" w:type="dxa"/>
          </w:tcPr>
          <w:p w:rsidR="00A01F27" w:rsidRPr="00F96858" w:rsidRDefault="00A01F27" w:rsidP="00537A5D">
            <w:pPr>
              <w:pStyle w:val="TAC"/>
              <w:rPr>
                <w:rFonts w:cs="Arial"/>
                <w:lang w:eastAsia="en-US"/>
              </w:rPr>
            </w:pPr>
            <w:r w:rsidRPr="00F96858">
              <w:rPr>
                <w:rFonts w:cs="Arial"/>
                <w:lang w:eastAsia="en-US"/>
              </w:rPr>
              <w:t xml:space="preserve">1429.5 MHz ≤ </w:t>
            </w:r>
            <w:proofErr w:type="spellStart"/>
            <w:r w:rsidRPr="00F96858">
              <w:rPr>
                <w:rFonts w:cs="Arial"/>
                <w:lang w:eastAsia="en-US"/>
              </w:rPr>
              <w:t>F</w:t>
            </w:r>
            <w:r w:rsidRPr="00F96858">
              <w:rPr>
                <w:rFonts w:cs="Arial"/>
                <w:vertAlign w:val="subscript"/>
                <w:lang w:eastAsia="en-US"/>
              </w:rPr>
              <w:t>filter</w:t>
            </w:r>
            <w:proofErr w:type="spellEnd"/>
            <w:r w:rsidRPr="00F96858">
              <w:rPr>
                <w:rFonts w:cs="Arial"/>
                <w:lang w:eastAsia="en-US"/>
              </w:rPr>
              <w:t xml:space="preserve"> ≤ 1448.5 MHz</w:t>
            </w:r>
          </w:p>
        </w:tc>
        <w:tc>
          <w:tcPr>
            <w:tcW w:w="1939" w:type="dxa"/>
          </w:tcPr>
          <w:p w:rsidR="00A01F27" w:rsidRPr="00F96858" w:rsidRDefault="00A01F27" w:rsidP="00537A5D">
            <w:pPr>
              <w:pStyle w:val="TAC"/>
              <w:rPr>
                <w:rFonts w:cs="Arial"/>
                <w:lang w:eastAsia="en-US"/>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Pr="00F96858">
              <w:rPr>
                <w:rFonts w:cs="Arial"/>
                <w:vertAlign w:val="subscript"/>
                <w:lang w:eastAsia="ja-JP"/>
              </w:rPr>
              <w:t>,d</w:t>
            </w:r>
          </w:p>
        </w:tc>
        <w:tc>
          <w:tcPr>
            <w:tcW w:w="1939" w:type="dxa"/>
          </w:tcPr>
          <w:p w:rsidR="00A01F27" w:rsidRPr="00F96858" w:rsidRDefault="00A01F27" w:rsidP="00537A5D">
            <w:pPr>
              <w:pStyle w:val="TAC"/>
              <w:rPr>
                <w:rFonts w:cs="Arial"/>
                <w:lang w:eastAsia="en-US"/>
              </w:rPr>
            </w:pPr>
            <w:r w:rsidRPr="00F96858">
              <w:rPr>
                <w:rFonts w:cs="Arial"/>
                <w:lang w:eastAsia="en-US"/>
              </w:rPr>
              <w:t>1 MHz</w:t>
            </w:r>
          </w:p>
        </w:tc>
      </w:tr>
      <w:tr w:rsidR="00A01F27" w:rsidRPr="00F96858" w:rsidTr="00537A5D">
        <w:trPr>
          <w:jc w:val="center"/>
        </w:trPr>
        <w:tc>
          <w:tcPr>
            <w:tcW w:w="3023" w:type="dxa"/>
          </w:tcPr>
          <w:p w:rsidR="00A01F27" w:rsidRPr="00F96858" w:rsidRDefault="00A01F27" w:rsidP="00537A5D">
            <w:pPr>
              <w:pStyle w:val="TAC"/>
              <w:rPr>
                <w:rFonts w:cs="Arial"/>
                <w:lang w:eastAsia="en-US"/>
              </w:rPr>
            </w:pPr>
            <w:proofErr w:type="spellStart"/>
            <w:r w:rsidRPr="00F96858">
              <w:rPr>
                <w:rFonts w:cs="Arial"/>
                <w:lang w:eastAsia="en-US"/>
              </w:rPr>
              <w:t>F</w:t>
            </w:r>
            <w:r w:rsidRPr="00F96858">
              <w:rPr>
                <w:rFonts w:cs="Arial"/>
                <w:vertAlign w:val="subscript"/>
                <w:lang w:eastAsia="en-US"/>
              </w:rPr>
              <w:t>filter</w:t>
            </w:r>
            <w:proofErr w:type="spellEnd"/>
            <w:r w:rsidRPr="00F96858">
              <w:rPr>
                <w:rFonts w:cs="Arial"/>
                <w:lang w:eastAsia="en-US"/>
              </w:rPr>
              <w:t xml:space="preserve"> =  1450.5 MHz</w:t>
            </w:r>
          </w:p>
        </w:tc>
        <w:tc>
          <w:tcPr>
            <w:tcW w:w="1939" w:type="dxa"/>
          </w:tcPr>
          <w:p w:rsidR="00A01F27" w:rsidRPr="00F96858" w:rsidRDefault="00A01F27" w:rsidP="00537A5D">
            <w:pPr>
              <w:pStyle w:val="TAC"/>
              <w:rPr>
                <w:rFonts w:cs="Arial"/>
                <w:lang w:eastAsia="ja-JP"/>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Pr="00F96858">
              <w:rPr>
                <w:rFonts w:cs="Arial"/>
                <w:vertAlign w:val="subscript"/>
                <w:lang w:eastAsia="ja-JP"/>
              </w:rPr>
              <w:t>,e</w:t>
            </w:r>
          </w:p>
        </w:tc>
        <w:tc>
          <w:tcPr>
            <w:tcW w:w="1939" w:type="dxa"/>
          </w:tcPr>
          <w:p w:rsidR="00A01F27" w:rsidRPr="00F96858" w:rsidRDefault="00A01F27" w:rsidP="00537A5D">
            <w:pPr>
              <w:pStyle w:val="TAC"/>
              <w:rPr>
                <w:rFonts w:cs="Arial"/>
                <w:lang w:eastAsia="en-US"/>
              </w:rPr>
            </w:pPr>
            <w:r w:rsidRPr="00F96858">
              <w:rPr>
                <w:rFonts w:cs="Arial"/>
                <w:lang w:eastAsia="en-US"/>
              </w:rPr>
              <w:t>3 MHz</w:t>
            </w:r>
          </w:p>
        </w:tc>
      </w:tr>
      <w:tr w:rsidR="00A01F27" w:rsidRPr="00F96858" w:rsidTr="00537A5D">
        <w:trPr>
          <w:jc w:val="center"/>
        </w:trPr>
        <w:tc>
          <w:tcPr>
            <w:tcW w:w="3023" w:type="dxa"/>
          </w:tcPr>
          <w:p w:rsidR="00A01F27" w:rsidRPr="00F96858" w:rsidRDefault="00A01F27" w:rsidP="00537A5D">
            <w:pPr>
              <w:pStyle w:val="TAC"/>
              <w:rPr>
                <w:rFonts w:cs="Arial"/>
                <w:lang w:eastAsia="en-US"/>
              </w:rPr>
            </w:pPr>
            <w:proofErr w:type="spellStart"/>
            <w:r w:rsidRPr="00F96858">
              <w:rPr>
                <w:rFonts w:cs="Arial"/>
                <w:lang w:eastAsia="en-US"/>
              </w:rPr>
              <w:t>F</w:t>
            </w:r>
            <w:r w:rsidRPr="00F96858">
              <w:rPr>
                <w:rFonts w:cs="Arial"/>
                <w:vertAlign w:val="subscript"/>
                <w:lang w:eastAsia="en-US"/>
              </w:rPr>
              <w:t>filter</w:t>
            </w:r>
            <w:proofErr w:type="spellEnd"/>
            <w:r w:rsidRPr="00F96858">
              <w:rPr>
                <w:rFonts w:cs="Arial"/>
                <w:lang w:eastAsia="en-US"/>
              </w:rPr>
              <w:t xml:space="preserve">  = 1493.5 MHz</w:t>
            </w:r>
          </w:p>
        </w:tc>
        <w:tc>
          <w:tcPr>
            <w:tcW w:w="1939" w:type="dxa"/>
          </w:tcPr>
          <w:p w:rsidR="00A01F27" w:rsidRPr="00F96858" w:rsidRDefault="00A01F27" w:rsidP="00537A5D">
            <w:pPr>
              <w:pStyle w:val="TAC"/>
              <w:rPr>
                <w:rFonts w:cs="Arial"/>
                <w:lang w:eastAsia="en-US"/>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Pr="00F96858">
              <w:rPr>
                <w:rFonts w:cs="Arial"/>
                <w:vertAlign w:val="subscript"/>
                <w:lang w:eastAsia="ja-JP"/>
              </w:rPr>
              <w:t>,e</w:t>
            </w:r>
          </w:p>
        </w:tc>
        <w:tc>
          <w:tcPr>
            <w:tcW w:w="1939" w:type="dxa"/>
          </w:tcPr>
          <w:p w:rsidR="00A01F27" w:rsidRPr="00F96858" w:rsidRDefault="00A01F27" w:rsidP="00537A5D">
            <w:pPr>
              <w:pStyle w:val="TAC"/>
              <w:rPr>
                <w:rFonts w:cs="Arial"/>
                <w:lang w:eastAsia="en-US"/>
              </w:rPr>
            </w:pPr>
            <w:r w:rsidRPr="00F96858">
              <w:rPr>
                <w:rFonts w:cs="Arial"/>
                <w:lang w:eastAsia="en-US"/>
              </w:rPr>
              <w:t>3 MHz</w:t>
            </w:r>
          </w:p>
        </w:tc>
      </w:tr>
      <w:tr w:rsidR="00A01F27" w:rsidRPr="00F96858" w:rsidTr="00537A5D">
        <w:trPr>
          <w:jc w:val="center"/>
        </w:trPr>
        <w:tc>
          <w:tcPr>
            <w:tcW w:w="3023" w:type="dxa"/>
          </w:tcPr>
          <w:p w:rsidR="00A01F27" w:rsidRPr="00F96858" w:rsidRDefault="00A01F27" w:rsidP="00537A5D">
            <w:pPr>
              <w:pStyle w:val="TAC"/>
              <w:rPr>
                <w:rFonts w:cs="Arial"/>
                <w:lang w:eastAsia="en-US"/>
              </w:rPr>
            </w:pPr>
            <w:r w:rsidRPr="00F96858">
              <w:rPr>
                <w:rFonts w:cs="Arial"/>
                <w:lang w:eastAsia="en-US"/>
              </w:rPr>
              <w:t xml:space="preserve">1495.5 MHz ≤  </w:t>
            </w:r>
            <w:proofErr w:type="spellStart"/>
            <w:r w:rsidRPr="00F96858">
              <w:rPr>
                <w:rFonts w:cs="Arial"/>
                <w:lang w:eastAsia="en-US"/>
              </w:rPr>
              <w:t>F</w:t>
            </w:r>
            <w:r w:rsidRPr="00F96858">
              <w:rPr>
                <w:rFonts w:cs="Arial"/>
                <w:vertAlign w:val="subscript"/>
                <w:lang w:eastAsia="en-US"/>
              </w:rPr>
              <w:t>filter</w:t>
            </w:r>
            <w:proofErr w:type="spellEnd"/>
            <w:r w:rsidRPr="00F96858">
              <w:rPr>
                <w:rFonts w:cs="Arial"/>
                <w:lang w:eastAsia="en-US"/>
              </w:rPr>
              <w:t xml:space="preserve">  ≤ 1517.5 MHz  </w:t>
            </w:r>
          </w:p>
        </w:tc>
        <w:tc>
          <w:tcPr>
            <w:tcW w:w="1939" w:type="dxa"/>
          </w:tcPr>
          <w:p w:rsidR="00A01F27" w:rsidRPr="00F96858" w:rsidRDefault="00A01F27" w:rsidP="00537A5D">
            <w:pPr>
              <w:pStyle w:val="TAC"/>
              <w:rPr>
                <w:rFonts w:cs="Arial"/>
                <w:lang w:eastAsia="en-US"/>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Pr="00F96858">
              <w:rPr>
                <w:rFonts w:cs="Arial"/>
                <w:vertAlign w:val="subscript"/>
                <w:lang w:eastAsia="ja-JP"/>
              </w:rPr>
              <w:t>,d</w:t>
            </w:r>
          </w:p>
        </w:tc>
        <w:tc>
          <w:tcPr>
            <w:tcW w:w="1939" w:type="dxa"/>
          </w:tcPr>
          <w:p w:rsidR="00A01F27" w:rsidRPr="00F96858" w:rsidRDefault="00A01F27" w:rsidP="00537A5D">
            <w:pPr>
              <w:pStyle w:val="TAC"/>
              <w:rPr>
                <w:rFonts w:cs="Arial"/>
                <w:lang w:eastAsia="en-US"/>
              </w:rPr>
            </w:pPr>
            <w:r w:rsidRPr="00F96858">
              <w:rPr>
                <w:rFonts w:cs="Arial"/>
                <w:lang w:eastAsia="en-US"/>
              </w:rPr>
              <w:t>1 MHz</w:t>
            </w:r>
          </w:p>
        </w:tc>
      </w:tr>
    </w:tbl>
    <w:p w:rsidR="00A01F27" w:rsidRPr="00F43D19" w:rsidRDefault="00A01F27" w:rsidP="00A01F27"/>
    <w:p w:rsidR="00A01F27" w:rsidRPr="00F43D19" w:rsidRDefault="00A01F27" w:rsidP="00A01F27">
      <w:pPr>
        <w:pStyle w:val="NO"/>
      </w:pPr>
      <w:r w:rsidRPr="00F43D19">
        <w:t>NOTE:</w:t>
      </w:r>
      <w:r w:rsidRPr="00F43D19">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F43D19" w:rsidRDefault="00764937" w:rsidP="00764937">
      <w:bookmarkStart w:id="51" w:name="_Hlk488399463"/>
      <w:r w:rsidRPr="00F43D19">
        <w:t>In certain regions, the following requirement may apply to BS operating in Band 50</w:t>
      </w:r>
      <w:ins w:id="52" w:author="Laurent" w:date="2018-08-10T13:50:00Z">
        <w:r w:rsidR="00D14109">
          <w:t>/n50</w:t>
        </w:r>
      </w:ins>
      <w:r w:rsidRPr="00F43D19">
        <w:t xml:space="preserve"> and Band 75</w:t>
      </w:r>
      <w:r w:rsidR="002C475F" w:rsidRPr="00F43D19">
        <w:t>/n75</w:t>
      </w:r>
      <w:r w:rsidRPr="00F43D19">
        <w:t xml:space="preserve"> within 1492-1517 MHz and in Band 74 within 1492-1518 </w:t>
      </w:r>
      <w:proofErr w:type="spellStart"/>
      <w:r w:rsidRPr="00F43D19">
        <w:t>MHz.</w:t>
      </w:r>
      <w:proofErr w:type="spellEnd"/>
      <w:r w:rsidRPr="00F43D19">
        <w:rPr>
          <w:rFonts w:cs="v5.0.0"/>
        </w:rPr>
        <w:t xml:space="preserve"> The </w:t>
      </w:r>
      <w:r w:rsidRPr="00F43D19">
        <w:t xml:space="preserve">level of emissions, measured on centre frequencies </w:t>
      </w:r>
      <w:proofErr w:type="spellStart"/>
      <w:r w:rsidRPr="00F43D19">
        <w:t>F</w:t>
      </w:r>
      <w:r w:rsidRPr="00F43D19">
        <w:rPr>
          <w:vertAlign w:val="subscript"/>
        </w:rPr>
        <w:t>filter</w:t>
      </w:r>
      <w:proofErr w:type="spellEnd"/>
      <w:r w:rsidRPr="00F43D19">
        <w:t xml:space="preserve"> with filter bandwidth according to Table 6.6.2.4.7-3, shall </w:t>
      </w:r>
      <w:r w:rsidR="008C5F0D" w:rsidRPr="00F43D19">
        <w:t>neither</w:t>
      </w:r>
      <w:r w:rsidRPr="00F43D19">
        <w:t xml:space="preserve"> exceed the maximum emission level P</w:t>
      </w:r>
      <w:r w:rsidRPr="00F43D19">
        <w:rPr>
          <w:vertAlign w:val="subscript"/>
        </w:rPr>
        <w:t>EM,B50,B74,B75</w:t>
      </w:r>
      <w:r w:rsidR="00FF66B0" w:rsidRPr="00F43D19">
        <w:rPr>
          <w:vertAlign w:val="subscript"/>
        </w:rPr>
        <w:t>,a</w:t>
      </w:r>
      <w:r w:rsidR="00FF66B0" w:rsidRPr="00F43D19">
        <w:t xml:space="preserve"> nor P</w:t>
      </w:r>
      <w:r w:rsidR="00FF66B0" w:rsidRPr="00F43D19">
        <w:rPr>
          <w:vertAlign w:val="subscript"/>
        </w:rPr>
        <w:t>EM,B50,B74,B75,b</w:t>
      </w:r>
      <w:r w:rsidRPr="00F43D19">
        <w:rPr>
          <w:vertAlign w:val="subscript"/>
        </w:rPr>
        <w:t xml:space="preserve"> </w:t>
      </w:r>
      <w:r w:rsidRPr="00F43D19">
        <w:t>declared by the manufacturer.</w:t>
      </w:r>
    </w:p>
    <w:p w:rsidR="00764937" w:rsidRPr="00F43D19" w:rsidRDefault="00764937" w:rsidP="00764937">
      <w:pPr>
        <w:pStyle w:val="TH"/>
      </w:pPr>
      <w:r w:rsidRPr="00F43D19">
        <w:t>Table 6.6.2.4.7-3: Operating band 50</w:t>
      </w:r>
      <w:ins w:id="53" w:author="Laurent" w:date="2018-08-10T13:50:00Z">
        <w:r w:rsidR="00D14109">
          <w:t>/n50</w:t>
        </w:r>
      </w:ins>
      <w:r w:rsidRPr="00F43D19">
        <w:t>, 74 and 75</w:t>
      </w:r>
      <w:r w:rsidR="002C475F" w:rsidRPr="00F43D19">
        <w:t>/n75</w:t>
      </w:r>
      <w:r w:rsidRPr="00F43D19">
        <w:t xml:space="preserve"> declared emission above </w:t>
      </w:r>
      <w:r w:rsidR="00FF66B0" w:rsidRPr="00F43D19">
        <w:t>1518</w:t>
      </w:r>
      <w:r w:rsidRPr="00F43D1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64937" w:rsidRPr="00F96858" w:rsidTr="00A96578">
        <w:trPr>
          <w:jc w:val="center"/>
        </w:trPr>
        <w:tc>
          <w:tcPr>
            <w:tcW w:w="3023" w:type="dxa"/>
          </w:tcPr>
          <w:p w:rsidR="00764937" w:rsidRPr="00F96858" w:rsidRDefault="00764937" w:rsidP="00A96578">
            <w:pPr>
              <w:pStyle w:val="TAH"/>
              <w:rPr>
                <w:rFonts w:cs="Arial"/>
                <w:lang w:eastAsia="en-GB"/>
              </w:rPr>
            </w:pPr>
            <w:r w:rsidRPr="00F96858">
              <w:rPr>
                <w:rFonts w:cs="Arial"/>
                <w:lang w:eastAsia="en-GB"/>
              </w:rPr>
              <w:t xml:space="preserve">Filter </w:t>
            </w:r>
            <w:r w:rsidRPr="00F96858">
              <w:rPr>
                <w:rFonts w:cs="v5.0.0"/>
                <w:lang w:eastAsia="en-GB"/>
              </w:rPr>
              <w:t xml:space="preserve">centre frequency, </w:t>
            </w:r>
            <w:proofErr w:type="spellStart"/>
            <w:r w:rsidRPr="00F96858">
              <w:rPr>
                <w:rFonts w:cs="Arial"/>
                <w:lang w:eastAsia="en-GB"/>
              </w:rPr>
              <w:t>F</w:t>
            </w:r>
            <w:r w:rsidRPr="00F96858">
              <w:rPr>
                <w:rFonts w:cs="Arial"/>
                <w:vertAlign w:val="subscript"/>
                <w:lang w:eastAsia="en-GB"/>
              </w:rPr>
              <w:t>filter</w:t>
            </w:r>
            <w:proofErr w:type="spellEnd"/>
          </w:p>
        </w:tc>
        <w:tc>
          <w:tcPr>
            <w:tcW w:w="1939" w:type="dxa"/>
          </w:tcPr>
          <w:p w:rsidR="00764937" w:rsidRPr="00F96858" w:rsidRDefault="00764937" w:rsidP="00A96578">
            <w:pPr>
              <w:pStyle w:val="TAH"/>
              <w:rPr>
                <w:rFonts w:cs="Arial"/>
                <w:lang w:eastAsia="en-GB"/>
              </w:rPr>
            </w:pPr>
            <w:r w:rsidRPr="00F96858">
              <w:rPr>
                <w:rFonts w:cs="Arial"/>
                <w:lang w:eastAsia="en-GB"/>
              </w:rPr>
              <w:t>Declared emission level [</w:t>
            </w:r>
            <w:proofErr w:type="spellStart"/>
            <w:r w:rsidRPr="00F96858">
              <w:rPr>
                <w:rFonts w:cs="Arial"/>
                <w:lang w:eastAsia="en-GB"/>
              </w:rPr>
              <w:t>dBm</w:t>
            </w:r>
            <w:proofErr w:type="spellEnd"/>
            <w:r w:rsidRPr="00F96858">
              <w:rPr>
                <w:rFonts w:cs="Arial"/>
                <w:lang w:eastAsia="en-GB"/>
              </w:rPr>
              <w:t>]</w:t>
            </w:r>
          </w:p>
        </w:tc>
        <w:tc>
          <w:tcPr>
            <w:tcW w:w="1939" w:type="dxa"/>
          </w:tcPr>
          <w:p w:rsidR="00764937" w:rsidRPr="00F96858" w:rsidRDefault="00764937" w:rsidP="00A96578">
            <w:pPr>
              <w:pStyle w:val="TAH"/>
              <w:rPr>
                <w:rFonts w:cs="Arial"/>
                <w:lang w:eastAsia="en-GB"/>
              </w:rPr>
            </w:pPr>
            <w:r w:rsidRPr="00F96858">
              <w:rPr>
                <w:rFonts w:cs="Arial"/>
                <w:lang w:eastAsia="en-GB"/>
              </w:rPr>
              <w:t>Measurement bandwidth</w:t>
            </w:r>
          </w:p>
        </w:tc>
      </w:tr>
      <w:tr w:rsidR="00FF66B0" w:rsidRPr="00F96858" w:rsidTr="00FF66B0">
        <w:trPr>
          <w:jc w:val="center"/>
        </w:trPr>
        <w:tc>
          <w:tcPr>
            <w:tcW w:w="3023" w:type="dxa"/>
          </w:tcPr>
          <w:p w:rsidR="00FF66B0" w:rsidRPr="00F96858" w:rsidRDefault="00FF66B0" w:rsidP="00FF66B0">
            <w:pPr>
              <w:pStyle w:val="TAC"/>
              <w:rPr>
                <w:rFonts w:cs="Arial"/>
                <w:lang w:eastAsia="en-GB"/>
              </w:rPr>
            </w:pPr>
            <w:r w:rsidRPr="00F96858">
              <w:rPr>
                <w:rFonts w:cs="Arial"/>
                <w:lang w:eastAsia="en-GB"/>
              </w:rPr>
              <w:t xml:space="preserve">1518.5 MHz ≤ </w:t>
            </w:r>
            <w:proofErr w:type="spellStart"/>
            <w:r w:rsidRPr="00F96858">
              <w:rPr>
                <w:rFonts w:cs="Arial"/>
                <w:lang w:eastAsia="en-GB"/>
              </w:rPr>
              <w:t>F</w:t>
            </w:r>
            <w:r w:rsidRPr="00F96858">
              <w:rPr>
                <w:rFonts w:cs="Arial"/>
                <w:vertAlign w:val="subscript"/>
                <w:lang w:eastAsia="en-GB"/>
              </w:rPr>
              <w:t>filter</w:t>
            </w:r>
            <w:proofErr w:type="spellEnd"/>
            <w:r w:rsidRPr="00F96858">
              <w:rPr>
                <w:rFonts w:cs="Arial"/>
                <w:lang w:eastAsia="en-GB"/>
              </w:rPr>
              <w:t xml:space="preserve"> ≤ 1519.5 MHz</w:t>
            </w:r>
          </w:p>
        </w:tc>
        <w:tc>
          <w:tcPr>
            <w:tcW w:w="1939" w:type="dxa"/>
          </w:tcPr>
          <w:p w:rsidR="00FF66B0" w:rsidRPr="00F96858" w:rsidRDefault="00FF66B0" w:rsidP="00FF66B0">
            <w:pPr>
              <w:pStyle w:val="TAC"/>
              <w:rPr>
                <w:rFonts w:cs="Arial"/>
                <w:lang w:eastAsia="en-GB"/>
              </w:rPr>
            </w:pPr>
            <w:r w:rsidRPr="00F96858">
              <w:rPr>
                <w:rFonts w:cs="Arial"/>
                <w:lang w:eastAsia="en-GB"/>
              </w:rPr>
              <w:t>P</w:t>
            </w:r>
            <w:r w:rsidRPr="00F96858">
              <w:rPr>
                <w:rFonts w:cs="Arial"/>
                <w:vertAlign w:val="subscript"/>
                <w:lang w:eastAsia="en-GB"/>
              </w:rPr>
              <w:t>EM</w:t>
            </w:r>
            <w:r w:rsidRPr="00F96858">
              <w:rPr>
                <w:rFonts w:cs="Arial"/>
                <w:vertAlign w:val="subscript"/>
                <w:lang w:eastAsia="ja-JP"/>
              </w:rPr>
              <w:t>,</w:t>
            </w:r>
            <w:r w:rsidRPr="00F96858">
              <w:rPr>
                <w:rFonts w:cs="Arial"/>
                <w:vertAlign w:val="subscript"/>
                <w:lang w:eastAsia="en-GB"/>
              </w:rPr>
              <w:t>B50,B74,B75,a</w:t>
            </w:r>
          </w:p>
        </w:tc>
        <w:tc>
          <w:tcPr>
            <w:tcW w:w="1939" w:type="dxa"/>
          </w:tcPr>
          <w:p w:rsidR="00FF66B0" w:rsidRPr="00F96858" w:rsidRDefault="00FF66B0" w:rsidP="00FF66B0">
            <w:pPr>
              <w:pStyle w:val="TAC"/>
              <w:rPr>
                <w:rFonts w:cs="Arial"/>
                <w:lang w:eastAsia="en-GB"/>
              </w:rPr>
            </w:pPr>
            <w:r w:rsidRPr="00F96858">
              <w:rPr>
                <w:rFonts w:cs="Arial"/>
                <w:lang w:eastAsia="en-GB"/>
              </w:rPr>
              <w:t>1 MHz</w:t>
            </w:r>
          </w:p>
        </w:tc>
      </w:tr>
      <w:tr w:rsidR="00764937" w:rsidRPr="00F96858" w:rsidTr="00A96578">
        <w:trPr>
          <w:jc w:val="center"/>
        </w:trPr>
        <w:tc>
          <w:tcPr>
            <w:tcW w:w="3023" w:type="dxa"/>
          </w:tcPr>
          <w:p w:rsidR="00764937" w:rsidRPr="00F96858" w:rsidRDefault="00764937" w:rsidP="00A96578">
            <w:pPr>
              <w:pStyle w:val="TAC"/>
              <w:rPr>
                <w:rFonts w:cs="Arial"/>
                <w:lang w:eastAsia="en-GB"/>
              </w:rPr>
            </w:pPr>
            <w:r w:rsidRPr="00F96858">
              <w:rPr>
                <w:rFonts w:cs="Arial"/>
                <w:lang w:eastAsia="en-GB"/>
              </w:rPr>
              <w:t xml:space="preserve">1520.5 MHz ≤ </w:t>
            </w:r>
            <w:proofErr w:type="spellStart"/>
            <w:r w:rsidRPr="00F96858">
              <w:rPr>
                <w:rFonts w:cs="Arial"/>
                <w:lang w:eastAsia="en-GB"/>
              </w:rPr>
              <w:t>F</w:t>
            </w:r>
            <w:r w:rsidRPr="00F96858">
              <w:rPr>
                <w:rFonts w:cs="Arial"/>
                <w:vertAlign w:val="subscript"/>
                <w:lang w:eastAsia="en-GB"/>
              </w:rPr>
              <w:t>filter</w:t>
            </w:r>
            <w:proofErr w:type="spellEnd"/>
            <w:r w:rsidRPr="00F96858">
              <w:rPr>
                <w:rFonts w:cs="Arial"/>
                <w:lang w:eastAsia="en-GB"/>
              </w:rPr>
              <w:t xml:space="preserve"> ≤ 1558.5 MHz</w:t>
            </w:r>
          </w:p>
        </w:tc>
        <w:tc>
          <w:tcPr>
            <w:tcW w:w="1939" w:type="dxa"/>
          </w:tcPr>
          <w:p w:rsidR="00764937" w:rsidRPr="00F96858" w:rsidRDefault="00764937" w:rsidP="00A96578">
            <w:pPr>
              <w:pStyle w:val="TAC"/>
              <w:rPr>
                <w:rFonts w:cs="Arial"/>
                <w:lang w:eastAsia="ja-JP"/>
              </w:rPr>
            </w:pPr>
            <w:r w:rsidRPr="00F96858">
              <w:rPr>
                <w:rFonts w:cs="Arial"/>
                <w:lang w:eastAsia="en-GB"/>
              </w:rPr>
              <w:t>P</w:t>
            </w:r>
            <w:r w:rsidRPr="00F96858">
              <w:rPr>
                <w:rFonts w:cs="Arial"/>
                <w:vertAlign w:val="subscript"/>
                <w:lang w:eastAsia="en-GB"/>
              </w:rPr>
              <w:t>EM</w:t>
            </w:r>
            <w:r w:rsidRPr="00F96858">
              <w:rPr>
                <w:rFonts w:cs="Arial"/>
                <w:vertAlign w:val="subscript"/>
                <w:lang w:eastAsia="ja-JP"/>
              </w:rPr>
              <w:t>,</w:t>
            </w:r>
            <w:r w:rsidRPr="00F96858">
              <w:rPr>
                <w:rFonts w:cs="Arial"/>
                <w:vertAlign w:val="subscript"/>
                <w:lang w:eastAsia="en-GB"/>
              </w:rPr>
              <w:t>B50,B74,B75</w:t>
            </w:r>
            <w:r w:rsidR="00FF66B0" w:rsidRPr="00F96858">
              <w:rPr>
                <w:rFonts w:cs="Arial"/>
                <w:vertAlign w:val="subscript"/>
                <w:lang w:eastAsia="en-GB"/>
              </w:rPr>
              <w:t>,b</w:t>
            </w:r>
          </w:p>
        </w:tc>
        <w:tc>
          <w:tcPr>
            <w:tcW w:w="1939" w:type="dxa"/>
          </w:tcPr>
          <w:p w:rsidR="00764937" w:rsidRPr="00F96858" w:rsidRDefault="00764937" w:rsidP="00A96578">
            <w:pPr>
              <w:pStyle w:val="TAC"/>
              <w:rPr>
                <w:rFonts w:cs="Arial"/>
                <w:lang w:eastAsia="en-GB"/>
              </w:rPr>
            </w:pPr>
            <w:r w:rsidRPr="00F96858">
              <w:rPr>
                <w:rFonts w:cs="Arial"/>
                <w:lang w:eastAsia="en-GB"/>
              </w:rPr>
              <w:t>1 MHz</w:t>
            </w:r>
          </w:p>
        </w:tc>
      </w:tr>
    </w:tbl>
    <w:p w:rsidR="00764937" w:rsidRPr="00F43D19" w:rsidRDefault="00764937" w:rsidP="00764937"/>
    <w:p w:rsidR="00764937" w:rsidRPr="00F43D19" w:rsidRDefault="00764937" w:rsidP="00764937">
      <w:pPr>
        <w:pStyle w:val="NO"/>
      </w:pPr>
      <w:r w:rsidRPr="00F43D19">
        <w:lastRenderedPageBreak/>
        <w:t>NOTE:</w:t>
      </w:r>
      <w:r w:rsidRPr="00F43D19">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F43D19" w:rsidRDefault="00764937" w:rsidP="00764937">
      <w:r w:rsidRPr="00F43D19">
        <w:t xml:space="preserve">In certain regions, the following requirement may apply to </w:t>
      </w:r>
      <w:ins w:id="54" w:author="Laurent" w:date="2018-08-10T13:50:00Z">
        <w:r w:rsidR="00D14109">
          <w:t xml:space="preserve">NR or </w:t>
        </w:r>
      </w:ins>
      <w:r w:rsidRPr="00F43D19">
        <w:t>E-UTRA BS operating in Band 50</w:t>
      </w:r>
      <w:ins w:id="55" w:author="Laurent" w:date="2018-08-10T13:50:00Z">
        <w:r w:rsidR="00D14109">
          <w:t>/n50</w:t>
        </w:r>
      </w:ins>
      <w:r w:rsidRPr="00F43D19">
        <w:t xml:space="preserve"> and Band 75</w:t>
      </w:r>
      <w:r w:rsidR="002C475F" w:rsidRPr="00F43D19">
        <w:t>/n75</w:t>
      </w:r>
      <w:r w:rsidRPr="00F43D19">
        <w:t xml:space="preserve"> within 1432-1452 MHz, and in Band 51</w:t>
      </w:r>
      <w:r w:rsidR="002C475F" w:rsidRPr="00F43D19">
        <w:t>/n51</w:t>
      </w:r>
      <w:r w:rsidRPr="00F43D19">
        <w:t xml:space="preserve"> and Band 76</w:t>
      </w:r>
      <w:r w:rsidR="002C475F" w:rsidRPr="00F43D19">
        <w:t>/n76</w:t>
      </w:r>
      <w:r w:rsidRPr="00F43D19">
        <w:t>. Emissions shall not exceed the maximum levels specified in Table 6.6.2.4.7-4.</w:t>
      </w:r>
    </w:p>
    <w:p w:rsidR="00764937" w:rsidRPr="00F43D19" w:rsidRDefault="00764937" w:rsidP="00764937">
      <w:pPr>
        <w:pStyle w:val="TH"/>
        <w:rPr>
          <w:lang w:eastAsia="zh-CN"/>
        </w:rPr>
      </w:pPr>
      <w:r w:rsidRPr="00F43D19">
        <w:t>Table 6.6.2.4.7-4: Additional operating band unwanted emission limits for BS operating in Band 50</w:t>
      </w:r>
      <w:ins w:id="56" w:author="Laurent" w:date="2018-08-10T13:51:00Z">
        <w:r w:rsidR="00D14109">
          <w:t>/n50</w:t>
        </w:r>
      </w:ins>
      <w:r w:rsidRPr="00F43D19">
        <w:t xml:space="preserve"> and 75</w:t>
      </w:r>
      <w:r w:rsidR="002C475F" w:rsidRPr="00F43D19">
        <w:t>/n75</w:t>
      </w:r>
      <w:r w:rsidRPr="00F43D19">
        <w:t xml:space="preserve"> within 1432-1452 MHz,</w:t>
      </w:r>
      <w:r w:rsidRPr="00F43D19">
        <w:rPr>
          <w:lang w:eastAsia="zh-CN"/>
        </w:rPr>
        <w:t xml:space="preserve"> and in Band 51</w:t>
      </w:r>
      <w:r w:rsidR="002C475F" w:rsidRPr="00F43D19">
        <w:rPr>
          <w:lang w:eastAsia="zh-CN"/>
        </w:rPr>
        <w:t>/n51</w:t>
      </w:r>
      <w:r w:rsidRPr="00F43D19">
        <w:rPr>
          <w:lang w:eastAsia="zh-CN"/>
        </w:rPr>
        <w:t xml:space="preserve"> and 76</w:t>
      </w:r>
      <w:r w:rsidR="002C475F" w:rsidRPr="00F43D19">
        <w:rPr>
          <w:lang w:eastAsia="zh-CN"/>
        </w:rPr>
        <w:t>/n76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64937" w:rsidRPr="00F96858"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H"/>
              <w:rPr>
                <w:rFonts w:cs="Arial"/>
                <w:lang w:eastAsia="ko-KR"/>
              </w:rPr>
            </w:pPr>
            <w:r w:rsidRPr="00F96858">
              <w:rPr>
                <w:rFonts w:cs="Arial"/>
                <w:lang w:eastAsia="ko-KR"/>
              </w:rPr>
              <w:t xml:space="preserve">Filter centre frequency, </w:t>
            </w:r>
            <w:proofErr w:type="spellStart"/>
            <w:r w:rsidRPr="00F96858">
              <w:rPr>
                <w:rFonts w:cs="Arial"/>
                <w:lang w:eastAsia="ko-KR"/>
              </w:rPr>
              <w:t>Ffilter</w:t>
            </w:r>
            <w:proofErr w:type="spellEnd"/>
          </w:p>
        </w:tc>
        <w:tc>
          <w:tcPr>
            <w:tcW w:w="2080"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H"/>
              <w:rPr>
                <w:rFonts w:cs="Arial"/>
                <w:lang w:eastAsia="ko-KR"/>
              </w:rPr>
            </w:pPr>
            <w:r w:rsidRPr="00F96858">
              <w:rPr>
                <w:rFonts w:cs="Arial"/>
                <w:lang w:eastAsia="ko-KR"/>
              </w:rPr>
              <w:t>Maximum Level [</w:t>
            </w:r>
            <w:proofErr w:type="spellStart"/>
            <w:r w:rsidRPr="00F96858">
              <w:rPr>
                <w:rFonts w:cs="Arial"/>
                <w:lang w:eastAsia="ko-KR"/>
              </w:rPr>
              <w:t>dBm</w:t>
            </w:r>
            <w:proofErr w:type="spellEnd"/>
            <w:r w:rsidRPr="00F96858">
              <w:rPr>
                <w:rFonts w:cs="Arial"/>
                <w:lang w:eastAsia="ko-KR"/>
              </w:rPr>
              <w:t>]</w:t>
            </w:r>
          </w:p>
        </w:tc>
        <w:tc>
          <w:tcPr>
            <w:tcW w:w="1642"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H"/>
              <w:rPr>
                <w:rFonts w:cs="Arial"/>
                <w:lang w:eastAsia="ko-KR"/>
              </w:rPr>
            </w:pPr>
            <w:r w:rsidRPr="00F96858">
              <w:rPr>
                <w:rFonts w:cs="Arial"/>
                <w:lang w:eastAsia="ko-KR"/>
              </w:rPr>
              <w:t>Measurement Bandwidth</w:t>
            </w:r>
          </w:p>
        </w:tc>
      </w:tr>
      <w:tr w:rsidR="00764937" w:rsidRPr="00F96858"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rFonts w:cs="Arial"/>
                <w:lang w:eastAsia="ko-KR"/>
              </w:rPr>
            </w:pPr>
            <w:proofErr w:type="spellStart"/>
            <w:r w:rsidRPr="00F96858">
              <w:rPr>
                <w:rFonts w:cs="Arial"/>
                <w:lang w:eastAsia="ko-KR"/>
              </w:rPr>
              <w:t>F</w:t>
            </w:r>
            <w:r w:rsidRPr="00F96858">
              <w:rPr>
                <w:rFonts w:cs="Arial"/>
                <w:vertAlign w:val="subscript"/>
                <w:lang w:eastAsia="ko-KR"/>
              </w:rPr>
              <w:t>filter</w:t>
            </w:r>
            <w:proofErr w:type="spellEnd"/>
            <w:r w:rsidRPr="00F96858">
              <w:rPr>
                <w:rFonts w:cs="Arial"/>
                <w:vertAlign w:val="subscript"/>
                <w:lang w:eastAsia="ko-KR"/>
              </w:rPr>
              <w:t xml:space="preserve"> </w:t>
            </w:r>
            <w:r w:rsidRPr="00F96858">
              <w:rPr>
                <w:rFonts w:cs="Arial"/>
                <w:lang w:eastAsia="ko-KR"/>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rFonts w:cs="Arial"/>
                <w:lang w:eastAsia="ko-KR"/>
              </w:rPr>
            </w:pPr>
            <w:r w:rsidRPr="00F96858">
              <w:rPr>
                <w:rFonts w:cs="Arial"/>
                <w:lang w:eastAsia="ko-KR"/>
              </w:rPr>
              <w:t>-42</w:t>
            </w:r>
          </w:p>
        </w:tc>
        <w:tc>
          <w:tcPr>
            <w:tcW w:w="1642"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rFonts w:cs="Arial"/>
                <w:lang w:eastAsia="ko-KR"/>
              </w:rPr>
            </w:pPr>
            <w:r w:rsidRPr="00F96858">
              <w:rPr>
                <w:rFonts w:cs="Arial"/>
                <w:lang w:eastAsia="ko-KR"/>
              </w:rPr>
              <w:t>27 MHz</w:t>
            </w:r>
          </w:p>
        </w:tc>
      </w:tr>
      <w:bookmarkEnd w:id="51"/>
    </w:tbl>
    <w:p w:rsidR="00764937" w:rsidRPr="00F43D19" w:rsidRDefault="00764937" w:rsidP="00764937"/>
    <w:p w:rsidR="00FF655A" w:rsidRPr="00F43D19" w:rsidRDefault="00FF655A" w:rsidP="00D00123">
      <w:pPr>
        <w:pStyle w:val="Heading5"/>
        <w:rPr>
          <w:lang w:eastAsia="zh-CN"/>
        </w:rPr>
      </w:pPr>
      <w:bookmarkStart w:id="57" w:name="_Toc518648508"/>
      <w:smartTag w:uri="urn:schemas-microsoft-com:office:smarttags" w:element="chsdate">
        <w:smartTagPr>
          <w:attr w:name="IsROCDate" w:val="False"/>
          <w:attr w:name="IsLunarDate" w:val="False"/>
          <w:attr w:name="Day" w:val="30"/>
          <w:attr w:name="Month" w:val="12"/>
          <w:attr w:name="Year" w:val="1899"/>
        </w:smartTagPr>
        <w:r w:rsidRPr="00F43D19">
          <w:t>6.6.2</w:t>
        </w:r>
      </w:smartTag>
      <w:r w:rsidRPr="00F43D19">
        <w:t>.4.</w:t>
      </w:r>
      <w:r w:rsidRPr="00F43D19">
        <w:rPr>
          <w:lang w:eastAsia="zh-CN"/>
        </w:rPr>
        <w:t>8</w:t>
      </w:r>
      <w:r w:rsidRPr="00F43D19">
        <w:tab/>
        <w:t>Additional requirements for band 4</w:t>
      </w:r>
      <w:r w:rsidRPr="00F43D19">
        <w:rPr>
          <w:lang w:eastAsia="zh-CN"/>
        </w:rPr>
        <w:t>5</w:t>
      </w:r>
      <w:bookmarkEnd w:id="57"/>
    </w:p>
    <w:p w:rsidR="00235FFA" w:rsidRDefault="00235FFA" w:rsidP="00235FFA">
      <w:pPr>
        <w:jc w:val="center"/>
        <w:rPr>
          <w:b/>
          <w:i/>
          <w:noProof/>
          <w:color w:val="0000FF"/>
          <w:sz w:val="22"/>
          <w:lang w:eastAsia="ja-JP"/>
        </w:rPr>
      </w:pPr>
      <w:r w:rsidRPr="008332B7">
        <w:rPr>
          <w:rFonts w:hint="eastAsia"/>
          <w:b/>
          <w:i/>
          <w:noProof/>
          <w:color w:val="0000FF"/>
          <w:sz w:val="22"/>
          <w:lang w:eastAsia="ja-JP"/>
        </w:rPr>
        <w:t>&lt;Unchanged sections omitted&gt;</w:t>
      </w:r>
    </w:p>
    <w:p w:rsidR="00CC6518" w:rsidRPr="00F43D19" w:rsidRDefault="00CC6518" w:rsidP="008C6336"/>
    <w:p w:rsidR="00CC6518" w:rsidRPr="00F43D19" w:rsidRDefault="00CC6518" w:rsidP="0085678D">
      <w:pPr>
        <w:pStyle w:val="Heading3"/>
      </w:pPr>
      <w:bookmarkStart w:id="58" w:name="_Toc518648548"/>
      <w:r w:rsidRPr="00F43D19">
        <w:t>7.5.2</w:t>
      </w:r>
      <w:r w:rsidRPr="00F43D19">
        <w:tab/>
        <w:t>Co-location minimum requirement</w:t>
      </w:r>
      <w:bookmarkEnd w:id="58"/>
    </w:p>
    <w:p w:rsidR="00CC6518" w:rsidRPr="00F43D19" w:rsidRDefault="00CC6518" w:rsidP="008C6336">
      <w:r w:rsidRPr="00F43D19">
        <w:t xml:space="preserve">This additional blocking requirement may be applied for the protection of BS receivers when NR, E-UTRA, </w:t>
      </w:r>
      <w:r w:rsidRPr="00F43D19">
        <w:rPr>
          <w:lang w:eastAsia="zh-CN"/>
        </w:rPr>
        <w:t>NB-</w:t>
      </w:r>
      <w:proofErr w:type="spellStart"/>
      <w:r w:rsidRPr="00F43D19">
        <w:rPr>
          <w:lang w:eastAsia="zh-CN"/>
        </w:rPr>
        <w:t>IoT</w:t>
      </w:r>
      <w:proofErr w:type="spellEnd"/>
      <w:r w:rsidRPr="00F43D19">
        <w:rPr>
          <w:lang w:eastAsia="zh-CN"/>
        </w:rPr>
        <w:t xml:space="preserve">, </w:t>
      </w:r>
      <w:r w:rsidRPr="00F43D19">
        <w:t>UTRA, CDMA or GSM/EDGE BS operating in a different frequency band are co-located with a BS.</w:t>
      </w:r>
    </w:p>
    <w:p w:rsidR="00CC6518" w:rsidRPr="00F43D19" w:rsidRDefault="00CC6518" w:rsidP="008C6336">
      <w:r w:rsidRPr="00F43D19">
        <w:t xml:space="preserve">The requirements in this </w:t>
      </w:r>
      <w:proofErr w:type="spellStart"/>
      <w:r w:rsidRPr="00F43D19">
        <w:t>subclause</w:t>
      </w:r>
      <w:proofErr w:type="spellEnd"/>
      <w:r w:rsidRPr="00F43D19">
        <w:t xml:space="preserve"> assume a 30 dB coupling loss between the interfering transmitter and the BS receiver and are based on co-location with base stations of the same class.</w:t>
      </w:r>
    </w:p>
    <w:p w:rsidR="00CC6518" w:rsidRPr="00F43D19" w:rsidRDefault="00CC6518" w:rsidP="008C6336">
      <w:r w:rsidRPr="00F43D19">
        <w:t xml:space="preserve">For </w:t>
      </w:r>
      <w:r w:rsidRPr="00F43D19">
        <w:rPr>
          <w:rFonts w:cs="v5.0.0"/>
        </w:rPr>
        <w:t>a wanted and an interfering signal coupled to BS antenna input using the parameters in Table 7.5.2-1</w:t>
      </w:r>
      <w:r w:rsidRPr="00F43D19">
        <w:t>, the following requirements shall be met:</w:t>
      </w:r>
    </w:p>
    <w:p w:rsidR="00CC6518" w:rsidRPr="00F43D19" w:rsidRDefault="00CC6518" w:rsidP="008C6336">
      <w:pPr>
        <w:pStyle w:val="B1"/>
      </w:pPr>
      <w:r w:rsidRPr="00F43D19">
        <w:t>-</w:t>
      </w:r>
      <w:r w:rsidRPr="00F43D19">
        <w:tab/>
        <w:t xml:space="preserve">For any E-UTRA carrier, the throughput shall be ≥ 95% of the maximum throughput of the reference measurement channel defined in TS 36.104 [4], </w:t>
      </w:r>
      <w:proofErr w:type="spellStart"/>
      <w:r w:rsidRPr="00F43D19">
        <w:t>subclause</w:t>
      </w:r>
      <w:proofErr w:type="spellEnd"/>
      <w:r w:rsidRPr="00F43D19">
        <w:t xml:space="preserve"> 7.2.</w:t>
      </w:r>
    </w:p>
    <w:p w:rsidR="00CC6518" w:rsidRPr="00F43D19" w:rsidRDefault="00CC6518" w:rsidP="008C6336">
      <w:pPr>
        <w:pStyle w:val="B1"/>
      </w:pPr>
      <w:r w:rsidRPr="00F43D19">
        <w:t>-</w:t>
      </w:r>
      <w:r w:rsidRPr="00F43D19">
        <w:tab/>
        <w:t xml:space="preserve">For any UTRA FDD carrier, the BER shall not exceed 0.001 for the reference measurement channel defined in TS 25.104 [2], </w:t>
      </w:r>
      <w:proofErr w:type="spellStart"/>
      <w:r w:rsidRPr="00F43D19">
        <w:t>subclause</w:t>
      </w:r>
      <w:proofErr w:type="spellEnd"/>
      <w:r w:rsidRPr="00F43D19">
        <w:t xml:space="preserve"> 7.2.</w:t>
      </w:r>
    </w:p>
    <w:p w:rsidR="00CC6518" w:rsidRPr="00F43D19" w:rsidRDefault="00CC6518" w:rsidP="008B2E06">
      <w:pPr>
        <w:pStyle w:val="B1"/>
      </w:pPr>
      <w:r w:rsidRPr="00F43D19">
        <w:t>-</w:t>
      </w:r>
      <w:r w:rsidRPr="00F43D19">
        <w:tab/>
        <w:t xml:space="preserve">For any UTRA </w:t>
      </w:r>
      <w:r w:rsidRPr="00F43D19">
        <w:rPr>
          <w:lang w:eastAsia="zh-CN"/>
        </w:rPr>
        <w:t xml:space="preserve">TDD </w:t>
      </w:r>
      <w:r w:rsidRPr="00F43D19">
        <w:t xml:space="preserve">carrier, the BER shall not exceed 0.001 for the reference measurement channel defined in TS 25.105 [3], </w:t>
      </w:r>
      <w:proofErr w:type="spellStart"/>
      <w:r w:rsidRPr="00F43D19">
        <w:t>subclause</w:t>
      </w:r>
      <w:proofErr w:type="spellEnd"/>
      <w:r w:rsidRPr="00F43D19">
        <w:t xml:space="preserve"> 7.2.</w:t>
      </w:r>
    </w:p>
    <w:p w:rsidR="00CC6518" w:rsidRPr="00F43D19" w:rsidRDefault="00CC6518" w:rsidP="008C6336">
      <w:pPr>
        <w:pStyle w:val="B1"/>
      </w:pPr>
      <w:r w:rsidRPr="00F43D19">
        <w:t>-</w:t>
      </w:r>
      <w:r w:rsidRPr="00F43D19">
        <w:tab/>
        <w:t>For any GSM/EDGE carrier, the conditions are specified in TS 45.005 [5], Annex P.2.1.</w:t>
      </w:r>
    </w:p>
    <w:p w:rsidR="00CC6518" w:rsidRPr="00F43D19" w:rsidRDefault="00CC6518" w:rsidP="008C6336">
      <w:pPr>
        <w:pStyle w:val="B1"/>
      </w:pPr>
      <w:r w:rsidRPr="00F43D19">
        <w:t>-</w:t>
      </w:r>
      <w:r w:rsidRPr="00F43D19">
        <w:tab/>
        <w:t>For any NB-</w:t>
      </w:r>
      <w:proofErr w:type="spellStart"/>
      <w:r w:rsidRPr="00F43D19">
        <w:t>IoT</w:t>
      </w:r>
      <w:proofErr w:type="spellEnd"/>
      <w:r w:rsidRPr="00F43D19">
        <w:t xml:space="preserve"> carrier, the throughput shall be ≥ 95% of the maximum throughput of the reference measurement channel defined in TS 36.104 [4], </w:t>
      </w:r>
      <w:proofErr w:type="spellStart"/>
      <w:r w:rsidRPr="00F43D19">
        <w:t>subclause</w:t>
      </w:r>
      <w:proofErr w:type="spellEnd"/>
      <w:r w:rsidRPr="00F43D19">
        <w:t xml:space="preserve"> 7.2.</w:t>
      </w:r>
    </w:p>
    <w:p w:rsidR="00CC6518" w:rsidRPr="00F43D19" w:rsidRDefault="00CC6518" w:rsidP="00073393">
      <w:pPr>
        <w:pStyle w:val="B1"/>
      </w:pPr>
      <w:r w:rsidRPr="00F43D19">
        <w:t>-</w:t>
      </w:r>
      <w:r w:rsidRPr="00F43D19">
        <w:tab/>
        <w:t xml:space="preserve">For any NR carrier, the throughput shall be ≥ 95% of the maximum throughput of the reference measurement channel defined in TS 38.104 [17], </w:t>
      </w:r>
      <w:proofErr w:type="spellStart"/>
      <w:r w:rsidRPr="00F43D19">
        <w:t>subclause</w:t>
      </w:r>
      <w:proofErr w:type="spellEnd"/>
      <w:r w:rsidRPr="00F43D19">
        <w:t xml:space="preserve"> 7.2.</w:t>
      </w:r>
    </w:p>
    <w:p w:rsidR="00CC6518" w:rsidRPr="00F43D19" w:rsidRDefault="00CC6518" w:rsidP="008C6336">
      <w:pPr>
        <w:pStyle w:val="B1"/>
      </w:pPr>
    </w:p>
    <w:p w:rsidR="00CC6518" w:rsidRPr="00F43D19" w:rsidRDefault="00CC6518" w:rsidP="00D00123">
      <w:pPr>
        <w:pStyle w:val="TH"/>
      </w:pPr>
      <w:r w:rsidRPr="00F43D19">
        <w:rPr>
          <w:rFonts w:eastAsia="Osaka"/>
        </w:rPr>
        <w:lastRenderedPageBreak/>
        <w:t xml:space="preserve">Table 7.5.2-1: </w:t>
      </w:r>
      <w:r w:rsidRPr="00F43D1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C6518" w:rsidRPr="00F96858">
        <w:trPr>
          <w:gridBefore w:val="1"/>
          <w:wBefore w:w="10" w:type="dxa"/>
          <w:jc w:val="center"/>
        </w:trPr>
        <w:tc>
          <w:tcPr>
            <w:tcW w:w="1918" w:type="dxa"/>
          </w:tcPr>
          <w:p w:rsidR="00CC6518" w:rsidRPr="00F96858" w:rsidRDefault="00CC6518" w:rsidP="008C6336">
            <w:pPr>
              <w:pStyle w:val="TAH"/>
              <w:rPr>
                <w:rFonts w:cs="Arial"/>
                <w:lang w:eastAsia="en-US"/>
              </w:rPr>
            </w:pPr>
            <w:r w:rsidRPr="00F96858">
              <w:rPr>
                <w:rFonts w:cs="Arial"/>
                <w:lang w:eastAsia="en-US"/>
              </w:rPr>
              <w:lastRenderedPageBreak/>
              <w:t>Type of co-located BS</w:t>
            </w:r>
          </w:p>
        </w:tc>
        <w:tc>
          <w:tcPr>
            <w:tcW w:w="1657" w:type="dxa"/>
          </w:tcPr>
          <w:p w:rsidR="00CC6518" w:rsidRPr="00F96858" w:rsidRDefault="00CC6518" w:rsidP="008C6336">
            <w:pPr>
              <w:pStyle w:val="TAH"/>
              <w:rPr>
                <w:rFonts w:cs="Arial"/>
                <w:lang w:eastAsia="en-US"/>
              </w:rPr>
            </w:pPr>
            <w:r w:rsidRPr="00F96858">
              <w:rPr>
                <w:rFonts w:cs="Arial"/>
                <w:lang w:eastAsia="en-US"/>
              </w:rPr>
              <w:t>Centre Frequency of Interfering Signal (MHz)</w:t>
            </w:r>
          </w:p>
        </w:tc>
        <w:tc>
          <w:tcPr>
            <w:tcW w:w="1082" w:type="dxa"/>
          </w:tcPr>
          <w:p w:rsidR="00CC6518" w:rsidRPr="00F96858" w:rsidRDefault="00CC6518" w:rsidP="008C6336">
            <w:pPr>
              <w:pStyle w:val="TAH"/>
              <w:rPr>
                <w:rFonts w:cs="Arial"/>
                <w:lang w:eastAsia="en-US"/>
              </w:rPr>
            </w:pPr>
            <w:r w:rsidRPr="00F96858">
              <w:rPr>
                <w:rFonts w:cs="Arial"/>
                <w:lang w:eastAsia="en-US"/>
              </w:rPr>
              <w:t>Interfering Signal mean power for WA BS (</w:t>
            </w:r>
            <w:proofErr w:type="spellStart"/>
            <w:r w:rsidRPr="00F96858">
              <w:rPr>
                <w:rFonts w:cs="Arial"/>
                <w:lang w:eastAsia="en-US"/>
              </w:rPr>
              <w:t>dBm</w:t>
            </w:r>
            <w:proofErr w:type="spellEnd"/>
            <w:r w:rsidRPr="00F96858">
              <w:rPr>
                <w:rFonts w:cs="Arial"/>
                <w:lang w:eastAsia="en-US"/>
              </w:rPr>
              <w:t>)</w:t>
            </w:r>
          </w:p>
        </w:tc>
        <w:tc>
          <w:tcPr>
            <w:tcW w:w="1134" w:type="dxa"/>
          </w:tcPr>
          <w:p w:rsidR="00CC6518" w:rsidRPr="00F96858" w:rsidRDefault="00CC6518" w:rsidP="008C6336">
            <w:pPr>
              <w:pStyle w:val="TAH"/>
              <w:rPr>
                <w:rFonts w:cs="Arial"/>
                <w:lang w:eastAsia="en-US"/>
              </w:rPr>
            </w:pPr>
            <w:r w:rsidRPr="00F43D19">
              <w:rPr>
                <w:rFonts w:eastAsia="SimSun" w:cs="Arial"/>
                <w:lang w:eastAsia="zh-CN"/>
              </w:rPr>
              <w:t>I</w:t>
            </w:r>
            <w:r w:rsidRPr="00F96858">
              <w:rPr>
                <w:rFonts w:cs="Arial"/>
                <w:lang w:eastAsia="en-US"/>
              </w:rPr>
              <w:t xml:space="preserve">nterfering Signal mean power </w:t>
            </w:r>
            <w:r w:rsidRPr="00F43D19">
              <w:rPr>
                <w:rFonts w:eastAsia="SimSun" w:cs="Arial"/>
                <w:lang w:eastAsia="zh-CN"/>
              </w:rPr>
              <w:t>for MR BS</w:t>
            </w:r>
            <w:r w:rsidRPr="00F43D19" w:rsidDel="006A67F6">
              <w:rPr>
                <w:rFonts w:eastAsia="SimSun" w:cs="Arial"/>
                <w:lang w:eastAsia="zh-CN"/>
              </w:rPr>
              <w:t xml:space="preserve"> </w:t>
            </w:r>
            <w:r w:rsidRPr="00F96858">
              <w:rPr>
                <w:rFonts w:cs="Arial"/>
                <w:lang w:eastAsia="en-US"/>
              </w:rPr>
              <w:t>(</w:t>
            </w:r>
            <w:proofErr w:type="spellStart"/>
            <w:r w:rsidRPr="00F96858">
              <w:rPr>
                <w:rFonts w:cs="Arial"/>
                <w:lang w:eastAsia="en-US"/>
              </w:rPr>
              <w:t>dBm</w:t>
            </w:r>
            <w:proofErr w:type="spellEnd"/>
            <w:r w:rsidRPr="00F96858">
              <w:rPr>
                <w:rFonts w:cs="Arial"/>
                <w:lang w:eastAsia="en-US"/>
              </w:rPr>
              <w:t>)</w:t>
            </w:r>
          </w:p>
        </w:tc>
        <w:tc>
          <w:tcPr>
            <w:tcW w:w="1134" w:type="dxa"/>
          </w:tcPr>
          <w:p w:rsidR="00CC6518" w:rsidRPr="00F96858" w:rsidRDefault="00CC6518" w:rsidP="008C6336">
            <w:pPr>
              <w:pStyle w:val="TAH"/>
              <w:rPr>
                <w:rFonts w:cs="Arial"/>
                <w:lang w:eastAsia="en-US"/>
              </w:rPr>
            </w:pPr>
            <w:r w:rsidRPr="00F43D19">
              <w:rPr>
                <w:rFonts w:eastAsia="SimSun" w:cs="Arial"/>
                <w:lang w:eastAsia="zh-CN"/>
              </w:rPr>
              <w:t>I</w:t>
            </w:r>
            <w:r w:rsidRPr="00F96858">
              <w:rPr>
                <w:rFonts w:cs="Arial"/>
                <w:lang w:eastAsia="en-US"/>
              </w:rPr>
              <w:t xml:space="preserve">nterfering Signal mean power </w:t>
            </w:r>
            <w:r w:rsidRPr="00F43D19">
              <w:rPr>
                <w:rFonts w:eastAsia="SimSun" w:cs="Arial"/>
                <w:lang w:eastAsia="zh-CN"/>
              </w:rPr>
              <w:t>for LA BS</w:t>
            </w:r>
            <w:r w:rsidRPr="00F43D19" w:rsidDel="006A67F6">
              <w:rPr>
                <w:rFonts w:eastAsia="SimSun" w:cs="Arial"/>
                <w:lang w:eastAsia="zh-CN"/>
              </w:rPr>
              <w:t xml:space="preserve"> </w:t>
            </w:r>
            <w:r w:rsidRPr="00F96858">
              <w:rPr>
                <w:rFonts w:cs="Arial"/>
                <w:lang w:eastAsia="en-US"/>
              </w:rPr>
              <w:t>(</w:t>
            </w:r>
            <w:proofErr w:type="spellStart"/>
            <w:r w:rsidRPr="00F96858">
              <w:rPr>
                <w:rFonts w:cs="Arial"/>
                <w:lang w:eastAsia="en-US"/>
              </w:rPr>
              <w:t>dBm</w:t>
            </w:r>
            <w:proofErr w:type="spellEnd"/>
            <w:r w:rsidRPr="00F96858">
              <w:rPr>
                <w:rFonts w:cs="Arial"/>
                <w:lang w:eastAsia="en-US"/>
              </w:rPr>
              <w:t>)</w:t>
            </w:r>
          </w:p>
        </w:tc>
        <w:tc>
          <w:tcPr>
            <w:tcW w:w="1701" w:type="dxa"/>
          </w:tcPr>
          <w:p w:rsidR="00CC6518" w:rsidRPr="00F96858" w:rsidRDefault="00CC6518" w:rsidP="008C6336">
            <w:pPr>
              <w:pStyle w:val="TAH"/>
              <w:rPr>
                <w:rFonts w:cs="Arial"/>
                <w:lang w:eastAsia="en-US"/>
              </w:rPr>
            </w:pPr>
            <w:r w:rsidRPr="00F96858">
              <w:rPr>
                <w:rFonts w:cs="Arial"/>
                <w:lang w:eastAsia="en-US"/>
              </w:rPr>
              <w:t>Wanted Signal mean power (</w:t>
            </w:r>
            <w:proofErr w:type="spellStart"/>
            <w:r w:rsidRPr="00F96858">
              <w:rPr>
                <w:rFonts w:cs="Arial"/>
                <w:lang w:eastAsia="en-US"/>
              </w:rPr>
              <w:t>dBm</w:t>
            </w:r>
            <w:proofErr w:type="spellEnd"/>
            <w:r w:rsidRPr="00F96858">
              <w:rPr>
                <w:rFonts w:cs="Arial"/>
                <w:lang w:eastAsia="en-US"/>
              </w:rPr>
              <w:t>)</w:t>
            </w:r>
          </w:p>
        </w:tc>
        <w:tc>
          <w:tcPr>
            <w:tcW w:w="1167" w:type="dxa"/>
          </w:tcPr>
          <w:p w:rsidR="00CC6518" w:rsidRPr="00F96858" w:rsidRDefault="00CC6518" w:rsidP="008C6336">
            <w:pPr>
              <w:pStyle w:val="TAH"/>
              <w:rPr>
                <w:rFonts w:cs="Arial"/>
                <w:lang w:eastAsia="en-US"/>
              </w:rPr>
            </w:pPr>
            <w:r w:rsidRPr="00F96858">
              <w:rPr>
                <w:rFonts w:cs="Arial"/>
                <w:lang w:eastAsia="en-US"/>
              </w:rPr>
              <w:t>Type of Interfering Signal</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GSM850 or CDMA850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869 – 894</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GSM900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921 – 960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DCS1800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1805 – 1880</w:t>
            </w:r>
          </w:p>
          <w:p w:rsidR="00CC6518" w:rsidRPr="00F96858" w:rsidRDefault="00CC6518" w:rsidP="00407740">
            <w:pPr>
              <w:pStyle w:val="TAC"/>
              <w:rPr>
                <w:rFonts w:cs="Arial"/>
                <w:lang w:eastAsia="en-US"/>
              </w:rPr>
            </w:pPr>
            <w:r w:rsidRPr="00F96858">
              <w:rPr>
                <w:rFonts w:cs="Arial"/>
                <w:lang w:eastAsia="en-US"/>
              </w:rPr>
              <w:t>(Note 4)</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PCS1900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1930 – 1990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I or E-UTRA Band 1 or NR Band n1</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2110 – 2170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II or E-UTRA Band 2 or NR Band n2</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1930 – 1990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III or E-UTRA Band 3 or NR Band n3</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1805 – 1880</w:t>
            </w:r>
          </w:p>
          <w:p w:rsidR="00CC6518" w:rsidRPr="00F96858" w:rsidRDefault="00CC6518" w:rsidP="00407740">
            <w:pPr>
              <w:pStyle w:val="TAC"/>
              <w:rPr>
                <w:rFonts w:cs="Arial"/>
                <w:lang w:eastAsia="en-US"/>
              </w:rPr>
            </w:pPr>
            <w:r w:rsidRPr="00F96858">
              <w:rPr>
                <w:rFonts w:cs="Arial"/>
                <w:lang w:eastAsia="en-US"/>
              </w:rPr>
              <w:t>(Note 4)</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IV or E-UTRA Band 4</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2110 – 2155</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V or E-UTRA Band 5 or NR Band n5</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869 – 894</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VI or E-UTRA Band 6</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875 – 885</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VII or E-UTRA Band 7 or NR Band n7</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2620 – 2690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F96858" w:rsidRDefault="00CC6518" w:rsidP="00407740">
            <w:pPr>
              <w:pStyle w:val="TAL"/>
              <w:rPr>
                <w:rFonts w:cs="Arial"/>
                <w:lang w:eastAsia="en-US"/>
              </w:rPr>
            </w:pPr>
            <w:r w:rsidRPr="00F96858">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407740">
            <w:pPr>
              <w:pStyle w:val="TAC"/>
              <w:rPr>
                <w:rFonts w:cs="Arial"/>
                <w:lang w:eastAsia="en-US"/>
              </w:rPr>
            </w:pPr>
            <w:r w:rsidRPr="00F96858">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IX or E-UTRA Band 9</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1844.9 – 1879.9</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 or E-UTRA Band 10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2110 – 2170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XI or E-UTRA Band 11</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1475.9 - 1495.9</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XII or E-UTRA Band 12</w:t>
            </w:r>
            <w:r w:rsidR="00C344D6" w:rsidRPr="00F96858">
              <w:rPr>
                <w:rFonts w:cs="Arial"/>
                <w:lang w:eastAsia="en-US"/>
              </w:rPr>
              <w:t xml:space="preserve"> or NR Band n12</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729 - 746</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XIIII or E-UTRA Band 13</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746 - 756</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XIV or E-UTRA Band 14</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758 - 768</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17</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734 - 746</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Pr>
                <w:rFonts w:cs="Arial"/>
                <w:lang w:eastAsia="en-US"/>
              </w:rPr>
              <w:t xml:space="preserve"> +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18</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860 - 875</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Pr>
                <w:rFonts w:cs="Arial"/>
                <w:lang w:eastAsia="en-US"/>
              </w:rPr>
              <w:t xml:space="preserve"> +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XIX or E-UTRA Band 19</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875 - 890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XX or E-UTRA Band 20 or NR Band n20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791 - 821</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XXI or E-UTRA Band 21</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1495.9 – 1510.9</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XXII or E-UTRA Band 22</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3510 – 3590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23</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2180 - 2200</w:t>
            </w:r>
          </w:p>
        </w:tc>
        <w:tc>
          <w:tcPr>
            <w:tcW w:w="1082" w:type="dxa"/>
            <w:vAlign w:val="center"/>
          </w:tcPr>
          <w:p w:rsidR="00CC6518" w:rsidRPr="00F96858" w:rsidRDefault="00CC6518" w:rsidP="00407740">
            <w:pPr>
              <w:pStyle w:val="TAC"/>
              <w:rPr>
                <w:rFonts w:cs="v5.0.0"/>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v5.0.0"/>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24</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1525 – 1559</w:t>
            </w:r>
          </w:p>
        </w:tc>
        <w:tc>
          <w:tcPr>
            <w:tcW w:w="1082" w:type="dxa"/>
          </w:tcPr>
          <w:p w:rsidR="00CC6518" w:rsidRPr="00F96858" w:rsidRDefault="00CC6518" w:rsidP="00407740">
            <w:pPr>
              <w:pStyle w:val="TAC"/>
              <w:rPr>
                <w:rFonts w:cs="Arial"/>
                <w:lang w:eastAsia="en-US"/>
              </w:rPr>
            </w:pPr>
            <w:r w:rsidRPr="00F96858">
              <w:rPr>
                <w:rFonts w:cs="v5.0.0"/>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tcPr>
          <w:p w:rsidR="00CC6518" w:rsidRPr="00F96858" w:rsidRDefault="00CC6518" w:rsidP="00407740">
            <w:pPr>
              <w:pStyle w:val="TAC"/>
              <w:rPr>
                <w:rFonts w:cs="Arial"/>
                <w:lang w:eastAsia="en-US"/>
              </w:rPr>
            </w:pPr>
            <w:r w:rsidRPr="00F96858">
              <w:rPr>
                <w:rFonts w:cs="v5.0.0"/>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lastRenderedPageBreak/>
              <w:t>UTRA FDD Band XX</w:t>
            </w:r>
            <w:r w:rsidRPr="00F96858">
              <w:rPr>
                <w:rFonts w:cs="Arial"/>
                <w:lang w:eastAsia="zh-CN"/>
              </w:rPr>
              <w:t>V</w:t>
            </w:r>
            <w:r w:rsidRPr="00F96858">
              <w:rPr>
                <w:rFonts w:cs="Arial"/>
                <w:lang w:eastAsia="en-US"/>
              </w:rPr>
              <w:t xml:space="preserve"> or E-UTRA Band 2</w:t>
            </w:r>
            <w:r w:rsidRPr="00F96858">
              <w:rPr>
                <w:rFonts w:cs="Arial"/>
                <w:lang w:eastAsia="zh-CN"/>
              </w:rPr>
              <w:t>5</w:t>
            </w:r>
            <w:r w:rsidR="00C344D6" w:rsidRPr="00F96858">
              <w:rPr>
                <w:rFonts w:cs="Arial"/>
                <w:lang w:eastAsia="en-US"/>
              </w:rPr>
              <w:t xml:space="preserve"> or NR Band n25</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1930 – 199</w:t>
            </w:r>
            <w:r w:rsidRPr="00F96858">
              <w:rPr>
                <w:rFonts w:cs="Arial"/>
                <w:lang w:eastAsia="zh-CN"/>
              </w:rPr>
              <w:t>5</w:t>
            </w:r>
          </w:p>
        </w:tc>
        <w:tc>
          <w:tcPr>
            <w:tcW w:w="1082" w:type="dxa"/>
            <w:vAlign w:val="center"/>
          </w:tcPr>
          <w:p w:rsidR="00CC6518" w:rsidRPr="00F96858" w:rsidRDefault="00CC6518" w:rsidP="00407740">
            <w:pPr>
              <w:pStyle w:val="TAC"/>
              <w:rPr>
                <w:rFonts w:cs="v5.0.0"/>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v5.0.0"/>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XX</w:t>
            </w:r>
            <w:r w:rsidRPr="00F96858">
              <w:rPr>
                <w:rFonts w:cs="Arial"/>
                <w:lang w:eastAsia="zh-CN"/>
              </w:rPr>
              <w:t>VI</w:t>
            </w:r>
            <w:r w:rsidRPr="00F96858">
              <w:rPr>
                <w:rFonts w:cs="Arial"/>
                <w:lang w:eastAsia="en-US"/>
              </w:rPr>
              <w:t xml:space="preserve"> or E-UTRA Band 2</w:t>
            </w:r>
            <w:r w:rsidRPr="00F96858">
              <w:rPr>
                <w:rFonts w:cs="Arial"/>
                <w:lang w:eastAsia="zh-CN"/>
              </w:rPr>
              <w:t>6</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859 – 894</w:t>
            </w:r>
          </w:p>
        </w:tc>
        <w:tc>
          <w:tcPr>
            <w:tcW w:w="1082" w:type="dxa"/>
            <w:vAlign w:val="center"/>
          </w:tcPr>
          <w:p w:rsidR="00CC6518" w:rsidRPr="00F96858" w:rsidRDefault="00CC6518" w:rsidP="00407740">
            <w:pPr>
              <w:pStyle w:val="TAC"/>
              <w:rPr>
                <w:rFonts w:cs="v5.0.0"/>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v5.0.0"/>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27</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852 - 869</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Pr>
                <w:rFonts w:cs="Arial"/>
                <w:lang w:eastAsia="en-US"/>
              </w:rPr>
              <w:t xml:space="preserve"> +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28 or NR Band n28</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758 – 803</w:t>
            </w:r>
          </w:p>
        </w:tc>
        <w:tc>
          <w:tcPr>
            <w:tcW w:w="1082" w:type="dxa"/>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29</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717 – 728</w:t>
            </w:r>
          </w:p>
        </w:tc>
        <w:tc>
          <w:tcPr>
            <w:tcW w:w="1082" w:type="dxa"/>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+ 6dB*</w:t>
            </w:r>
          </w:p>
        </w:tc>
        <w:tc>
          <w:tcPr>
            <w:tcW w:w="1167" w:type="dxa"/>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30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2350-2360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31</w:t>
            </w:r>
          </w:p>
        </w:tc>
        <w:tc>
          <w:tcPr>
            <w:tcW w:w="1657" w:type="dxa"/>
          </w:tcPr>
          <w:p w:rsidR="00CC6518" w:rsidRPr="00F96858" w:rsidRDefault="00CC6518" w:rsidP="00407740">
            <w:pPr>
              <w:pStyle w:val="TAC"/>
              <w:rPr>
                <w:rFonts w:cs="Arial"/>
                <w:lang w:eastAsia="en-US"/>
              </w:rPr>
            </w:pPr>
            <w:r w:rsidRPr="00F96858">
              <w:rPr>
                <w:rFonts w:cs="Arial"/>
                <w:lang w:eastAsia="en-US"/>
              </w:rPr>
              <w:t>462.5 – 467.5</w:t>
            </w:r>
          </w:p>
        </w:tc>
        <w:tc>
          <w:tcPr>
            <w:tcW w:w="1082" w:type="dxa"/>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tcPr>
          <w:p w:rsidR="00CC6518" w:rsidRPr="00F96858" w:rsidRDefault="00CC6518" w:rsidP="00FF66B0">
            <w:pPr>
              <w:pStyle w:val="TAC"/>
              <w:rPr>
                <w:lang w:eastAsia="en-US"/>
              </w:rPr>
            </w:pPr>
            <w:r w:rsidRPr="00F96858">
              <w:rPr>
                <w:lang w:eastAsia="en-US"/>
              </w:rPr>
              <w:t>+8</w:t>
            </w:r>
            <w:r w:rsidRPr="00F96858">
              <w:rPr>
                <w:szCs w:val="18"/>
                <w:lang w:eastAsia="ja-JP"/>
              </w:rPr>
              <w:t>**</w:t>
            </w:r>
          </w:p>
        </w:tc>
        <w:tc>
          <w:tcPr>
            <w:tcW w:w="1134" w:type="dxa"/>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+ 6dB*</w:t>
            </w:r>
          </w:p>
        </w:tc>
        <w:tc>
          <w:tcPr>
            <w:tcW w:w="1167" w:type="dxa"/>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rsidTr="00537A5D">
        <w:trPr>
          <w:gridBefore w:val="1"/>
          <w:wBefore w:w="10" w:type="dxa"/>
          <w:jc w:val="center"/>
        </w:trPr>
        <w:tc>
          <w:tcPr>
            <w:tcW w:w="1918" w:type="dxa"/>
          </w:tcPr>
          <w:p w:rsidR="00CC6518" w:rsidRPr="00F96858" w:rsidRDefault="00CC6518" w:rsidP="00537A5D">
            <w:pPr>
              <w:pStyle w:val="TAL"/>
              <w:rPr>
                <w:rFonts w:cs="Arial"/>
                <w:lang w:eastAsia="en-US"/>
              </w:rPr>
            </w:pPr>
            <w:r w:rsidRPr="00F96858">
              <w:rPr>
                <w:rFonts w:cs="Arial"/>
                <w:lang w:eastAsia="en-US"/>
              </w:rPr>
              <w:t>UTRA FDD Band XXXII or E-UTRA Band 32</w:t>
            </w:r>
          </w:p>
        </w:tc>
        <w:tc>
          <w:tcPr>
            <w:tcW w:w="1657" w:type="dxa"/>
            <w:vAlign w:val="center"/>
          </w:tcPr>
          <w:p w:rsidR="00CC6518" w:rsidRPr="00F96858" w:rsidRDefault="00CC6518" w:rsidP="00537A5D">
            <w:pPr>
              <w:pStyle w:val="TAC"/>
              <w:rPr>
                <w:rFonts w:cs="Arial"/>
                <w:lang w:eastAsia="en-US"/>
              </w:rPr>
            </w:pPr>
            <w:r w:rsidRPr="00F96858">
              <w:rPr>
                <w:rFonts w:cs="Arial"/>
                <w:lang w:eastAsia="en-US"/>
              </w:rPr>
              <w:t>1452 – 1496</w:t>
            </w:r>
          </w:p>
          <w:p w:rsidR="00CC6518" w:rsidRPr="00F96858" w:rsidRDefault="00CC6518" w:rsidP="00537A5D">
            <w:pPr>
              <w:pStyle w:val="TAC"/>
              <w:rPr>
                <w:rFonts w:cs="Arial"/>
                <w:lang w:eastAsia="en-US"/>
              </w:rPr>
            </w:pPr>
            <w:r w:rsidRPr="00F96858">
              <w:rPr>
                <w:rFonts w:cs="Arial"/>
                <w:lang w:eastAsia="en-US"/>
              </w:rPr>
              <w:t>(NOTE 5)</w:t>
            </w:r>
          </w:p>
        </w:tc>
        <w:tc>
          <w:tcPr>
            <w:tcW w:w="1082" w:type="dxa"/>
            <w:vAlign w:val="center"/>
          </w:tcPr>
          <w:p w:rsidR="00CC6518" w:rsidRPr="00F96858" w:rsidRDefault="00CC6518" w:rsidP="00537A5D">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537A5D">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+ 6dB*</w:t>
            </w:r>
          </w:p>
        </w:tc>
        <w:tc>
          <w:tcPr>
            <w:tcW w:w="1167" w:type="dxa"/>
            <w:vAlign w:val="center"/>
          </w:tcPr>
          <w:p w:rsidR="00CC6518" w:rsidRPr="00F96858" w:rsidRDefault="00CC6518" w:rsidP="00537A5D">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a) or E-UTRA TDD Band 33</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1900-1920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a) or E-UTRA TDD Band 34</w:t>
            </w:r>
            <w:r w:rsidR="00C344D6" w:rsidRPr="00F96858">
              <w:rPr>
                <w:rFonts w:cs="Arial"/>
                <w:lang w:eastAsia="en-US"/>
              </w:rPr>
              <w:t xml:space="preserve"> or NR Band n34</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2010-2025</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b) or E-UTRA TDD Band 35</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1850-1910</w:t>
            </w:r>
          </w:p>
          <w:p w:rsidR="00CC6518" w:rsidRPr="00F96858" w:rsidRDefault="00CC6518" w:rsidP="00407740">
            <w:pPr>
              <w:pStyle w:val="TAC"/>
              <w:rPr>
                <w:rFonts w:cs="Arial"/>
                <w:lang w:eastAsia="en-US"/>
              </w:rPr>
            </w:pP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b) or E-UTRA TDD Band 36</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1930-1990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c) or E-UTRA TDD Band 37</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1910-1930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d) or E-UTRA Band 38 or NR Band n38</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2570-2620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f) or E-UTRA Band 39</w:t>
            </w:r>
            <w:r w:rsidR="00C344D6" w:rsidRPr="00F96858">
              <w:rPr>
                <w:rFonts w:cs="Arial"/>
                <w:lang w:eastAsia="en-US"/>
              </w:rPr>
              <w:t xml:space="preserve"> or NR Band n39</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1880-1920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e) or E-UTRA Band 40</w:t>
            </w:r>
            <w:r w:rsidR="00C344D6" w:rsidRPr="00F96858">
              <w:rPr>
                <w:rFonts w:cs="Arial"/>
                <w:lang w:eastAsia="en-US"/>
              </w:rPr>
              <w:t xml:space="preserve"> or NR Band n40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2300-2400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41 or NR Band n41</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2496 - 2690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42</w:t>
            </w:r>
          </w:p>
        </w:tc>
        <w:tc>
          <w:tcPr>
            <w:tcW w:w="1657" w:type="dxa"/>
          </w:tcPr>
          <w:p w:rsidR="00CC6518" w:rsidRPr="00F96858" w:rsidRDefault="00CC6518" w:rsidP="00407740">
            <w:pPr>
              <w:pStyle w:val="TAC"/>
              <w:rPr>
                <w:rFonts w:cs="Arial"/>
                <w:lang w:eastAsia="en-US"/>
              </w:rPr>
            </w:pPr>
            <w:r w:rsidRPr="00F96858">
              <w:rPr>
                <w:rFonts w:cs="Arial"/>
                <w:lang w:eastAsia="zh-CN"/>
              </w:rPr>
              <w:t>3400</w:t>
            </w:r>
            <w:r w:rsidRPr="00F96858">
              <w:rPr>
                <w:rFonts w:cs="Arial"/>
                <w:lang w:eastAsia="en-US"/>
              </w:rPr>
              <w:t xml:space="preserve"> – 3600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43</w:t>
            </w:r>
          </w:p>
        </w:tc>
        <w:tc>
          <w:tcPr>
            <w:tcW w:w="1657" w:type="dxa"/>
          </w:tcPr>
          <w:p w:rsidR="00CC6518" w:rsidRPr="00F96858" w:rsidRDefault="00CC6518" w:rsidP="00407740">
            <w:pPr>
              <w:pStyle w:val="TAC"/>
              <w:rPr>
                <w:rFonts w:cs="Arial"/>
                <w:lang w:eastAsia="en-US"/>
              </w:rPr>
            </w:pPr>
            <w:r w:rsidRPr="00F96858">
              <w:rPr>
                <w:rFonts w:cs="Arial"/>
                <w:lang w:eastAsia="zh-CN"/>
              </w:rPr>
              <w:t>3600</w:t>
            </w:r>
            <w:r w:rsidRPr="00F96858">
              <w:rPr>
                <w:rFonts w:cs="Arial"/>
                <w:lang w:eastAsia="en-US"/>
              </w:rPr>
              <w:t xml:space="preserve"> – </w:t>
            </w:r>
            <w:r w:rsidRPr="00F96858">
              <w:rPr>
                <w:rFonts w:cs="Arial"/>
                <w:lang w:eastAsia="zh-CN"/>
              </w:rPr>
              <w:t>3800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44</w:t>
            </w:r>
          </w:p>
        </w:tc>
        <w:tc>
          <w:tcPr>
            <w:tcW w:w="1657" w:type="dxa"/>
            <w:vAlign w:val="center"/>
          </w:tcPr>
          <w:p w:rsidR="00CC6518" w:rsidRPr="00F96858" w:rsidRDefault="00CC6518" w:rsidP="00407740">
            <w:pPr>
              <w:pStyle w:val="TAC"/>
              <w:rPr>
                <w:rFonts w:cs="Arial"/>
                <w:lang w:eastAsia="zh-CN"/>
              </w:rPr>
            </w:pPr>
            <w:r w:rsidRPr="00F96858">
              <w:rPr>
                <w:rFonts w:cs="Arial"/>
                <w:lang w:eastAsia="en-US"/>
              </w:rPr>
              <w:t>703 - 803</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rsidTr="00B766C6">
        <w:trPr>
          <w:gridBefore w:val="1"/>
          <w:wBefore w:w="10" w:type="dxa"/>
          <w:jc w:val="center"/>
        </w:trPr>
        <w:tc>
          <w:tcPr>
            <w:tcW w:w="1918" w:type="dxa"/>
          </w:tcPr>
          <w:p w:rsidR="00CC6518" w:rsidRPr="00F96858" w:rsidRDefault="00CC6518" w:rsidP="00B766C6">
            <w:pPr>
              <w:keepNext/>
              <w:keepLines/>
              <w:spacing w:after="0"/>
              <w:rPr>
                <w:rFonts w:ascii="Arial" w:hAnsi="Arial" w:cs="Arial"/>
                <w:sz w:val="18"/>
                <w:szCs w:val="18"/>
                <w:lang w:eastAsia="zh-CN"/>
              </w:rPr>
            </w:pPr>
            <w:r w:rsidRPr="00F96858">
              <w:rPr>
                <w:rFonts w:ascii="Arial" w:hAnsi="Arial" w:cs="Arial"/>
                <w:sz w:val="18"/>
                <w:szCs w:val="18"/>
              </w:rPr>
              <w:t>E-UTRA Band 4</w:t>
            </w:r>
            <w:r w:rsidRPr="00F96858">
              <w:rPr>
                <w:rFonts w:ascii="Arial" w:hAnsi="Arial" w:cs="Arial"/>
                <w:sz w:val="18"/>
                <w:szCs w:val="18"/>
                <w:lang w:eastAsia="zh-CN"/>
              </w:rPr>
              <w:t>5</w:t>
            </w:r>
          </w:p>
        </w:tc>
        <w:tc>
          <w:tcPr>
            <w:tcW w:w="1657" w:type="dxa"/>
            <w:vAlign w:val="center"/>
          </w:tcPr>
          <w:p w:rsidR="00CC6518" w:rsidRPr="00F96858" w:rsidRDefault="00CC6518" w:rsidP="00B766C6">
            <w:pPr>
              <w:keepNext/>
              <w:keepLines/>
              <w:spacing w:after="0"/>
              <w:jc w:val="center"/>
              <w:rPr>
                <w:rFonts w:ascii="Arial" w:hAnsi="Arial" w:cs="Arial"/>
                <w:sz w:val="18"/>
                <w:szCs w:val="18"/>
                <w:lang w:eastAsia="zh-CN"/>
              </w:rPr>
            </w:pPr>
            <w:r w:rsidRPr="00F96858">
              <w:rPr>
                <w:rFonts w:ascii="Arial" w:hAnsi="Arial" w:cs="Arial"/>
                <w:sz w:val="18"/>
                <w:szCs w:val="18"/>
                <w:lang w:eastAsia="zh-CN"/>
              </w:rPr>
              <w:t>1447</w:t>
            </w:r>
            <w:r w:rsidRPr="00F96858">
              <w:rPr>
                <w:rFonts w:ascii="Arial" w:hAnsi="Arial" w:cs="Arial"/>
                <w:sz w:val="18"/>
                <w:szCs w:val="18"/>
              </w:rPr>
              <w:t xml:space="preserve"> - </w:t>
            </w:r>
            <w:r w:rsidRPr="00F96858">
              <w:rPr>
                <w:rFonts w:ascii="Arial" w:hAnsi="Arial" w:cs="Arial"/>
                <w:sz w:val="18"/>
                <w:szCs w:val="18"/>
                <w:lang w:eastAsia="zh-CN"/>
              </w:rPr>
              <w:t>1467</w:t>
            </w:r>
          </w:p>
        </w:tc>
        <w:tc>
          <w:tcPr>
            <w:tcW w:w="1082" w:type="dxa"/>
            <w:vAlign w:val="center"/>
          </w:tcPr>
          <w:p w:rsidR="00CC6518" w:rsidRPr="00F96858" w:rsidRDefault="00CC6518" w:rsidP="00B766C6">
            <w:pPr>
              <w:keepNext/>
              <w:keepLines/>
              <w:spacing w:after="0"/>
              <w:jc w:val="center"/>
              <w:rPr>
                <w:rFonts w:ascii="Arial" w:hAnsi="Arial" w:cs="Arial"/>
                <w:sz w:val="18"/>
                <w:szCs w:val="18"/>
              </w:rPr>
            </w:pPr>
            <w:r w:rsidRPr="00F96858">
              <w:rPr>
                <w:rFonts w:ascii="Arial" w:hAnsi="Arial" w:cs="Arial"/>
                <w:sz w:val="18"/>
                <w:szCs w:val="18"/>
              </w:rPr>
              <w:t>+16**</w:t>
            </w:r>
          </w:p>
        </w:tc>
        <w:tc>
          <w:tcPr>
            <w:tcW w:w="1134" w:type="dxa"/>
            <w:vAlign w:val="center"/>
          </w:tcPr>
          <w:p w:rsidR="00CC6518" w:rsidRPr="00F96858" w:rsidRDefault="00CC6518" w:rsidP="00FF66B0">
            <w:pPr>
              <w:pStyle w:val="TAC"/>
              <w:rPr>
                <w:szCs w:val="18"/>
                <w:lang w:eastAsia="ko-KR"/>
              </w:rPr>
            </w:pPr>
            <w:r w:rsidRPr="00F96858">
              <w:rPr>
                <w:szCs w:val="18"/>
                <w:lang w:eastAsia="ko-KR"/>
              </w:rPr>
              <w:t>+</w:t>
            </w:r>
            <w:r w:rsidRPr="00F96858">
              <w:rPr>
                <w:szCs w:val="18"/>
                <w:lang w:eastAsia="zh-CN"/>
              </w:rPr>
              <w:t>8</w:t>
            </w:r>
            <w:r w:rsidRPr="00F96858">
              <w:rPr>
                <w:szCs w:val="18"/>
                <w:lang w:eastAsia="ja-JP"/>
              </w:rPr>
              <w:t>**</w:t>
            </w:r>
          </w:p>
        </w:tc>
        <w:tc>
          <w:tcPr>
            <w:tcW w:w="1134" w:type="dxa"/>
            <w:vAlign w:val="center"/>
          </w:tcPr>
          <w:p w:rsidR="00CC6518" w:rsidRPr="00F96858" w:rsidRDefault="00CC6518" w:rsidP="00FF66B0">
            <w:pPr>
              <w:pStyle w:val="TAC"/>
              <w:rPr>
                <w:szCs w:val="18"/>
                <w:lang w:eastAsia="ko-KR"/>
              </w:rPr>
            </w:pPr>
            <w:r w:rsidRPr="00F96858">
              <w:rPr>
                <w:szCs w:val="18"/>
                <w:lang w:eastAsia="ko-KR"/>
              </w:rPr>
              <w:t>-6</w:t>
            </w:r>
            <w:r w:rsidRPr="00F96858">
              <w:rPr>
                <w:szCs w:val="18"/>
                <w:lang w:eastAsia="ja-JP"/>
              </w:rPr>
              <w:t>**</w:t>
            </w:r>
          </w:p>
        </w:tc>
        <w:tc>
          <w:tcPr>
            <w:tcW w:w="1701" w:type="dxa"/>
            <w:vAlign w:val="center"/>
          </w:tcPr>
          <w:p w:rsidR="00CC6518" w:rsidRPr="00F96858" w:rsidRDefault="00CC6518" w:rsidP="00B766C6">
            <w:pPr>
              <w:keepNext/>
              <w:keepLines/>
              <w:spacing w:after="0"/>
              <w:jc w:val="center"/>
              <w:rPr>
                <w:rFonts w:ascii="Arial" w:hAnsi="Arial" w:cs="Arial"/>
                <w:sz w:val="18"/>
                <w:szCs w:val="18"/>
              </w:rPr>
            </w:pPr>
            <w:r w:rsidRPr="00F96858">
              <w:rPr>
                <w:rFonts w:ascii="Arial" w:hAnsi="Arial" w:cs="Arial"/>
                <w:sz w:val="18"/>
                <w:szCs w:val="18"/>
              </w:rPr>
              <w:t>P</w:t>
            </w:r>
            <w:r w:rsidRPr="00F96858">
              <w:rPr>
                <w:rFonts w:ascii="Arial" w:hAnsi="Arial" w:cs="Arial"/>
                <w:sz w:val="18"/>
                <w:szCs w:val="18"/>
                <w:vertAlign w:val="subscript"/>
              </w:rPr>
              <w:t>REFSENS</w:t>
            </w:r>
            <w:r w:rsidRPr="00F96858" w:rsidDel="00E01BA4">
              <w:rPr>
                <w:rFonts w:ascii="Arial" w:hAnsi="Arial" w:cs="Arial"/>
                <w:sz w:val="18"/>
                <w:szCs w:val="18"/>
              </w:rPr>
              <w:t xml:space="preserve"> </w:t>
            </w:r>
            <w:r w:rsidRPr="00F96858">
              <w:rPr>
                <w:rFonts w:ascii="Arial" w:hAnsi="Arial" w:cs="Arial"/>
                <w:sz w:val="18"/>
                <w:szCs w:val="18"/>
              </w:rPr>
              <w:t>+ x dB*</w:t>
            </w:r>
          </w:p>
        </w:tc>
        <w:tc>
          <w:tcPr>
            <w:tcW w:w="1167" w:type="dxa"/>
            <w:vAlign w:val="center"/>
          </w:tcPr>
          <w:p w:rsidR="00CC6518" w:rsidRPr="00F96858" w:rsidRDefault="00CC6518" w:rsidP="00B766C6">
            <w:pPr>
              <w:keepNext/>
              <w:keepLines/>
              <w:spacing w:after="0"/>
              <w:jc w:val="center"/>
              <w:rPr>
                <w:rFonts w:ascii="Arial" w:hAnsi="Arial" w:cs="Arial"/>
                <w:sz w:val="18"/>
                <w:szCs w:val="18"/>
              </w:rPr>
            </w:pPr>
            <w:r w:rsidRPr="00F96858">
              <w:rPr>
                <w:rFonts w:ascii="Arial" w:hAnsi="Arial" w:cs="Arial"/>
                <w:sz w:val="18"/>
                <w:szCs w:val="18"/>
              </w:rPr>
              <w:t>CW carrier</w:t>
            </w:r>
          </w:p>
        </w:tc>
      </w:tr>
      <w:tr w:rsidR="00CC6518" w:rsidRPr="00F96858" w:rsidTr="00F573F6">
        <w:trPr>
          <w:gridBefore w:val="1"/>
          <w:wBefore w:w="10" w:type="dxa"/>
          <w:jc w:val="center"/>
        </w:trPr>
        <w:tc>
          <w:tcPr>
            <w:tcW w:w="1918" w:type="dxa"/>
          </w:tcPr>
          <w:p w:rsidR="00CC6518" w:rsidRPr="00F96858" w:rsidRDefault="00CC6518" w:rsidP="00F573F6">
            <w:pPr>
              <w:keepNext/>
              <w:keepLines/>
              <w:spacing w:after="0"/>
              <w:rPr>
                <w:rFonts w:ascii="Arial" w:hAnsi="Arial" w:cs="Arial"/>
                <w:sz w:val="18"/>
                <w:szCs w:val="18"/>
              </w:rPr>
            </w:pPr>
            <w:r w:rsidRPr="00F96858">
              <w:rPr>
                <w:rFonts w:ascii="Arial" w:hAnsi="Arial" w:cs="Arial"/>
                <w:sz w:val="18"/>
                <w:szCs w:val="18"/>
              </w:rPr>
              <w:t>E-UTRA Band 4</w:t>
            </w:r>
            <w:r w:rsidRPr="00F96858">
              <w:rPr>
                <w:rFonts w:ascii="Arial" w:hAnsi="Arial" w:cs="Arial"/>
                <w:sz w:val="18"/>
                <w:szCs w:val="18"/>
                <w:lang w:eastAsia="zh-CN"/>
              </w:rPr>
              <w:t>6</w:t>
            </w:r>
          </w:p>
        </w:tc>
        <w:tc>
          <w:tcPr>
            <w:tcW w:w="1657" w:type="dxa"/>
            <w:vAlign w:val="center"/>
          </w:tcPr>
          <w:p w:rsidR="00CC6518" w:rsidRPr="00F96858" w:rsidRDefault="00CC6518" w:rsidP="00F573F6">
            <w:pPr>
              <w:keepNext/>
              <w:keepLines/>
              <w:spacing w:after="0"/>
              <w:jc w:val="center"/>
              <w:rPr>
                <w:rFonts w:ascii="Arial" w:hAnsi="Arial" w:cs="Arial"/>
                <w:sz w:val="18"/>
                <w:szCs w:val="18"/>
                <w:lang w:eastAsia="zh-CN"/>
              </w:rPr>
            </w:pPr>
            <w:r w:rsidRPr="00F96858">
              <w:rPr>
                <w:rFonts w:ascii="Arial" w:hAnsi="Arial" w:cs="Arial"/>
                <w:sz w:val="18"/>
                <w:szCs w:val="18"/>
                <w:lang w:eastAsia="zh-CN"/>
              </w:rPr>
              <w:t>5150</w:t>
            </w:r>
            <w:r w:rsidRPr="00F96858">
              <w:rPr>
                <w:rFonts w:ascii="Arial" w:hAnsi="Arial" w:cs="Arial"/>
                <w:sz w:val="18"/>
                <w:szCs w:val="18"/>
              </w:rPr>
              <w:t xml:space="preserve"> - </w:t>
            </w:r>
            <w:r w:rsidRPr="00F96858">
              <w:rPr>
                <w:rFonts w:ascii="Arial" w:hAnsi="Arial" w:cs="Arial"/>
                <w:sz w:val="18"/>
                <w:szCs w:val="18"/>
                <w:lang w:eastAsia="zh-CN"/>
              </w:rPr>
              <w:t>5925</w:t>
            </w:r>
          </w:p>
        </w:tc>
        <w:tc>
          <w:tcPr>
            <w:tcW w:w="1082" w:type="dxa"/>
            <w:vAlign w:val="center"/>
          </w:tcPr>
          <w:p w:rsidR="00CC6518" w:rsidRPr="00F96858" w:rsidRDefault="00CC6518" w:rsidP="00F573F6">
            <w:pPr>
              <w:keepNext/>
              <w:keepLines/>
              <w:spacing w:after="0"/>
              <w:jc w:val="center"/>
              <w:rPr>
                <w:rFonts w:ascii="Arial" w:hAnsi="Arial" w:cs="Arial"/>
                <w:sz w:val="18"/>
                <w:szCs w:val="18"/>
              </w:rPr>
            </w:pPr>
            <w:r w:rsidRPr="00F96858">
              <w:rPr>
                <w:rFonts w:ascii="Arial" w:hAnsi="Arial" w:cs="Arial"/>
                <w:sz w:val="18"/>
                <w:szCs w:val="18"/>
              </w:rPr>
              <w:t>N/A</w:t>
            </w:r>
          </w:p>
        </w:tc>
        <w:tc>
          <w:tcPr>
            <w:tcW w:w="1134" w:type="dxa"/>
            <w:vAlign w:val="center"/>
          </w:tcPr>
          <w:p w:rsidR="00CC6518" w:rsidRPr="00F96858" w:rsidRDefault="00CC6518" w:rsidP="00FF66B0">
            <w:pPr>
              <w:pStyle w:val="TAC"/>
              <w:rPr>
                <w:szCs w:val="18"/>
                <w:lang w:eastAsia="ko-KR"/>
              </w:rPr>
            </w:pPr>
            <w:r w:rsidRPr="00F96858">
              <w:rPr>
                <w:szCs w:val="18"/>
                <w:lang w:eastAsia="ko-KR"/>
              </w:rPr>
              <w:t>+</w:t>
            </w:r>
            <w:r w:rsidRPr="00F96858">
              <w:rPr>
                <w:szCs w:val="18"/>
                <w:lang w:eastAsia="zh-CN"/>
              </w:rPr>
              <w:t>8</w:t>
            </w:r>
            <w:r w:rsidRPr="00F96858">
              <w:rPr>
                <w:szCs w:val="18"/>
                <w:lang w:eastAsia="ja-JP"/>
              </w:rPr>
              <w:t>**</w:t>
            </w:r>
          </w:p>
        </w:tc>
        <w:tc>
          <w:tcPr>
            <w:tcW w:w="1134" w:type="dxa"/>
            <w:vAlign w:val="center"/>
          </w:tcPr>
          <w:p w:rsidR="00CC6518" w:rsidRPr="00F96858" w:rsidRDefault="00CC6518" w:rsidP="00FF66B0">
            <w:pPr>
              <w:pStyle w:val="TAC"/>
              <w:rPr>
                <w:szCs w:val="18"/>
                <w:lang w:eastAsia="ko-KR"/>
              </w:rPr>
            </w:pPr>
            <w:r w:rsidRPr="00F96858">
              <w:rPr>
                <w:szCs w:val="18"/>
                <w:lang w:eastAsia="ko-KR"/>
              </w:rPr>
              <w:t>-6</w:t>
            </w:r>
            <w:r w:rsidRPr="00F96858">
              <w:rPr>
                <w:szCs w:val="18"/>
                <w:lang w:eastAsia="ja-JP"/>
              </w:rPr>
              <w:t>**</w:t>
            </w:r>
          </w:p>
        </w:tc>
        <w:tc>
          <w:tcPr>
            <w:tcW w:w="1701" w:type="dxa"/>
            <w:vAlign w:val="center"/>
          </w:tcPr>
          <w:p w:rsidR="00CC6518" w:rsidRPr="00F96858" w:rsidRDefault="00CC6518" w:rsidP="00F573F6">
            <w:pPr>
              <w:keepNext/>
              <w:keepLines/>
              <w:spacing w:after="0"/>
              <w:jc w:val="center"/>
              <w:rPr>
                <w:rFonts w:ascii="Arial" w:hAnsi="Arial" w:cs="Arial"/>
                <w:sz w:val="18"/>
                <w:szCs w:val="18"/>
              </w:rPr>
            </w:pPr>
            <w:r w:rsidRPr="00F96858">
              <w:rPr>
                <w:rFonts w:ascii="Arial" w:hAnsi="Arial" w:cs="Arial"/>
                <w:sz w:val="18"/>
                <w:szCs w:val="18"/>
              </w:rPr>
              <w:t>P</w:t>
            </w:r>
            <w:r w:rsidRPr="00F96858">
              <w:rPr>
                <w:rFonts w:ascii="Arial" w:hAnsi="Arial" w:cs="Arial"/>
                <w:sz w:val="18"/>
                <w:szCs w:val="18"/>
                <w:vertAlign w:val="subscript"/>
              </w:rPr>
              <w:t>REFSENS</w:t>
            </w:r>
            <w:r w:rsidRPr="00F96858" w:rsidDel="00E01BA4">
              <w:rPr>
                <w:rFonts w:ascii="Arial" w:hAnsi="Arial" w:cs="Arial"/>
                <w:sz w:val="18"/>
                <w:szCs w:val="18"/>
              </w:rPr>
              <w:t xml:space="preserve"> </w:t>
            </w:r>
            <w:r w:rsidRPr="00F96858">
              <w:rPr>
                <w:rFonts w:ascii="Arial" w:hAnsi="Arial" w:cs="Arial"/>
                <w:sz w:val="18"/>
                <w:szCs w:val="18"/>
              </w:rPr>
              <w:t>+ x dB*</w:t>
            </w:r>
          </w:p>
        </w:tc>
        <w:tc>
          <w:tcPr>
            <w:tcW w:w="1167" w:type="dxa"/>
            <w:vAlign w:val="center"/>
          </w:tcPr>
          <w:p w:rsidR="00CC6518" w:rsidRPr="00F96858" w:rsidRDefault="00CC6518" w:rsidP="00F573F6">
            <w:pPr>
              <w:keepNext/>
              <w:keepLines/>
              <w:spacing w:after="0"/>
              <w:jc w:val="center"/>
              <w:rPr>
                <w:rFonts w:ascii="Arial" w:hAnsi="Arial" w:cs="Arial"/>
                <w:sz w:val="18"/>
                <w:szCs w:val="18"/>
              </w:rPr>
            </w:pPr>
            <w:r w:rsidRPr="00F96858">
              <w:rPr>
                <w:rFonts w:ascii="Arial" w:hAnsi="Arial" w:cs="Arial"/>
                <w:sz w:val="18"/>
                <w:szCs w:val="18"/>
              </w:rPr>
              <w:t>CW carrier</w:t>
            </w:r>
          </w:p>
        </w:tc>
      </w:tr>
      <w:tr w:rsidR="00CC6518" w:rsidRPr="00F96858" w:rsidTr="00567AE2">
        <w:trPr>
          <w:gridBefore w:val="1"/>
          <w:wBefore w:w="10" w:type="dxa"/>
          <w:jc w:val="center"/>
        </w:trPr>
        <w:tc>
          <w:tcPr>
            <w:tcW w:w="1918" w:type="dxa"/>
          </w:tcPr>
          <w:p w:rsidR="00CC6518" w:rsidRPr="00F96858" w:rsidRDefault="00CC6518" w:rsidP="00FA62A3">
            <w:pPr>
              <w:pStyle w:val="TAL"/>
              <w:rPr>
                <w:lang w:eastAsia="ja-JP"/>
              </w:rPr>
            </w:pPr>
            <w:r w:rsidRPr="00F96858">
              <w:rPr>
                <w:lang w:eastAsia="ja-JP"/>
              </w:rPr>
              <w:t>E-UTRA Band 48</w:t>
            </w:r>
          </w:p>
        </w:tc>
        <w:tc>
          <w:tcPr>
            <w:tcW w:w="1657" w:type="dxa"/>
          </w:tcPr>
          <w:p w:rsidR="00CC6518" w:rsidRPr="00F96858" w:rsidRDefault="00CC6518" w:rsidP="00FA62A3">
            <w:pPr>
              <w:pStyle w:val="TAC"/>
              <w:rPr>
                <w:lang w:eastAsia="zh-CN"/>
              </w:rPr>
            </w:pPr>
            <w:r w:rsidRPr="00F96858">
              <w:rPr>
                <w:lang w:eastAsia="zh-CN"/>
              </w:rPr>
              <w:t>3550 – 3700</w:t>
            </w:r>
          </w:p>
        </w:tc>
        <w:tc>
          <w:tcPr>
            <w:tcW w:w="1082" w:type="dxa"/>
            <w:vAlign w:val="center"/>
          </w:tcPr>
          <w:p w:rsidR="00CC6518" w:rsidRPr="00F96858" w:rsidRDefault="00CC6518" w:rsidP="00FA62A3">
            <w:pPr>
              <w:pStyle w:val="TAC"/>
              <w:rPr>
                <w:lang w:eastAsia="ja-JP"/>
              </w:rPr>
            </w:pPr>
            <w:r w:rsidRPr="00F96858">
              <w:rPr>
                <w:lang w:eastAsia="ja-JP"/>
              </w:rPr>
              <w:t>+16</w:t>
            </w:r>
            <w:r w:rsidRPr="00F96858">
              <w:rPr>
                <w:rFonts w:cs="Arial"/>
                <w:szCs w:val="18"/>
                <w:lang w:eastAsia="ko-KR"/>
              </w:rPr>
              <w:t>**</w:t>
            </w:r>
          </w:p>
        </w:tc>
        <w:tc>
          <w:tcPr>
            <w:tcW w:w="1134" w:type="dxa"/>
            <w:vAlign w:val="center"/>
          </w:tcPr>
          <w:p w:rsidR="00CC6518" w:rsidRPr="00F96858" w:rsidRDefault="00CC6518" w:rsidP="00FF66B0">
            <w:pPr>
              <w:pStyle w:val="TAC"/>
              <w:rPr>
                <w:lang w:eastAsia="ja-JP"/>
              </w:rPr>
            </w:pPr>
            <w:r w:rsidRPr="00F96858">
              <w:rPr>
                <w:lang w:eastAsia="ja-JP"/>
              </w:rPr>
              <w:t>+</w:t>
            </w:r>
            <w:r w:rsidRPr="00F96858">
              <w:rPr>
                <w:lang w:eastAsia="en-US"/>
              </w:rPr>
              <w:t>8</w:t>
            </w:r>
            <w:r w:rsidRPr="00F96858">
              <w:rPr>
                <w:szCs w:val="18"/>
                <w:lang w:eastAsia="ja-JP"/>
              </w:rPr>
              <w:t>**</w:t>
            </w:r>
          </w:p>
        </w:tc>
        <w:tc>
          <w:tcPr>
            <w:tcW w:w="1134" w:type="dxa"/>
            <w:vAlign w:val="center"/>
          </w:tcPr>
          <w:p w:rsidR="00CC6518" w:rsidRPr="00F96858" w:rsidRDefault="00CC6518" w:rsidP="00FF66B0">
            <w:pPr>
              <w:pStyle w:val="TAC"/>
              <w:rPr>
                <w:lang w:eastAsia="ja-JP"/>
              </w:rPr>
            </w:pPr>
            <w:r w:rsidRPr="00F96858">
              <w:rPr>
                <w:lang w:eastAsia="ja-JP"/>
              </w:rPr>
              <w:t>-6</w:t>
            </w:r>
            <w:r w:rsidRPr="00F96858">
              <w:rPr>
                <w:szCs w:val="18"/>
                <w:lang w:eastAsia="ja-JP"/>
              </w:rPr>
              <w:t>**</w:t>
            </w:r>
          </w:p>
        </w:tc>
        <w:tc>
          <w:tcPr>
            <w:tcW w:w="1701" w:type="dxa"/>
            <w:vAlign w:val="center"/>
          </w:tcPr>
          <w:p w:rsidR="00CC6518" w:rsidRPr="00F96858" w:rsidRDefault="00CC6518" w:rsidP="00FA62A3">
            <w:pPr>
              <w:pStyle w:val="TAC"/>
              <w:rPr>
                <w:lang w:eastAsia="ja-JP"/>
              </w:rPr>
            </w:pPr>
            <w:r w:rsidRPr="00F96858">
              <w:rPr>
                <w:lang w:eastAsia="ja-JP"/>
              </w:rPr>
              <w:t>P</w:t>
            </w:r>
            <w:r w:rsidRPr="00F96858">
              <w:rPr>
                <w:vertAlign w:val="subscript"/>
                <w:lang w:eastAsia="ja-JP"/>
              </w:rPr>
              <w:t>REFSENS</w:t>
            </w:r>
            <w:r w:rsidRPr="00F96858" w:rsidDel="00E01BA4">
              <w:rPr>
                <w:lang w:eastAsia="ja-JP"/>
              </w:rPr>
              <w:t xml:space="preserve"> </w:t>
            </w:r>
            <w:r w:rsidRPr="00F96858">
              <w:rPr>
                <w:lang w:eastAsia="ja-JP"/>
              </w:rPr>
              <w:t>+ x dB*</w:t>
            </w:r>
          </w:p>
        </w:tc>
        <w:tc>
          <w:tcPr>
            <w:tcW w:w="1167" w:type="dxa"/>
            <w:vAlign w:val="center"/>
          </w:tcPr>
          <w:p w:rsidR="00CC6518" w:rsidRPr="00F96858" w:rsidRDefault="00CC6518" w:rsidP="00FA62A3">
            <w:pPr>
              <w:pStyle w:val="TAC"/>
              <w:rPr>
                <w:lang w:eastAsia="ja-JP"/>
              </w:rPr>
            </w:pPr>
            <w:r w:rsidRPr="00F96858">
              <w:rPr>
                <w:lang w:eastAsia="ja-JP"/>
              </w:rPr>
              <w:t>CW carrier</w:t>
            </w:r>
          </w:p>
        </w:tc>
      </w:tr>
      <w:tr w:rsidR="00CC6518" w:rsidRPr="00F96858" w:rsidTr="002F0091">
        <w:trPr>
          <w:gridBefore w:val="1"/>
          <w:wBefore w:w="10" w:type="dxa"/>
          <w:jc w:val="center"/>
        </w:trPr>
        <w:tc>
          <w:tcPr>
            <w:tcW w:w="1918" w:type="dxa"/>
          </w:tcPr>
          <w:p w:rsidR="00CC6518" w:rsidRPr="00F96858" w:rsidRDefault="00CC6518" w:rsidP="002F0091">
            <w:pPr>
              <w:pStyle w:val="TAL"/>
              <w:rPr>
                <w:lang w:eastAsia="ja-JP"/>
              </w:rPr>
            </w:pPr>
            <w:r w:rsidRPr="00F96858">
              <w:rPr>
                <w:lang w:eastAsia="ja-JP"/>
              </w:rPr>
              <w:t>E-UTRA Band 49</w:t>
            </w:r>
          </w:p>
        </w:tc>
        <w:tc>
          <w:tcPr>
            <w:tcW w:w="1657" w:type="dxa"/>
          </w:tcPr>
          <w:p w:rsidR="00CC6518" w:rsidRPr="00F96858" w:rsidRDefault="00CC6518" w:rsidP="002F0091">
            <w:pPr>
              <w:pStyle w:val="TAC"/>
              <w:rPr>
                <w:lang w:eastAsia="zh-CN"/>
              </w:rPr>
            </w:pPr>
            <w:r w:rsidRPr="00F96858">
              <w:rPr>
                <w:lang w:eastAsia="zh-CN"/>
              </w:rPr>
              <w:t>3550 – 3700</w:t>
            </w:r>
          </w:p>
        </w:tc>
        <w:tc>
          <w:tcPr>
            <w:tcW w:w="1082" w:type="dxa"/>
            <w:vAlign w:val="center"/>
          </w:tcPr>
          <w:p w:rsidR="00CC6518" w:rsidRPr="00F96858" w:rsidRDefault="00CC6518" w:rsidP="002F0091">
            <w:pPr>
              <w:pStyle w:val="TAC"/>
              <w:rPr>
                <w:lang w:eastAsia="ja-JP"/>
              </w:rPr>
            </w:pPr>
            <w:r w:rsidRPr="00F96858">
              <w:rPr>
                <w:rFonts w:cs="Arial"/>
                <w:szCs w:val="18"/>
                <w:lang w:eastAsia="ko-KR"/>
              </w:rPr>
              <w:t>N/A</w:t>
            </w:r>
          </w:p>
        </w:tc>
        <w:tc>
          <w:tcPr>
            <w:tcW w:w="1134" w:type="dxa"/>
            <w:vAlign w:val="center"/>
          </w:tcPr>
          <w:p w:rsidR="00CC6518" w:rsidRPr="00F96858" w:rsidRDefault="00CC6518" w:rsidP="00FF66B0">
            <w:pPr>
              <w:pStyle w:val="TAC"/>
              <w:rPr>
                <w:lang w:eastAsia="ja-JP"/>
              </w:rPr>
            </w:pPr>
            <w:r w:rsidRPr="00F96858">
              <w:rPr>
                <w:szCs w:val="18"/>
                <w:lang w:eastAsia="ko-KR"/>
              </w:rPr>
              <w:t>N/A</w:t>
            </w:r>
          </w:p>
        </w:tc>
        <w:tc>
          <w:tcPr>
            <w:tcW w:w="1134" w:type="dxa"/>
            <w:vAlign w:val="center"/>
          </w:tcPr>
          <w:p w:rsidR="00CC6518" w:rsidRPr="00F96858" w:rsidRDefault="00CC6518" w:rsidP="00FF66B0">
            <w:pPr>
              <w:pStyle w:val="TAC"/>
              <w:rPr>
                <w:lang w:eastAsia="ja-JP"/>
              </w:rPr>
            </w:pPr>
            <w:r w:rsidRPr="00F96858">
              <w:rPr>
                <w:lang w:eastAsia="ja-JP"/>
              </w:rPr>
              <w:t>-6</w:t>
            </w:r>
            <w:r w:rsidRPr="00F96858">
              <w:rPr>
                <w:szCs w:val="18"/>
                <w:lang w:eastAsia="ja-JP"/>
              </w:rPr>
              <w:t>**</w:t>
            </w:r>
          </w:p>
        </w:tc>
        <w:tc>
          <w:tcPr>
            <w:tcW w:w="1701" w:type="dxa"/>
            <w:vAlign w:val="center"/>
          </w:tcPr>
          <w:p w:rsidR="00CC6518" w:rsidRPr="00F96858" w:rsidRDefault="00CC6518" w:rsidP="002F0091">
            <w:pPr>
              <w:pStyle w:val="TAC"/>
              <w:rPr>
                <w:lang w:eastAsia="ja-JP"/>
              </w:rPr>
            </w:pPr>
            <w:r w:rsidRPr="00F96858">
              <w:rPr>
                <w:lang w:eastAsia="ja-JP"/>
              </w:rPr>
              <w:t>P</w:t>
            </w:r>
            <w:r w:rsidRPr="00F96858">
              <w:rPr>
                <w:vertAlign w:val="subscript"/>
                <w:lang w:eastAsia="ja-JP"/>
              </w:rPr>
              <w:t>REFSENS</w:t>
            </w:r>
            <w:r w:rsidRPr="00F96858" w:rsidDel="00E01BA4">
              <w:rPr>
                <w:lang w:eastAsia="ja-JP"/>
              </w:rPr>
              <w:t xml:space="preserve"> </w:t>
            </w:r>
            <w:r w:rsidRPr="00F96858">
              <w:rPr>
                <w:lang w:eastAsia="ja-JP"/>
              </w:rPr>
              <w:t>+ x dB*</w:t>
            </w:r>
          </w:p>
        </w:tc>
        <w:tc>
          <w:tcPr>
            <w:tcW w:w="1167" w:type="dxa"/>
            <w:vAlign w:val="center"/>
          </w:tcPr>
          <w:p w:rsidR="00CC6518" w:rsidRPr="00F96858" w:rsidRDefault="00CC6518" w:rsidP="002F0091">
            <w:pPr>
              <w:pStyle w:val="TAC"/>
              <w:rPr>
                <w:lang w:eastAsia="ja-JP"/>
              </w:rPr>
            </w:pPr>
            <w:r w:rsidRPr="00F96858">
              <w:rPr>
                <w:lang w:eastAsia="ja-JP"/>
              </w:rPr>
              <w:t>CW carrier</w:t>
            </w:r>
          </w:p>
        </w:tc>
      </w:tr>
      <w:tr w:rsidR="00CC6518" w:rsidRPr="00F96858" w:rsidTr="00A96578">
        <w:trPr>
          <w:gridBefore w:val="1"/>
          <w:wBefore w:w="10" w:type="dxa"/>
          <w:jc w:val="center"/>
        </w:trPr>
        <w:tc>
          <w:tcPr>
            <w:tcW w:w="1918" w:type="dxa"/>
          </w:tcPr>
          <w:p w:rsidR="00CC6518" w:rsidRPr="00F96858" w:rsidRDefault="00CC6518" w:rsidP="004C0D5B">
            <w:pPr>
              <w:pStyle w:val="TAL"/>
              <w:rPr>
                <w:lang w:eastAsia="ja-JP"/>
              </w:rPr>
            </w:pPr>
            <w:r w:rsidRPr="00F96858">
              <w:rPr>
                <w:lang w:eastAsia="ja-JP"/>
              </w:rPr>
              <w:t>E-UTRA Band 50</w:t>
            </w:r>
            <w:ins w:id="59" w:author="Laurent" w:date="2018-08-10T13:51:00Z">
              <w:r w:rsidR="00D14109">
                <w:rPr>
                  <w:lang w:eastAsia="ja-JP"/>
                </w:rPr>
                <w:t xml:space="preserve"> or NR Band n50</w:t>
              </w:r>
            </w:ins>
          </w:p>
        </w:tc>
        <w:tc>
          <w:tcPr>
            <w:tcW w:w="1657" w:type="dxa"/>
          </w:tcPr>
          <w:p w:rsidR="00CC6518" w:rsidRPr="00F43D19" w:rsidRDefault="00CC6518" w:rsidP="00A96578">
            <w:pPr>
              <w:keepNext/>
              <w:keepLines/>
              <w:spacing w:after="0"/>
              <w:jc w:val="center"/>
              <w:rPr>
                <w:rFonts w:ascii="Arial" w:eastAsia="SimSun" w:hAnsi="Arial"/>
                <w:sz w:val="18"/>
                <w:lang w:eastAsia="zh-CN"/>
              </w:rPr>
            </w:pPr>
            <w:r w:rsidRPr="00F43D19">
              <w:rPr>
                <w:rFonts w:ascii="Arial" w:eastAsia="SimSun" w:hAnsi="Arial"/>
                <w:sz w:val="18"/>
                <w:lang w:eastAsia="zh-CN"/>
              </w:rPr>
              <w:t>1432</w:t>
            </w:r>
            <w:r w:rsidRPr="00F96858">
              <w:rPr>
                <w:rFonts w:ascii="Arial" w:hAnsi="Arial"/>
                <w:sz w:val="18"/>
                <w:lang w:eastAsia="zh-CN"/>
              </w:rPr>
              <w:t xml:space="preserve"> – </w:t>
            </w:r>
            <w:r w:rsidRPr="00F43D19">
              <w:rPr>
                <w:rFonts w:ascii="Arial" w:eastAsia="SimSun" w:hAnsi="Arial"/>
                <w:sz w:val="18"/>
                <w:lang w:eastAsia="zh-CN"/>
              </w:rPr>
              <w:t>1517</w:t>
            </w:r>
          </w:p>
        </w:tc>
        <w:tc>
          <w:tcPr>
            <w:tcW w:w="1082" w:type="dxa"/>
            <w:vAlign w:val="center"/>
          </w:tcPr>
          <w:p w:rsidR="00CC6518" w:rsidRPr="00F96858" w:rsidRDefault="00CC6518" w:rsidP="00A96578">
            <w:pPr>
              <w:keepNext/>
              <w:keepLines/>
              <w:spacing w:after="0"/>
              <w:jc w:val="center"/>
              <w:rPr>
                <w:rFonts w:ascii="Arial" w:hAnsi="Arial"/>
                <w:sz w:val="18"/>
                <w:lang w:eastAsia="ja-JP"/>
              </w:rPr>
            </w:pPr>
            <w:r w:rsidRPr="00F96858">
              <w:rPr>
                <w:rFonts w:ascii="Arial" w:hAnsi="Arial"/>
                <w:sz w:val="18"/>
                <w:lang w:eastAsia="ja-JP"/>
              </w:rPr>
              <w:t>+16</w:t>
            </w:r>
          </w:p>
        </w:tc>
        <w:tc>
          <w:tcPr>
            <w:tcW w:w="1134" w:type="dxa"/>
            <w:vAlign w:val="center"/>
          </w:tcPr>
          <w:p w:rsidR="00CC6518" w:rsidRPr="00F96858" w:rsidRDefault="00CC6518" w:rsidP="00FF66B0">
            <w:pPr>
              <w:pStyle w:val="TAC"/>
              <w:rPr>
                <w:lang w:eastAsia="ja-JP"/>
              </w:rPr>
            </w:pPr>
            <w:r w:rsidRPr="00F96858">
              <w:rPr>
                <w:lang w:eastAsia="ja-JP"/>
              </w:rPr>
              <w:t>+</w:t>
            </w:r>
            <w:r w:rsidRPr="00F96858">
              <w:rPr>
                <w:lang w:eastAsia="ko-KR"/>
              </w:rPr>
              <w:t>8</w:t>
            </w:r>
            <w:r w:rsidRPr="00F96858">
              <w:rPr>
                <w:szCs w:val="18"/>
                <w:lang w:eastAsia="ja-JP"/>
              </w:rPr>
              <w:t>**</w:t>
            </w:r>
          </w:p>
        </w:tc>
        <w:tc>
          <w:tcPr>
            <w:tcW w:w="1134" w:type="dxa"/>
            <w:vAlign w:val="center"/>
          </w:tcPr>
          <w:p w:rsidR="00CC6518" w:rsidRPr="00F96858" w:rsidRDefault="00CC6518" w:rsidP="00FF66B0">
            <w:pPr>
              <w:pStyle w:val="TAC"/>
              <w:rPr>
                <w:lang w:eastAsia="ja-JP"/>
              </w:rPr>
            </w:pPr>
            <w:r w:rsidRPr="00F96858">
              <w:rPr>
                <w:lang w:eastAsia="ja-JP"/>
              </w:rPr>
              <w:t>-6</w:t>
            </w:r>
            <w:r w:rsidRPr="00F96858">
              <w:rPr>
                <w:szCs w:val="18"/>
                <w:lang w:eastAsia="ja-JP"/>
              </w:rPr>
              <w:t>**</w:t>
            </w:r>
          </w:p>
        </w:tc>
        <w:tc>
          <w:tcPr>
            <w:tcW w:w="1701" w:type="dxa"/>
            <w:vAlign w:val="center"/>
          </w:tcPr>
          <w:p w:rsidR="00CC6518" w:rsidRPr="00F96858" w:rsidRDefault="00CC6518" w:rsidP="00A96578">
            <w:pPr>
              <w:keepNext/>
              <w:keepLines/>
              <w:spacing w:after="0"/>
              <w:jc w:val="center"/>
              <w:rPr>
                <w:rFonts w:ascii="Arial" w:hAnsi="Arial"/>
                <w:sz w:val="18"/>
                <w:lang w:eastAsia="ja-JP"/>
              </w:rPr>
            </w:pPr>
            <w:r w:rsidRPr="00F96858">
              <w:rPr>
                <w:rFonts w:ascii="Arial" w:hAnsi="Arial"/>
                <w:sz w:val="18"/>
                <w:lang w:eastAsia="ja-JP"/>
              </w:rPr>
              <w:t>P</w:t>
            </w:r>
            <w:r w:rsidRPr="00F96858">
              <w:rPr>
                <w:rFonts w:ascii="Arial" w:hAnsi="Arial"/>
                <w:sz w:val="18"/>
                <w:vertAlign w:val="subscript"/>
                <w:lang w:eastAsia="ja-JP"/>
              </w:rPr>
              <w:t>REFSENS</w:t>
            </w:r>
            <w:r w:rsidRPr="00F96858" w:rsidDel="00E01BA4">
              <w:rPr>
                <w:rFonts w:ascii="Arial" w:hAnsi="Arial"/>
                <w:sz w:val="18"/>
                <w:lang w:eastAsia="ja-JP"/>
              </w:rPr>
              <w:t xml:space="preserve"> </w:t>
            </w:r>
            <w:r w:rsidRPr="00F96858">
              <w:rPr>
                <w:rFonts w:ascii="Arial" w:hAnsi="Arial"/>
                <w:sz w:val="18"/>
                <w:lang w:eastAsia="ja-JP"/>
              </w:rPr>
              <w:t>+ x dB*</w:t>
            </w:r>
          </w:p>
        </w:tc>
        <w:tc>
          <w:tcPr>
            <w:tcW w:w="1167" w:type="dxa"/>
            <w:vAlign w:val="center"/>
          </w:tcPr>
          <w:p w:rsidR="00CC6518" w:rsidRPr="00F96858" w:rsidRDefault="00CC6518" w:rsidP="00A96578">
            <w:pPr>
              <w:keepNext/>
              <w:keepLines/>
              <w:spacing w:after="0"/>
              <w:jc w:val="center"/>
              <w:rPr>
                <w:rFonts w:ascii="Arial" w:hAnsi="Arial"/>
                <w:sz w:val="18"/>
                <w:lang w:eastAsia="ja-JP"/>
              </w:rPr>
            </w:pPr>
            <w:r w:rsidRPr="00F96858">
              <w:rPr>
                <w:rFonts w:ascii="Arial" w:hAnsi="Arial"/>
                <w:sz w:val="18"/>
                <w:lang w:eastAsia="ja-JP"/>
              </w:rPr>
              <w:t>CW carrier</w:t>
            </w:r>
          </w:p>
        </w:tc>
      </w:tr>
      <w:tr w:rsidR="00CC6518" w:rsidRPr="00F96858" w:rsidTr="00A96578">
        <w:trPr>
          <w:gridBefore w:val="1"/>
          <w:wBefore w:w="10" w:type="dxa"/>
          <w:jc w:val="center"/>
        </w:trPr>
        <w:tc>
          <w:tcPr>
            <w:tcW w:w="1918" w:type="dxa"/>
          </w:tcPr>
          <w:p w:rsidR="00CC6518" w:rsidRPr="00F96858" w:rsidRDefault="00CC6518" w:rsidP="004C0D5B">
            <w:pPr>
              <w:pStyle w:val="TAL"/>
              <w:rPr>
                <w:lang w:eastAsia="ja-JP"/>
              </w:rPr>
            </w:pPr>
            <w:r w:rsidRPr="00F96858">
              <w:rPr>
                <w:lang w:eastAsia="ja-JP"/>
              </w:rPr>
              <w:t>E-UTRA Band 51</w:t>
            </w:r>
            <w:r w:rsidRPr="00F96858">
              <w:rPr>
                <w:rFonts w:cs="Arial"/>
                <w:lang w:eastAsia="en-US"/>
              </w:rPr>
              <w:t xml:space="preserve"> or NR Band n51</w:t>
            </w:r>
          </w:p>
        </w:tc>
        <w:tc>
          <w:tcPr>
            <w:tcW w:w="1657" w:type="dxa"/>
          </w:tcPr>
          <w:p w:rsidR="00CC6518" w:rsidRPr="00F43D19" w:rsidRDefault="00CC6518" w:rsidP="00A96578">
            <w:pPr>
              <w:keepNext/>
              <w:keepLines/>
              <w:spacing w:after="0"/>
              <w:jc w:val="center"/>
              <w:rPr>
                <w:rFonts w:ascii="Arial" w:eastAsia="SimSun" w:hAnsi="Arial"/>
                <w:sz w:val="18"/>
                <w:lang w:eastAsia="zh-CN"/>
              </w:rPr>
            </w:pPr>
            <w:r w:rsidRPr="00F43D19">
              <w:rPr>
                <w:rFonts w:ascii="Arial" w:eastAsia="SimSun" w:hAnsi="Arial"/>
                <w:sz w:val="18"/>
                <w:lang w:eastAsia="zh-CN"/>
              </w:rPr>
              <w:t>1427</w:t>
            </w:r>
            <w:r w:rsidRPr="00F96858">
              <w:rPr>
                <w:rFonts w:ascii="Arial" w:hAnsi="Arial"/>
                <w:sz w:val="18"/>
                <w:lang w:eastAsia="zh-CN"/>
              </w:rPr>
              <w:t xml:space="preserve">– </w:t>
            </w:r>
            <w:r w:rsidRPr="00F43D19">
              <w:rPr>
                <w:rFonts w:ascii="Arial" w:eastAsia="SimSun" w:hAnsi="Arial"/>
                <w:sz w:val="18"/>
                <w:lang w:eastAsia="zh-CN"/>
              </w:rPr>
              <w:t>1432</w:t>
            </w:r>
          </w:p>
        </w:tc>
        <w:tc>
          <w:tcPr>
            <w:tcW w:w="1082" w:type="dxa"/>
            <w:vAlign w:val="center"/>
          </w:tcPr>
          <w:p w:rsidR="00CC6518" w:rsidRPr="00F96858" w:rsidRDefault="00CC6518" w:rsidP="00A96578">
            <w:pPr>
              <w:keepNext/>
              <w:keepLines/>
              <w:spacing w:after="0"/>
              <w:jc w:val="center"/>
              <w:rPr>
                <w:rFonts w:ascii="Arial" w:hAnsi="Arial"/>
                <w:sz w:val="18"/>
                <w:lang w:eastAsia="ja-JP"/>
              </w:rPr>
            </w:pPr>
            <w:r w:rsidRPr="00F96858">
              <w:rPr>
                <w:rFonts w:ascii="Arial" w:hAnsi="Arial"/>
                <w:sz w:val="18"/>
                <w:lang w:eastAsia="ja-JP"/>
              </w:rPr>
              <w:t>N/A</w:t>
            </w:r>
          </w:p>
        </w:tc>
        <w:tc>
          <w:tcPr>
            <w:tcW w:w="1134" w:type="dxa"/>
            <w:vAlign w:val="center"/>
          </w:tcPr>
          <w:p w:rsidR="00CC6518" w:rsidRPr="00F96858" w:rsidRDefault="00CC6518" w:rsidP="00FF66B0">
            <w:pPr>
              <w:pStyle w:val="TAC"/>
              <w:rPr>
                <w:lang w:eastAsia="ja-JP"/>
              </w:rPr>
            </w:pPr>
            <w:r w:rsidRPr="00F96858">
              <w:rPr>
                <w:lang w:eastAsia="ja-JP"/>
              </w:rPr>
              <w:t>N/A</w:t>
            </w:r>
          </w:p>
        </w:tc>
        <w:tc>
          <w:tcPr>
            <w:tcW w:w="1134" w:type="dxa"/>
            <w:vAlign w:val="center"/>
          </w:tcPr>
          <w:p w:rsidR="00CC6518" w:rsidRPr="00F96858" w:rsidRDefault="00CC6518" w:rsidP="00FF66B0">
            <w:pPr>
              <w:pStyle w:val="TAC"/>
              <w:rPr>
                <w:lang w:eastAsia="ja-JP"/>
              </w:rPr>
            </w:pPr>
            <w:r w:rsidRPr="00F96858">
              <w:rPr>
                <w:lang w:eastAsia="ja-JP"/>
              </w:rPr>
              <w:t>-6</w:t>
            </w:r>
            <w:r w:rsidRPr="00F96858">
              <w:rPr>
                <w:szCs w:val="18"/>
                <w:lang w:eastAsia="ja-JP"/>
              </w:rPr>
              <w:t>**</w:t>
            </w:r>
          </w:p>
        </w:tc>
        <w:tc>
          <w:tcPr>
            <w:tcW w:w="1701" w:type="dxa"/>
            <w:vAlign w:val="center"/>
          </w:tcPr>
          <w:p w:rsidR="00CC6518" w:rsidRPr="00F96858" w:rsidRDefault="00CC6518" w:rsidP="00A96578">
            <w:pPr>
              <w:keepNext/>
              <w:keepLines/>
              <w:spacing w:after="0"/>
              <w:jc w:val="center"/>
              <w:rPr>
                <w:rFonts w:ascii="Arial" w:hAnsi="Arial"/>
                <w:sz w:val="18"/>
                <w:lang w:eastAsia="ja-JP"/>
              </w:rPr>
            </w:pPr>
            <w:r w:rsidRPr="00F96858">
              <w:rPr>
                <w:rFonts w:ascii="Arial" w:hAnsi="Arial"/>
                <w:sz w:val="18"/>
                <w:lang w:eastAsia="ja-JP"/>
              </w:rPr>
              <w:t>P</w:t>
            </w:r>
            <w:r w:rsidRPr="00F96858">
              <w:rPr>
                <w:rFonts w:ascii="Arial" w:hAnsi="Arial"/>
                <w:sz w:val="18"/>
                <w:vertAlign w:val="subscript"/>
                <w:lang w:eastAsia="ja-JP"/>
              </w:rPr>
              <w:t>REFSENS</w:t>
            </w:r>
            <w:r w:rsidRPr="00F96858" w:rsidDel="00E01BA4">
              <w:rPr>
                <w:rFonts w:ascii="Arial" w:hAnsi="Arial"/>
                <w:sz w:val="18"/>
                <w:lang w:eastAsia="ja-JP"/>
              </w:rPr>
              <w:t xml:space="preserve"> </w:t>
            </w:r>
            <w:r w:rsidRPr="00F96858">
              <w:rPr>
                <w:rFonts w:ascii="Arial" w:hAnsi="Arial"/>
                <w:sz w:val="18"/>
                <w:lang w:eastAsia="ja-JP"/>
              </w:rPr>
              <w:t>+ x dB*</w:t>
            </w:r>
          </w:p>
        </w:tc>
        <w:tc>
          <w:tcPr>
            <w:tcW w:w="1167" w:type="dxa"/>
            <w:vAlign w:val="center"/>
          </w:tcPr>
          <w:p w:rsidR="00CC6518" w:rsidRPr="00F96858" w:rsidRDefault="00CC6518" w:rsidP="00A96578">
            <w:pPr>
              <w:keepNext/>
              <w:keepLines/>
              <w:spacing w:after="0"/>
              <w:jc w:val="center"/>
              <w:rPr>
                <w:rFonts w:ascii="Arial" w:hAnsi="Arial"/>
                <w:sz w:val="18"/>
                <w:lang w:eastAsia="ja-JP"/>
              </w:rPr>
            </w:pPr>
            <w:r w:rsidRPr="00F96858">
              <w:rPr>
                <w:rFonts w:ascii="Arial" w:hAnsi="Arial"/>
                <w:sz w:val="18"/>
                <w:lang w:eastAsia="ja-JP"/>
              </w:rPr>
              <w:t>CW carrier</w:t>
            </w:r>
          </w:p>
        </w:tc>
      </w:tr>
      <w:tr w:rsidR="00CC6518" w:rsidRPr="00F96858" w:rsidTr="00A03976">
        <w:trPr>
          <w:gridBefore w:val="1"/>
          <w:wBefore w:w="10" w:type="dxa"/>
          <w:jc w:val="center"/>
        </w:trPr>
        <w:tc>
          <w:tcPr>
            <w:tcW w:w="1918" w:type="dxa"/>
          </w:tcPr>
          <w:p w:rsidR="00CC6518" w:rsidRPr="00F96858" w:rsidRDefault="00CC6518" w:rsidP="00A03976">
            <w:pPr>
              <w:pStyle w:val="TAL"/>
              <w:rPr>
                <w:rFonts w:cs="Arial"/>
                <w:lang w:eastAsia="ko-KR"/>
              </w:rPr>
            </w:pPr>
            <w:r w:rsidRPr="00F96858">
              <w:rPr>
                <w:rFonts w:cs="Arial"/>
                <w:lang w:eastAsia="ko-KR"/>
              </w:rPr>
              <w:t>E-UTRA Band 52</w:t>
            </w:r>
          </w:p>
        </w:tc>
        <w:tc>
          <w:tcPr>
            <w:tcW w:w="1657" w:type="dxa"/>
          </w:tcPr>
          <w:p w:rsidR="00CC6518" w:rsidRPr="00F96858" w:rsidRDefault="00CC6518" w:rsidP="00A03976">
            <w:pPr>
              <w:pStyle w:val="TAC"/>
              <w:rPr>
                <w:rFonts w:cs="Arial"/>
                <w:lang w:eastAsia="ko-KR"/>
              </w:rPr>
            </w:pPr>
            <w:r w:rsidRPr="00F96858">
              <w:rPr>
                <w:rFonts w:cs="Arial"/>
                <w:lang w:eastAsia="zh-CN"/>
              </w:rPr>
              <w:t>3300</w:t>
            </w:r>
            <w:r w:rsidRPr="00F96858">
              <w:rPr>
                <w:rFonts w:cs="Arial"/>
                <w:lang w:eastAsia="ko-KR"/>
              </w:rPr>
              <w:t xml:space="preserve"> – 3400</w:t>
            </w:r>
          </w:p>
        </w:tc>
        <w:tc>
          <w:tcPr>
            <w:tcW w:w="1082" w:type="dxa"/>
            <w:vAlign w:val="center"/>
          </w:tcPr>
          <w:p w:rsidR="00CC6518" w:rsidRPr="00F96858" w:rsidRDefault="00CC6518" w:rsidP="00A03976">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A03976">
            <w:pPr>
              <w:pStyle w:val="TAC"/>
              <w:rPr>
                <w:rFonts w:cs="Arial"/>
                <w:lang w:eastAsia="ko-KR"/>
              </w:rPr>
            </w:pPr>
            <w:r w:rsidRPr="00F96858">
              <w:rPr>
                <w:rFonts w:cs="Arial"/>
                <w:lang w:eastAsia="ko-KR"/>
              </w:rPr>
              <w:t>+</w:t>
            </w:r>
            <w:r w:rsidRPr="00F43D19">
              <w:rPr>
                <w:rFonts w:eastAsia="SimSun" w:cs="Arial"/>
                <w:lang w:eastAsia="zh-CN"/>
              </w:rPr>
              <w:t>8</w:t>
            </w:r>
          </w:p>
        </w:tc>
        <w:tc>
          <w:tcPr>
            <w:tcW w:w="1134" w:type="dxa"/>
            <w:vAlign w:val="center"/>
          </w:tcPr>
          <w:p w:rsidR="00CC6518" w:rsidRPr="00F96858" w:rsidRDefault="00CC6518" w:rsidP="00A03976">
            <w:pPr>
              <w:pStyle w:val="TAC"/>
              <w:rPr>
                <w:rFonts w:cs="Arial"/>
                <w:lang w:eastAsia="ko-KR"/>
              </w:rPr>
            </w:pPr>
            <w:r w:rsidRPr="00F96858">
              <w:rPr>
                <w:rFonts w:cs="Arial"/>
                <w:lang w:eastAsia="ko-KR"/>
              </w:rPr>
              <w:t>-6</w:t>
            </w:r>
          </w:p>
        </w:tc>
        <w:tc>
          <w:tcPr>
            <w:tcW w:w="1701" w:type="dxa"/>
            <w:vAlign w:val="center"/>
          </w:tcPr>
          <w:p w:rsidR="00CC6518" w:rsidRPr="00F96858" w:rsidRDefault="00CC6518" w:rsidP="00A03976">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x dB*</w:t>
            </w:r>
          </w:p>
        </w:tc>
        <w:tc>
          <w:tcPr>
            <w:tcW w:w="1167" w:type="dxa"/>
            <w:vAlign w:val="center"/>
          </w:tcPr>
          <w:p w:rsidR="00CC6518" w:rsidRPr="00F96858" w:rsidRDefault="00CC6518" w:rsidP="00A03976">
            <w:pPr>
              <w:pStyle w:val="TAC"/>
              <w:rPr>
                <w:rFonts w:cs="Arial"/>
                <w:lang w:eastAsia="ko-KR"/>
              </w:rPr>
            </w:pPr>
            <w:r w:rsidRPr="00F96858">
              <w:rPr>
                <w:rFonts w:cs="Arial"/>
                <w:lang w:eastAsia="ko-KR"/>
              </w:rPr>
              <w:t>CW carrier</w:t>
            </w:r>
          </w:p>
        </w:tc>
      </w:tr>
      <w:tr w:rsidR="00CC6518" w:rsidRPr="00F96858" w:rsidTr="000044C1">
        <w:trPr>
          <w:gridBefore w:val="1"/>
          <w:wBefore w:w="10" w:type="dxa"/>
          <w:jc w:val="center"/>
        </w:trPr>
        <w:tc>
          <w:tcPr>
            <w:tcW w:w="1918" w:type="dxa"/>
          </w:tcPr>
          <w:p w:rsidR="00CC6518" w:rsidRPr="00F96858" w:rsidRDefault="00CC6518" w:rsidP="000044C1">
            <w:pPr>
              <w:pStyle w:val="TAL"/>
              <w:rPr>
                <w:rFonts w:cs="Arial"/>
                <w:lang w:eastAsia="en-US"/>
              </w:rPr>
            </w:pPr>
            <w:r w:rsidRPr="00F96858">
              <w:rPr>
                <w:rFonts w:cs="Arial"/>
                <w:lang w:eastAsia="en-US"/>
              </w:rPr>
              <w:t>E-UTRA Band 65</w:t>
            </w:r>
          </w:p>
        </w:tc>
        <w:tc>
          <w:tcPr>
            <w:tcW w:w="1657" w:type="dxa"/>
            <w:vAlign w:val="center"/>
          </w:tcPr>
          <w:p w:rsidR="00CC6518" w:rsidRPr="00F96858" w:rsidRDefault="00CC6518" w:rsidP="000044C1">
            <w:pPr>
              <w:pStyle w:val="TAC"/>
              <w:rPr>
                <w:rFonts w:cs="Arial"/>
                <w:lang w:eastAsia="en-US"/>
              </w:rPr>
            </w:pPr>
            <w:r w:rsidRPr="00F96858">
              <w:rPr>
                <w:rFonts w:cs="Arial"/>
                <w:lang w:eastAsia="en-US"/>
              </w:rPr>
              <w:t>2110 – 2</w:t>
            </w:r>
            <w:r w:rsidRPr="00F96858">
              <w:rPr>
                <w:rFonts w:cs="Arial"/>
                <w:lang w:eastAsia="ja-JP"/>
              </w:rPr>
              <w:t>20</w:t>
            </w:r>
            <w:r w:rsidRPr="00F96858">
              <w:rPr>
                <w:rFonts w:cs="Arial"/>
                <w:lang w:eastAsia="en-US"/>
              </w:rPr>
              <w:t>0</w:t>
            </w:r>
          </w:p>
        </w:tc>
        <w:tc>
          <w:tcPr>
            <w:tcW w:w="1082" w:type="dxa"/>
            <w:vAlign w:val="center"/>
          </w:tcPr>
          <w:p w:rsidR="00CC6518" w:rsidRPr="00F96858" w:rsidRDefault="00CC6518" w:rsidP="000044C1">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0044C1">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0044C1">
            <w:pPr>
              <w:pStyle w:val="TAC"/>
              <w:rPr>
                <w:rFonts w:cs="Arial"/>
                <w:lang w:eastAsia="en-US"/>
              </w:rPr>
            </w:pPr>
            <w:r w:rsidRPr="00F96858">
              <w:rPr>
                <w:rFonts w:cs="Arial"/>
                <w:lang w:eastAsia="en-US"/>
              </w:rPr>
              <w:t>CW carrier</w:t>
            </w:r>
          </w:p>
        </w:tc>
      </w:tr>
      <w:tr w:rsidR="00CC6518" w:rsidRPr="00F96858" w:rsidTr="00B06320">
        <w:trPr>
          <w:gridBefore w:val="1"/>
          <w:wBefore w:w="10" w:type="dxa"/>
          <w:jc w:val="center"/>
        </w:trPr>
        <w:tc>
          <w:tcPr>
            <w:tcW w:w="1918" w:type="dxa"/>
          </w:tcPr>
          <w:p w:rsidR="00CC6518" w:rsidRPr="00F96858" w:rsidRDefault="00CC6518" w:rsidP="00B06320">
            <w:pPr>
              <w:pStyle w:val="TAL"/>
              <w:rPr>
                <w:rFonts w:cs="Arial"/>
                <w:lang w:eastAsia="en-US"/>
              </w:rPr>
            </w:pPr>
            <w:r w:rsidRPr="00F96858">
              <w:rPr>
                <w:rFonts w:cs="Arial"/>
                <w:lang w:eastAsia="en-US"/>
              </w:rPr>
              <w:t>E-UTRA Band 66 or NR Band n66</w:t>
            </w:r>
          </w:p>
        </w:tc>
        <w:tc>
          <w:tcPr>
            <w:tcW w:w="1657" w:type="dxa"/>
            <w:vAlign w:val="center"/>
          </w:tcPr>
          <w:p w:rsidR="00CC6518" w:rsidRPr="00F96858" w:rsidRDefault="00CC6518" w:rsidP="00B06320">
            <w:pPr>
              <w:pStyle w:val="TAC"/>
              <w:rPr>
                <w:rFonts w:cs="Arial"/>
                <w:lang w:eastAsia="en-US"/>
              </w:rPr>
            </w:pPr>
            <w:r w:rsidRPr="00F96858">
              <w:rPr>
                <w:rFonts w:cs="Arial"/>
                <w:lang w:eastAsia="en-US"/>
              </w:rPr>
              <w:t>2110 – 2200</w:t>
            </w:r>
          </w:p>
        </w:tc>
        <w:tc>
          <w:tcPr>
            <w:tcW w:w="1082" w:type="dxa"/>
            <w:vAlign w:val="center"/>
          </w:tcPr>
          <w:p w:rsidR="00CC6518" w:rsidRPr="00F96858" w:rsidRDefault="00CC6518" w:rsidP="00B0632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B0632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B06320">
            <w:pPr>
              <w:pStyle w:val="TAC"/>
              <w:rPr>
                <w:rFonts w:cs="Arial"/>
                <w:lang w:eastAsia="en-US"/>
              </w:rPr>
            </w:pPr>
            <w:r w:rsidRPr="00F96858">
              <w:rPr>
                <w:rFonts w:cs="Arial"/>
                <w:lang w:eastAsia="en-US"/>
              </w:rPr>
              <w:t>CW carrier</w:t>
            </w:r>
          </w:p>
        </w:tc>
      </w:tr>
      <w:tr w:rsidR="00CC6518" w:rsidRPr="00F96858" w:rsidTr="002141E7">
        <w:trPr>
          <w:gridBefore w:val="1"/>
          <w:wBefore w:w="10" w:type="dxa"/>
          <w:jc w:val="center"/>
        </w:trPr>
        <w:tc>
          <w:tcPr>
            <w:tcW w:w="1918" w:type="dxa"/>
          </w:tcPr>
          <w:p w:rsidR="00CC6518" w:rsidRPr="00F96858" w:rsidRDefault="00CC6518" w:rsidP="002141E7">
            <w:pPr>
              <w:pStyle w:val="TAL"/>
              <w:rPr>
                <w:rFonts w:cs="Arial"/>
                <w:lang w:eastAsia="en-US"/>
              </w:rPr>
            </w:pPr>
            <w:r w:rsidRPr="00F96858">
              <w:rPr>
                <w:rFonts w:cs="Arial"/>
                <w:lang w:eastAsia="en-US"/>
              </w:rPr>
              <w:t>E-UTRA Band 67</w:t>
            </w:r>
          </w:p>
        </w:tc>
        <w:tc>
          <w:tcPr>
            <w:tcW w:w="1657" w:type="dxa"/>
            <w:vAlign w:val="center"/>
          </w:tcPr>
          <w:p w:rsidR="00CC6518" w:rsidRPr="00F96858" w:rsidRDefault="00CC6518" w:rsidP="002141E7">
            <w:pPr>
              <w:pStyle w:val="TAC"/>
              <w:rPr>
                <w:rFonts w:cs="Arial"/>
                <w:lang w:eastAsia="en-US"/>
              </w:rPr>
            </w:pPr>
            <w:r w:rsidRPr="00F96858">
              <w:rPr>
                <w:rFonts w:cs="Arial"/>
                <w:lang w:eastAsia="en-US"/>
              </w:rPr>
              <w:t>738 - 758</w:t>
            </w:r>
          </w:p>
        </w:tc>
        <w:tc>
          <w:tcPr>
            <w:tcW w:w="1082" w:type="dxa"/>
            <w:vAlign w:val="center"/>
          </w:tcPr>
          <w:p w:rsidR="00CC6518" w:rsidRPr="00F96858" w:rsidRDefault="00CC6518" w:rsidP="002141E7">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2141E7">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2141E7">
            <w:pPr>
              <w:pStyle w:val="TAC"/>
              <w:rPr>
                <w:rFonts w:cs="Arial"/>
                <w:lang w:eastAsia="en-US"/>
              </w:rPr>
            </w:pPr>
            <w:r w:rsidRPr="00F96858">
              <w:rPr>
                <w:rFonts w:cs="Arial"/>
                <w:lang w:eastAsia="en-US"/>
              </w:rPr>
              <w:t>CW carrier</w:t>
            </w:r>
          </w:p>
        </w:tc>
      </w:tr>
      <w:tr w:rsidR="00CC6518" w:rsidRPr="00F96858" w:rsidTr="002141E7">
        <w:trPr>
          <w:gridBefore w:val="1"/>
          <w:wBefore w:w="10" w:type="dxa"/>
          <w:jc w:val="center"/>
        </w:trPr>
        <w:tc>
          <w:tcPr>
            <w:tcW w:w="1918" w:type="dxa"/>
          </w:tcPr>
          <w:p w:rsidR="00CC6518" w:rsidRPr="00F96858" w:rsidRDefault="00CC6518" w:rsidP="002141E7">
            <w:pPr>
              <w:pStyle w:val="TAL"/>
              <w:rPr>
                <w:rFonts w:cs="Arial"/>
                <w:lang w:eastAsia="en-US"/>
              </w:rPr>
            </w:pPr>
            <w:r w:rsidRPr="00F96858">
              <w:rPr>
                <w:rFonts w:cs="Arial"/>
                <w:lang w:eastAsia="en-US"/>
              </w:rPr>
              <w:t>E-UTRA Band 68</w:t>
            </w:r>
          </w:p>
        </w:tc>
        <w:tc>
          <w:tcPr>
            <w:tcW w:w="1657" w:type="dxa"/>
            <w:vAlign w:val="center"/>
          </w:tcPr>
          <w:p w:rsidR="00CC6518" w:rsidRPr="00F96858" w:rsidRDefault="00CC6518" w:rsidP="002141E7">
            <w:pPr>
              <w:pStyle w:val="TAC"/>
              <w:rPr>
                <w:rFonts w:cs="Arial"/>
                <w:lang w:eastAsia="en-US"/>
              </w:rPr>
            </w:pPr>
            <w:r w:rsidRPr="00F96858">
              <w:rPr>
                <w:rFonts w:cs="Arial"/>
                <w:lang w:eastAsia="en-US"/>
              </w:rPr>
              <w:t>753 - 783</w:t>
            </w:r>
          </w:p>
        </w:tc>
        <w:tc>
          <w:tcPr>
            <w:tcW w:w="1082" w:type="dxa"/>
            <w:vAlign w:val="center"/>
          </w:tcPr>
          <w:p w:rsidR="00CC6518" w:rsidRPr="00F96858" w:rsidRDefault="00CC6518" w:rsidP="002141E7">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2141E7">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2141E7">
            <w:pPr>
              <w:pStyle w:val="TAC"/>
              <w:rPr>
                <w:rFonts w:cs="Arial"/>
                <w:lang w:eastAsia="en-US"/>
              </w:rPr>
            </w:pPr>
            <w:r w:rsidRPr="00F96858">
              <w:rPr>
                <w:rFonts w:cs="Arial"/>
                <w:lang w:eastAsia="en-US"/>
              </w:rPr>
              <w:t>CW carrier</w:t>
            </w:r>
          </w:p>
        </w:tc>
      </w:tr>
      <w:tr w:rsidR="00CC6518" w:rsidRPr="00F96858" w:rsidTr="00B626B7">
        <w:trPr>
          <w:gridBefore w:val="1"/>
          <w:wBefore w:w="10" w:type="dxa"/>
          <w:jc w:val="center"/>
        </w:trPr>
        <w:tc>
          <w:tcPr>
            <w:tcW w:w="1918" w:type="dxa"/>
          </w:tcPr>
          <w:p w:rsidR="00CC6518" w:rsidRPr="00F96858" w:rsidRDefault="00CC6518" w:rsidP="00B626B7">
            <w:pPr>
              <w:pStyle w:val="TAL"/>
              <w:rPr>
                <w:rFonts w:cs="Arial"/>
                <w:lang w:eastAsia="en-US"/>
              </w:rPr>
            </w:pPr>
            <w:r w:rsidRPr="00F96858">
              <w:rPr>
                <w:rFonts w:cs="Arial"/>
                <w:lang w:eastAsia="en-US"/>
              </w:rPr>
              <w:t xml:space="preserve">E-UTRA Band 69 </w:t>
            </w:r>
          </w:p>
        </w:tc>
        <w:tc>
          <w:tcPr>
            <w:tcW w:w="1657" w:type="dxa"/>
            <w:vAlign w:val="center"/>
          </w:tcPr>
          <w:p w:rsidR="00CC6518" w:rsidRPr="00F96858" w:rsidRDefault="00CC6518" w:rsidP="00B626B7">
            <w:pPr>
              <w:pStyle w:val="TAC"/>
              <w:rPr>
                <w:rFonts w:cs="Arial"/>
                <w:lang w:eastAsia="en-US"/>
              </w:rPr>
            </w:pPr>
            <w:r w:rsidRPr="00F96858">
              <w:rPr>
                <w:rFonts w:cs="Arial"/>
                <w:lang w:eastAsia="en-US"/>
              </w:rPr>
              <w:t>2570-2620</w:t>
            </w:r>
          </w:p>
        </w:tc>
        <w:tc>
          <w:tcPr>
            <w:tcW w:w="1082" w:type="dxa"/>
            <w:vAlign w:val="center"/>
          </w:tcPr>
          <w:p w:rsidR="00CC6518" w:rsidRPr="00F96858" w:rsidRDefault="00CC6518" w:rsidP="00B626B7">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B626B7">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B626B7">
            <w:pPr>
              <w:pStyle w:val="TAC"/>
              <w:rPr>
                <w:rFonts w:cs="Arial"/>
                <w:lang w:eastAsia="en-US"/>
              </w:rPr>
            </w:pPr>
            <w:r w:rsidRPr="00F96858">
              <w:rPr>
                <w:rFonts w:cs="Arial"/>
                <w:lang w:eastAsia="en-US"/>
              </w:rPr>
              <w:t>CW carrier</w:t>
            </w:r>
          </w:p>
        </w:tc>
      </w:tr>
      <w:tr w:rsidR="00CC6518" w:rsidRPr="00F96858" w:rsidTr="00B626B7">
        <w:trPr>
          <w:gridBefore w:val="1"/>
          <w:wBefore w:w="10" w:type="dxa"/>
          <w:jc w:val="center"/>
        </w:trPr>
        <w:tc>
          <w:tcPr>
            <w:tcW w:w="1918" w:type="dxa"/>
          </w:tcPr>
          <w:p w:rsidR="00CC6518" w:rsidRPr="00F96858" w:rsidRDefault="00CC6518" w:rsidP="00B626B7">
            <w:pPr>
              <w:pStyle w:val="TAL"/>
              <w:rPr>
                <w:rFonts w:cs="Arial"/>
                <w:lang w:eastAsia="en-US"/>
              </w:rPr>
            </w:pPr>
            <w:r w:rsidRPr="00F96858">
              <w:rPr>
                <w:rFonts w:cs="Arial"/>
                <w:lang w:eastAsia="en-US"/>
              </w:rPr>
              <w:t>E-UTRA Band 70 or NR Band n70</w:t>
            </w:r>
          </w:p>
        </w:tc>
        <w:tc>
          <w:tcPr>
            <w:tcW w:w="1657" w:type="dxa"/>
            <w:vAlign w:val="center"/>
          </w:tcPr>
          <w:p w:rsidR="00CC6518" w:rsidRPr="00F96858" w:rsidRDefault="00CC6518" w:rsidP="00B626B7">
            <w:pPr>
              <w:pStyle w:val="TAC"/>
              <w:rPr>
                <w:rFonts w:cs="Arial"/>
                <w:lang w:eastAsia="en-US"/>
              </w:rPr>
            </w:pPr>
            <w:r w:rsidRPr="00F96858">
              <w:rPr>
                <w:rFonts w:cs="Arial"/>
                <w:lang w:eastAsia="en-US"/>
              </w:rPr>
              <w:t>1995 - 2020</w:t>
            </w:r>
          </w:p>
        </w:tc>
        <w:tc>
          <w:tcPr>
            <w:tcW w:w="1082" w:type="dxa"/>
            <w:vAlign w:val="center"/>
          </w:tcPr>
          <w:p w:rsidR="00CC6518" w:rsidRPr="00F96858" w:rsidRDefault="00CC6518" w:rsidP="00B626B7">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B626B7">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B626B7">
            <w:pPr>
              <w:pStyle w:val="TAC"/>
              <w:rPr>
                <w:rFonts w:cs="Arial"/>
                <w:lang w:eastAsia="en-US"/>
              </w:rPr>
            </w:pPr>
            <w:r w:rsidRPr="00F96858">
              <w:rPr>
                <w:rFonts w:cs="Arial"/>
                <w:lang w:eastAsia="en-US"/>
              </w:rPr>
              <w:t>CW carrier</w:t>
            </w:r>
          </w:p>
        </w:tc>
      </w:tr>
      <w:tr w:rsidR="00CC6518" w:rsidRPr="00F96858" w:rsidTr="00A96578">
        <w:trPr>
          <w:gridBefore w:val="1"/>
          <w:wBefore w:w="10" w:type="dxa"/>
          <w:jc w:val="center"/>
        </w:trPr>
        <w:tc>
          <w:tcPr>
            <w:tcW w:w="1918" w:type="dxa"/>
          </w:tcPr>
          <w:p w:rsidR="00CC6518" w:rsidRPr="00F96858" w:rsidRDefault="00CC6518" w:rsidP="00A96578">
            <w:pPr>
              <w:pStyle w:val="TAL"/>
              <w:rPr>
                <w:rFonts w:cs="Arial"/>
                <w:lang w:eastAsia="ko-KR"/>
              </w:rPr>
            </w:pPr>
            <w:r w:rsidRPr="00F96858">
              <w:rPr>
                <w:rFonts w:cs="Arial"/>
                <w:lang w:eastAsia="ko-KR"/>
              </w:rPr>
              <w:t>E-UTRA Band 71</w:t>
            </w:r>
            <w:r w:rsidRPr="00F96858">
              <w:rPr>
                <w:rFonts w:cs="Arial"/>
                <w:lang w:eastAsia="en-US"/>
              </w:rPr>
              <w:t xml:space="preserve"> or NR Band n71</w:t>
            </w:r>
          </w:p>
        </w:tc>
        <w:tc>
          <w:tcPr>
            <w:tcW w:w="1657" w:type="dxa"/>
            <w:vAlign w:val="center"/>
          </w:tcPr>
          <w:p w:rsidR="00CC6518" w:rsidRPr="00F96858" w:rsidRDefault="00CC6518" w:rsidP="00A96578">
            <w:pPr>
              <w:pStyle w:val="TAC"/>
              <w:rPr>
                <w:rFonts w:cs="Arial"/>
                <w:lang w:eastAsia="ko-KR"/>
              </w:rPr>
            </w:pPr>
            <w:r w:rsidRPr="00F96858">
              <w:rPr>
                <w:rFonts w:cs="Arial"/>
                <w:lang w:eastAsia="ko-KR"/>
              </w:rPr>
              <w:t>617 - 652</w:t>
            </w:r>
          </w:p>
        </w:tc>
        <w:tc>
          <w:tcPr>
            <w:tcW w:w="1082" w:type="dxa"/>
            <w:vAlign w:val="center"/>
          </w:tcPr>
          <w:p w:rsidR="00CC6518" w:rsidRPr="00F96858" w:rsidRDefault="00CC6518" w:rsidP="00A96578">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-6</w:t>
            </w:r>
            <w:r w:rsidRPr="00F96858">
              <w:rPr>
                <w:szCs w:val="18"/>
                <w:lang w:eastAsia="ja-JP"/>
              </w:rPr>
              <w:t>**</w:t>
            </w:r>
          </w:p>
        </w:tc>
        <w:tc>
          <w:tcPr>
            <w:tcW w:w="1701" w:type="dxa"/>
            <w:vAlign w:val="center"/>
          </w:tcPr>
          <w:p w:rsidR="00CC6518" w:rsidRPr="00F96858" w:rsidRDefault="00CC6518" w:rsidP="00A96578">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x dB*</w:t>
            </w:r>
          </w:p>
        </w:tc>
        <w:tc>
          <w:tcPr>
            <w:tcW w:w="1167" w:type="dxa"/>
            <w:vAlign w:val="center"/>
          </w:tcPr>
          <w:p w:rsidR="00CC6518" w:rsidRPr="00F96858" w:rsidRDefault="00CC6518" w:rsidP="00A96578">
            <w:pPr>
              <w:pStyle w:val="TAC"/>
              <w:rPr>
                <w:rFonts w:cs="Arial"/>
                <w:lang w:eastAsia="ko-KR"/>
              </w:rPr>
            </w:pPr>
            <w:r w:rsidRPr="00F96858">
              <w:rPr>
                <w:rFonts w:cs="Arial"/>
                <w:lang w:eastAsia="ko-KR"/>
              </w:rPr>
              <w:t>CW carrier</w:t>
            </w:r>
          </w:p>
        </w:tc>
      </w:tr>
      <w:tr w:rsidR="00CC6518" w:rsidRPr="00F96858" w:rsidTr="00A96578">
        <w:trPr>
          <w:gridBefore w:val="1"/>
          <w:wBefore w:w="10" w:type="dxa"/>
          <w:jc w:val="center"/>
        </w:trPr>
        <w:tc>
          <w:tcPr>
            <w:tcW w:w="1918" w:type="dxa"/>
          </w:tcPr>
          <w:p w:rsidR="00CC6518" w:rsidRPr="00F96858" w:rsidRDefault="00CC6518" w:rsidP="00A96578">
            <w:pPr>
              <w:pStyle w:val="TAL"/>
              <w:rPr>
                <w:rFonts w:cs="Arial"/>
                <w:lang w:eastAsia="ko-KR"/>
              </w:rPr>
            </w:pPr>
            <w:r w:rsidRPr="00F96858">
              <w:rPr>
                <w:rFonts w:cs="Arial"/>
                <w:lang w:eastAsia="ko-KR"/>
              </w:rPr>
              <w:t>E-UTRA Band 72</w:t>
            </w:r>
          </w:p>
        </w:tc>
        <w:tc>
          <w:tcPr>
            <w:tcW w:w="1657" w:type="dxa"/>
            <w:vAlign w:val="center"/>
          </w:tcPr>
          <w:p w:rsidR="00CC6518" w:rsidRPr="00F96858" w:rsidRDefault="00CC6518" w:rsidP="00A96578">
            <w:pPr>
              <w:pStyle w:val="TAC"/>
              <w:rPr>
                <w:rFonts w:cs="Arial"/>
                <w:lang w:eastAsia="ko-KR"/>
              </w:rPr>
            </w:pPr>
            <w:r w:rsidRPr="00F96858">
              <w:rPr>
                <w:rFonts w:cs="Arial"/>
                <w:lang w:eastAsia="ko-KR"/>
              </w:rPr>
              <w:t>461 - 466</w:t>
            </w:r>
          </w:p>
        </w:tc>
        <w:tc>
          <w:tcPr>
            <w:tcW w:w="1082" w:type="dxa"/>
            <w:vAlign w:val="center"/>
          </w:tcPr>
          <w:p w:rsidR="00CC6518" w:rsidRPr="00F96858" w:rsidRDefault="00CC6518" w:rsidP="00A96578">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-6</w:t>
            </w:r>
            <w:r w:rsidRPr="00F96858">
              <w:rPr>
                <w:szCs w:val="18"/>
                <w:lang w:eastAsia="ja-JP"/>
              </w:rPr>
              <w:t>**</w:t>
            </w:r>
          </w:p>
        </w:tc>
        <w:tc>
          <w:tcPr>
            <w:tcW w:w="1701" w:type="dxa"/>
            <w:vAlign w:val="center"/>
          </w:tcPr>
          <w:p w:rsidR="00CC6518" w:rsidRPr="00F96858" w:rsidRDefault="00CC6518" w:rsidP="00A96578">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+ 6dB*</w:t>
            </w:r>
          </w:p>
        </w:tc>
        <w:tc>
          <w:tcPr>
            <w:tcW w:w="1167" w:type="dxa"/>
            <w:vAlign w:val="center"/>
          </w:tcPr>
          <w:p w:rsidR="00CC6518" w:rsidRPr="00F96858" w:rsidRDefault="00CC6518" w:rsidP="00A96578">
            <w:pPr>
              <w:pStyle w:val="TAC"/>
              <w:rPr>
                <w:rFonts w:cs="Arial"/>
                <w:lang w:eastAsia="ko-KR"/>
              </w:rPr>
            </w:pPr>
            <w:r w:rsidRPr="00F96858">
              <w:rPr>
                <w:rFonts w:cs="Arial"/>
                <w:lang w:eastAsia="ko-KR"/>
              </w:rPr>
              <w:t>CW carrier</w:t>
            </w:r>
          </w:p>
        </w:tc>
      </w:tr>
      <w:tr w:rsidR="00CC6518" w:rsidRPr="00F96858" w:rsidTr="002F0091">
        <w:trPr>
          <w:gridBefore w:val="1"/>
          <w:wBefore w:w="10" w:type="dxa"/>
          <w:jc w:val="center"/>
        </w:trPr>
        <w:tc>
          <w:tcPr>
            <w:tcW w:w="1918" w:type="dxa"/>
          </w:tcPr>
          <w:p w:rsidR="00CC6518" w:rsidRPr="00F96858" w:rsidRDefault="00CC6518" w:rsidP="002F0091">
            <w:pPr>
              <w:pStyle w:val="TAL"/>
              <w:rPr>
                <w:rFonts w:cs="Arial"/>
                <w:lang w:eastAsia="zh-CN"/>
              </w:rPr>
            </w:pPr>
            <w:r w:rsidRPr="00F96858">
              <w:rPr>
                <w:rFonts w:cs="Arial"/>
                <w:lang w:eastAsia="ko-KR"/>
              </w:rPr>
              <w:t>E-UTRA Band 7</w:t>
            </w:r>
            <w:r w:rsidRPr="00F96858">
              <w:rPr>
                <w:rFonts w:cs="Arial"/>
                <w:lang w:eastAsia="zh-CN"/>
              </w:rPr>
              <w:t>3</w:t>
            </w:r>
          </w:p>
        </w:tc>
        <w:tc>
          <w:tcPr>
            <w:tcW w:w="1657" w:type="dxa"/>
            <w:vAlign w:val="center"/>
          </w:tcPr>
          <w:p w:rsidR="00CC6518" w:rsidRPr="00F96858" w:rsidRDefault="00CC6518" w:rsidP="002F0091">
            <w:pPr>
              <w:pStyle w:val="TAC"/>
              <w:rPr>
                <w:rFonts w:cs="Arial"/>
                <w:lang w:eastAsia="zh-CN"/>
              </w:rPr>
            </w:pPr>
            <w:r w:rsidRPr="00F96858">
              <w:rPr>
                <w:rFonts w:cs="Arial"/>
                <w:lang w:eastAsia="ko-KR"/>
              </w:rPr>
              <w:t>46</w:t>
            </w:r>
            <w:r w:rsidRPr="00F96858">
              <w:rPr>
                <w:rFonts w:cs="Arial"/>
                <w:lang w:eastAsia="zh-CN"/>
              </w:rPr>
              <w:t>0</w:t>
            </w:r>
            <w:r w:rsidRPr="00F96858">
              <w:rPr>
                <w:rFonts w:cs="Arial"/>
                <w:lang w:eastAsia="ko-KR"/>
              </w:rPr>
              <w:t xml:space="preserve"> - 46</w:t>
            </w:r>
            <w:r w:rsidRPr="00F96858">
              <w:rPr>
                <w:rFonts w:cs="Arial"/>
                <w:lang w:eastAsia="zh-CN"/>
              </w:rPr>
              <w:t>5</w:t>
            </w:r>
          </w:p>
        </w:tc>
        <w:tc>
          <w:tcPr>
            <w:tcW w:w="1082" w:type="dxa"/>
            <w:vAlign w:val="center"/>
          </w:tcPr>
          <w:p w:rsidR="00CC6518" w:rsidRPr="00F96858" w:rsidRDefault="00CC6518" w:rsidP="002F0091">
            <w:pPr>
              <w:pStyle w:val="TAC"/>
              <w:rPr>
                <w:rFonts w:cs="Arial"/>
                <w:lang w:eastAsia="ko-KR"/>
              </w:rPr>
            </w:pPr>
            <w:r w:rsidRPr="00F96858">
              <w:rPr>
                <w:rFonts w:cs="Arial"/>
                <w:lang w:eastAsia="ko-KR"/>
              </w:rPr>
              <w:t>+16</w:t>
            </w:r>
            <w:r w:rsidRPr="00F96858">
              <w:rPr>
                <w:rFonts w:cs="Arial"/>
                <w:szCs w:val="18"/>
                <w:lang w:eastAsia="ko-KR"/>
              </w:rPr>
              <w:t>**</w:t>
            </w:r>
          </w:p>
        </w:tc>
        <w:tc>
          <w:tcPr>
            <w:tcW w:w="1134" w:type="dxa"/>
            <w:vAlign w:val="center"/>
          </w:tcPr>
          <w:p w:rsidR="00CC6518" w:rsidRPr="00F96858" w:rsidRDefault="00CC6518" w:rsidP="00FF66B0">
            <w:pPr>
              <w:pStyle w:val="TAC"/>
              <w:rPr>
                <w:lang w:eastAsia="ko-KR"/>
              </w:rPr>
            </w:pPr>
            <w:r w:rsidRPr="00F96858">
              <w:rPr>
                <w:lang w:eastAsia="ko-KR"/>
              </w:rPr>
              <w:t>+</w:t>
            </w:r>
            <w:r w:rsidRPr="00F96858">
              <w:rPr>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-6</w:t>
            </w:r>
            <w:r w:rsidRPr="00F96858">
              <w:rPr>
                <w:szCs w:val="18"/>
                <w:lang w:eastAsia="ja-JP"/>
              </w:rPr>
              <w:t>**</w:t>
            </w:r>
          </w:p>
        </w:tc>
        <w:tc>
          <w:tcPr>
            <w:tcW w:w="1701" w:type="dxa"/>
            <w:vAlign w:val="center"/>
          </w:tcPr>
          <w:p w:rsidR="00CC6518" w:rsidRPr="00F96858" w:rsidRDefault="00CC6518" w:rsidP="002F0091">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+ 6dB*</w:t>
            </w:r>
          </w:p>
        </w:tc>
        <w:tc>
          <w:tcPr>
            <w:tcW w:w="1167" w:type="dxa"/>
            <w:vAlign w:val="center"/>
          </w:tcPr>
          <w:p w:rsidR="00CC6518" w:rsidRPr="00F96858" w:rsidRDefault="00CC6518" w:rsidP="002F0091">
            <w:pPr>
              <w:pStyle w:val="TAC"/>
              <w:rPr>
                <w:rFonts w:cs="Arial"/>
                <w:lang w:eastAsia="ko-KR"/>
              </w:rPr>
            </w:pPr>
            <w:r w:rsidRPr="00F96858">
              <w:rPr>
                <w:rFonts w:cs="Arial"/>
                <w:lang w:eastAsia="ko-KR"/>
              </w:rPr>
              <w:t>CW carrier</w:t>
            </w:r>
          </w:p>
        </w:tc>
      </w:tr>
      <w:tr w:rsidR="00CC6518" w:rsidRPr="00F96858" w:rsidTr="00A96578">
        <w:trPr>
          <w:gridBefore w:val="1"/>
          <w:wBefore w:w="10" w:type="dxa"/>
          <w:jc w:val="center"/>
        </w:trPr>
        <w:tc>
          <w:tcPr>
            <w:tcW w:w="1918" w:type="dxa"/>
          </w:tcPr>
          <w:p w:rsidR="00CC6518" w:rsidRPr="00F96858" w:rsidRDefault="00CC6518" w:rsidP="004C0D5B">
            <w:pPr>
              <w:pStyle w:val="TAL"/>
              <w:rPr>
                <w:rFonts w:cs="Arial"/>
                <w:lang w:eastAsia="ko-KR"/>
              </w:rPr>
            </w:pPr>
            <w:r w:rsidRPr="00F96858">
              <w:rPr>
                <w:rFonts w:cs="Arial"/>
                <w:lang w:eastAsia="ko-KR"/>
              </w:rPr>
              <w:lastRenderedPageBreak/>
              <w:t>E-UTRA Band 7</w:t>
            </w:r>
            <w:r w:rsidRPr="00F96858">
              <w:rPr>
                <w:rFonts w:cs="Arial"/>
                <w:lang w:eastAsia="ja-JP"/>
              </w:rPr>
              <w:t>4</w:t>
            </w:r>
          </w:p>
        </w:tc>
        <w:tc>
          <w:tcPr>
            <w:tcW w:w="1657" w:type="dxa"/>
            <w:vAlign w:val="center"/>
          </w:tcPr>
          <w:p w:rsidR="00CC6518" w:rsidRPr="00F96858" w:rsidRDefault="00CC6518" w:rsidP="00A96578">
            <w:pPr>
              <w:keepNext/>
              <w:keepLines/>
              <w:spacing w:after="0"/>
              <w:jc w:val="center"/>
              <w:rPr>
                <w:rFonts w:ascii="Arial" w:hAnsi="Arial" w:cs="Arial"/>
                <w:sz w:val="18"/>
              </w:rPr>
            </w:pPr>
            <w:r w:rsidRPr="00F96858">
              <w:rPr>
                <w:rFonts w:ascii="Arial" w:hAnsi="Arial" w:cs="Arial"/>
                <w:sz w:val="18"/>
              </w:rPr>
              <w:t>1</w:t>
            </w:r>
            <w:r w:rsidRPr="00F96858">
              <w:rPr>
                <w:rFonts w:ascii="Arial" w:hAnsi="Arial" w:cs="Arial"/>
                <w:sz w:val="18"/>
                <w:lang w:eastAsia="ja-JP"/>
              </w:rPr>
              <w:t>475</w:t>
            </w:r>
            <w:r w:rsidRPr="00F96858">
              <w:rPr>
                <w:rFonts w:ascii="Arial" w:hAnsi="Arial" w:cs="Arial"/>
                <w:sz w:val="18"/>
              </w:rPr>
              <w:t xml:space="preserve"> - </w:t>
            </w:r>
            <w:r w:rsidRPr="00F96858">
              <w:rPr>
                <w:rFonts w:ascii="Arial" w:hAnsi="Arial" w:cs="Arial"/>
                <w:sz w:val="18"/>
                <w:lang w:eastAsia="ja-JP"/>
              </w:rPr>
              <w:t>1518</w:t>
            </w:r>
          </w:p>
        </w:tc>
        <w:tc>
          <w:tcPr>
            <w:tcW w:w="1082" w:type="dxa"/>
            <w:vAlign w:val="center"/>
          </w:tcPr>
          <w:p w:rsidR="00CC6518" w:rsidRPr="00F96858" w:rsidRDefault="00CC6518" w:rsidP="00A96578">
            <w:pPr>
              <w:keepNext/>
              <w:keepLines/>
              <w:spacing w:after="0"/>
              <w:jc w:val="center"/>
              <w:rPr>
                <w:rFonts w:ascii="Arial" w:hAnsi="Arial" w:cs="Arial"/>
                <w:sz w:val="18"/>
              </w:rPr>
            </w:pPr>
            <w:r w:rsidRPr="00F96858">
              <w:rPr>
                <w:rFonts w:ascii="Arial" w:hAnsi="Arial" w:cs="Arial"/>
                <w:sz w:val="18"/>
              </w:rPr>
              <w:t>+16</w:t>
            </w:r>
            <w:r w:rsidRPr="00F96858">
              <w:rPr>
                <w:rFonts w:ascii="Arial" w:hAnsi="Arial" w:cs="Arial"/>
                <w:sz w:val="18"/>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-6</w:t>
            </w:r>
            <w:r w:rsidRPr="00F96858">
              <w:rPr>
                <w:szCs w:val="18"/>
                <w:lang w:eastAsia="ja-JP"/>
              </w:rPr>
              <w:t>**</w:t>
            </w:r>
          </w:p>
        </w:tc>
        <w:tc>
          <w:tcPr>
            <w:tcW w:w="1701" w:type="dxa"/>
            <w:vAlign w:val="center"/>
          </w:tcPr>
          <w:p w:rsidR="00CC6518" w:rsidRPr="00F96858" w:rsidRDefault="00CC6518" w:rsidP="00A96578">
            <w:pPr>
              <w:keepNext/>
              <w:keepLines/>
              <w:spacing w:after="0"/>
              <w:jc w:val="center"/>
              <w:rPr>
                <w:rFonts w:ascii="Arial" w:hAnsi="Arial" w:cs="Arial"/>
                <w:sz w:val="18"/>
              </w:rPr>
            </w:pPr>
            <w:r w:rsidRPr="00F96858">
              <w:rPr>
                <w:rFonts w:ascii="Arial" w:hAnsi="Arial" w:cs="Arial"/>
                <w:sz w:val="18"/>
              </w:rPr>
              <w:t>P</w:t>
            </w:r>
            <w:r w:rsidRPr="00F96858">
              <w:rPr>
                <w:rFonts w:ascii="Arial" w:hAnsi="Arial" w:cs="Arial"/>
                <w:sz w:val="18"/>
                <w:vertAlign w:val="subscript"/>
              </w:rPr>
              <w:t>REFSENS</w:t>
            </w:r>
            <w:r w:rsidRPr="00F96858" w:rsidDel="00E01BA4">
              <w:rPr>
                <w:rFonts w:ascii="Arial" w:hAnsi="Arial" w:cs="Arial"/>
                <w:sz w:val="18"/>
              </w:rPr>
              <w:t xml:space="preserve"> </w:t>
            </w:r>
            <w:r w:rsidRPr="00F96858">
              <w:rPr>
                <w:rFonts w:ascii="Arial" w:hAnsi="Arial" w:cs="Arial"/>
                <w:sz w:val="18"/>
              </w:rPr>
              <w:t>+ x dB*</w:t>
            </w:r>
          </w:p>
        </w:tc>
        <w:tc>
          <w:tcPr>
            <w:tcW w:w="1167" w:type="dxa"/>
            <w:vAlign w:val="center"/>
          </w:tcPr>
          <w:p w:rsidR="00CC6518" w:rsidRPr="00F96858" w:rsidRDefault="00CC6518" w:rsidP="00A96578">
            <w:pPr>
              <w:keepNext/>
              <w:keepLines/>
              <w:spacing w:after="0"/>
              <w:jc w:val="center"/>
              <w:rPr>
                <w:rFonts w:ascii="Arial" w:hAnsi="Arial" w:cs="Arial"/>
                <w:sz w:val="18"/>
              </w:rPr>
            </w:pPr>
            <w:r w:rsidRPr="00F96858">
              <w:rPr>
                <w:rFonts w:ascii="Arial" w:hAnsi="Arial" w:cs="Arial"/>
                <w:sz w:val="18"/>
              </w:rPr>
              <w:t>CW carrier</w:t>
            </w:r>
          </w:p>
        </w:tc>
      </w:tr>
      <w:tr w:rsidR="00CC6518" w:rsidRPr="00F96858" w:rsidTr="00A96578">
        <w:trPr>
          <w:gridBefore w:val="1"/>
          <w:wBefore w:w="10" w:type="dxa"/>
          <w:jc w:val="center"/>
        </w:trPr>
        <w:tc>
          <w:tcPr>
            <w:tcW w:w="1918" w:type="dxa"/>
          </w:tcPr>
          <w:p w:rsidR="00CC6518" w:rsidRPr="00F96858" w:rsidRDefault="00CC6518" w:rsidP="00A96578">
            <w:pPr>
              <w:pStyle w:val="TAL"/>
              <w:rPr>
                <w:rFonts w:cs="Arial"/>
                <w:lang w:eastAsia="ko-KR"/>
              </w:rPr>
            </w:pPr>
            <w:r w:rsidRPr="00F96858">
              <w:rPr>
                <w:rFonts w:cs="Arial"/>
                <w:lang w:eastAsia="ko-KR"/>
              </w:rPr>
              <w:t>E-UTRA Band 75</w:t>
            </w:r>
            <w:r w:rsidRPr="00F96858">
              <w:rPr>
                <w:rFonts w:cs="Arial"/>
                <w:lang w:eastAsia="en-US"/>
              </w:rPr>
              <w:t xml:space="preserve"> or NR Band n75</w:t>
            </w:r>
          </w:p>
        </w:tc>
        <w:tc>
          <w:tcPr>
            <w:tcW w:w="1657" w:type="dxa"/>
            <w:vAlign w:val="center"/>
          </w:tcPr>
          <w:p w:rsidR="00CC6518" w:rsidRPr="00F96858" w:rsidRDefault="00CC6518" w:rsidP="00A96578">
            <w:pPr>
              <w:pStyle w:val="TAC"/>
              <w:rPr>
                <w:rFonts w:cs="Arial"/>
                <w:lang w:eastAsia="ko-KR"/>
              </w:rPr>
            </w:pPr>
            <w:r w:rsidRPr="00F96858">
              <w:rPr>
                <w:rFonts w:cs="Arial"/>
                <w:lang w:eastAsia="ko-KR"/>
              </w:rPr>
              <w:t>1432 - 1517</w:t>
            </w:r>
          </w:p>
        </w:tc>
        <w:tc>
          <w:tcPr>
            <w:tcW w:w="1082" w:type="dxa"/>
            <w:vAlign w:val="center"/>
          </w:tcPr>
          <w:p w:rsidR="00CC6518" w:rsidRPr="00F96858" w:rsidRDefault="00CC6518" w:rsidP="00A96578">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-6</w:t>
            </w:r>
            <w:r w:rsidRPr="00F96858">
              <w:rPr>
                <w:szCs w:val="18"/>
                <w:lang w:eastAsia="ja-JP"/>
              </w:rPr>
              <w:t>**</w:t>
            </w:r>
          </w:p>
        </w:tc>
        <w:tc>
          <w:tcPr>
            <w:tcW w:w="1701" w:type="dxa"/>
            <w:vAlign w:val="center"/>
          </w:tcPr>
          <w:p w:rsidR="00CC6518" w:rsidRPr="00F96858" w:rsidRDefault="00CC6518" w:rsidP="00A96578">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x dB*</w:t>
            </w:r>
          </w:p>
        </w:tc>
        <w:tc>
          <w:tcPr>
            <w:tcW w:w="1167" w:type="dxa"/>
            <w:vAlign w:val="center"/>
          </w:tcPr>
          <w:p w:rsidR="00CC6518" w:rsidRPr="00F96858" w:rsidRDefault="00CC6518" w:rsidP="00A96578">
            <w:pPr>
              <w:pStyle w:val="TAC"/>
              <w:rPr>
                <w:rFonts w:cs="Arial"/>
                <w:lang w:eastAsia="ko-KR"/>
              </w:rPr>
            </w:pPr>
            <w:r w:rsidRPr="00F96858">
              <w:rPr>
                <w:rFonts w:cs="Arial"/>
                <w:lang w:eastAsia="ko-KR"/>
              </w:rPr>
              <w:t>CW carrier</w:t>
            </w:r>
          </w:p>
        </w:tc>
      </w:tr>
      <w:tr w:rsidR="00CC6518" w:rsidRPr="00F96858" w:rsidTr="00A96578">
        <w:trPr>
          <w:gridBefore w:val="1"/>
          <w:wBefore w:w="10" w:type="dxa"/>
          <w:jc w:val="center"/>
        </w:trPr>
        <w:tc>
          <w:tcPr>
            <w:tcW w:w="1918" w:type="dxa"/>
          </w:tcPr>
          <w:p w:rsidR="00CC6518" w:rsidRPr="00F96858" w:rsidRDefault="00CC6518" w:rsidP="00A96578">
            <w:pPr>
              <w:pStyle w:val="TAL"/>
              <w:rPr>
                <w:rFonts w:cs="Arial"/>
                <w:lang w:eastAsia="ko-KR"/>
              </w:rPr>
            </w:pPr>
            <w:r w:rsidRPr="00F96858">
              <w:rPr>
                <w:rFonts w:cs="Arial"/>
                <w:lang w:eastAsia="ko-KR"/>
              </w:rPr>
              <w:t>E-UTRA Band 76</w:t>
            </w:r>
            <w:r w:rsidRPr="00F96858">
              <w:rPr>
                <w:rFonts w:cs="Arial"/>
                <w:lang w:eastAsia="en-US"/>
              </w:rPr>
              <w:t xml:space="preserve"> or NR Band n76</w:t>
            </w:r>
          </w:p>
        </w:tc>
        <w:tc>
          <w:tcPr>
            <w:tcW w:w="1657" w:type="dxa"/>
            <w:vAlign w:val="center"/>
          </w:tcPr>
          <w:p w:rsidR="00CC6518" w:rsidRPr="00F96858" w:rsidRDefault="00CC6518" w:rsidP="00A96578">
            <w:pPr>
              <w:pStyle w:val="TAC"/>
              <w:rPr>
                <w:rFonts w:cs="Arial"/>
                <w:lang w:eastAsia="ko-KR"/>
              </w:rPr>
            </w:pPr>
            <w:r w:rsidRPr="00F96858">
              <w:rPr>
                <w:rFonts w:cs="Arial"/>
                <w:lang w:eastAsia="ko-KR"/>
              </w:rPr>
              <w:t>1427 - 1432</w:t>
            </w:r>
          </w:p>
        </w:tc>
        <w:tc>
          <w:tcPr>
            <w:tcW w:w="1082" w:type="dxa"/>
            <w:vAlign w:val="center"/>
          </w:tcPr>
          <w:p w:rsidR="00CC6518" w:rsidRPr="00F96858" w:rsidRDefault="00CC6518" w:rsidP="00A96578">
            <w:pPr>
              <w:pStyle w:val="TAC"/>
              <w:rPr>
                <w:rFonts w:cs="Arial"/>
                <w:lang w:eastAsia="ko-KR"/>
              </w:rPr>
            </w:pPr>
            <w:r w:rsidRPr="00F96858">
              <w:rPr>
                <w:rFonts w:cs="Arial"/>
                <w:lang w:eastAsia="ko-KR"/>
              </w:rPr>
              <w:t>N/A</w:t>
            </w:r>
          </w:p>
        </w:tc>
        <w:tc>
          <w:tcPr>
            <w:tcW w:w="1134" w:type="dxa"/>
            <w:vAlign w:val="center"/>
          </w:tcPr>
          <w:p w:rsidR="00CC6518" w:rsidRPr="00F96858" w:rsidRDefault="00CC6518" w:rsidP="00FF66B0">
            <w:pPr>
              <w:pStyle w:val="TAC"/>
              <w:rPr>
                <w:lang w:eastAsia="ko-KR"/>
              </w:rPr>
            </w:pPr>
            <w:r w:rsidRPr="00F96858">
              <w:rPr>
                <w:lang w:eastAsia="ko-KR"/>
              </w:rPr>
              <w:t>N/A</w:t>
            </w:r>
          </w:p>
        </w:tc>
        <w:tc>
          <w:tcPr>
            <w:tcW w:w="1134" w:type="dxa"/>
            <w:vAlign w:val="center"/>
          </w:tcPr>
          <w:p w:rsidR="00CC6518" w:rsidRPr="00F96858" w:rsidRDefault="00CC6518" w:rsidP="00FF66B0">
            <w:pPr>
              <w:pStyle w:val="TAC"/>
              <w:rPr>
                <w:lang w:eastAsia="ko-KR"/>
              </w:rPr>
            </w:pPr>
            <w:r w:rsidRPr="00F96858">
              <w:rPr>
                <w:lang w:eastAsia="ko-KR"/>
              </w:rPr>
              <w:t>-6</w:t>
            </w:r>
            <w:r w:rsidRPr="00F96858">
              <w:rPr>
                <w:szCs w:val="18"/>
                <w:lang w:eastAsia="ja-JP"/>
              </w:rPr>
              <w:t>**</w:t>
            </w:r>
          </w:p>
        </w:tc>
        <w:tc>
          <w:tcPr>
            <w:tcW w:w="1701" w:type="dxa"/>
            <w:vAlign w:val="center"/>
          </w:tcPr>
          <w:p w:rsidR="00CC6518" w:rsidRPr="00F96858" w:rsidRDefault="00CC6518" w:rsidP="00A96578">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x dB*</w:t>
            </w:r>
          </w:p>
        </w:tc>
        <w:tc>
          <w:tcPr>
            <w:tcW w:w="1167" w:type="dxa"/>
            <w:vAlign w:val="center"/>
          </w:tcPr>
          <w:p w:rsidR="00CC6518" w:rsidRPr="00F96858" w:rsidRDefault="00CC6518" w:rsidP="00A96578">
            <w:pPr>
              <w:pStyle w:val="TAC"/>
              <w:rPr>
                <w:rFonts w:cs="Arial"/>
                <w:lang w:eastAsia="ko-KR"/>
              </w:rPr>
            </w:pPr>
            <w:r w:rsidRPr="00F96858">
              <w:rPr>
                <w:rFonts w:cs="Arial"/>
                <w:lang w:eastAsia="ko-KR"/>
              </w:rPr>
              <w:t>CW carrier</w:t>
            </w:r>
          </w:p>
        </w:tc>
      </w:tr>
      <w:tr w:rsidR="00CC6518" w:rsidRPr="00F96858" w:rsidTr="00073393">
        <w:trPr>
          <w:gridBefore w:val="1"/>
          <w:wBefore w:w="10" w:type="dxa"/>
          <w:jc w:val="center"/>
        </w:trPr>
        <w:tc>
          <w:tcPr>
            <w:tcW w:w="1918" w:type="dxa"/>
          </w:tcPr>
          <w:p w:rsidR="00CC6518" w:rsidRPr="00F96858" w:rsidRDefault="00CC6518" w:rsidP="00073393">
            <w:pPr>
              <w:pStyle w:val="TAL"/>
              <w:rPr>
                <w:rFonts w:cs="Arial"/>
                <w:lang w:eastAsia="ko-KR"/>
              </w:rPr>
            </w:pPr>
            <w:r w:rsidRPr="00F96858">
              <w:rPr>
                <w:rFonts w:cs="Arial"/>
                <w:lang w:eastAsia="ko-KR"/>
              </w:rPr>
              <w:t>NR Band n77</w:t>
            </w:r>
          </w:p>
        </w:tc>
        <w:tc>
          <w:tcPr>
            <w:tcW w:w="1657" w:type="dxa"/>
            <w:vAlign w:val="center"/>
          </w:tcPr>
          <w:p w:rsidR="00CC6518" w:rsidRPr="00F96858" w:rsidRDefault="00CC6518" w:rsidP="00073393">
            <w:pPr>
              <w:pStyle w:val="TAC"/>
              <w:rPr>
                <w:rFonts w:cs="Arial"/>
                <w:lang w:eastAsia="ko-KR"/>
              </w:rPr>
            </w:pPr>
            <w:r w:rsidRPr="00F96858">
              <w:rPr>
                <w:rFonts w:cs="Arial"/>
                <w:lang w:eastAsia="ko-KR"/>
              </w:rPr>
              <w:t>3300 - 4200</w:t>
            </w:r>
          </w:p>
        </w:tc>
        <w:tc>
          <w:tcPr>
            <w:tcW w:w="1082" w:type="dxa"/>
            <w:vAlign w:val="center"/>
          </w:tcPr>
          <w:p w:rsidR="00CC6518" w:rsidRPr="00F96858" w:rsidRDefault="00CC6518" w:rsidP="00073393">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073393">
            <w:pPr>
              <w:pStyle w:val="TAC"/>
              <w:rPr>
                <w:lang w:eastAsia="ko-KR"/>
              </w:rPr>
            </w:pPr>
            <w:r w:rsidRPr="00F96858">
              <w:rPr>
                <w:rFonts w:cs="Arial"/>
                <w:lang w:eastAsia="ko-KR"/>
              </w:rPr>
              <w:t>+</w:t>
            </w:r>
            <w:r w:rsidRPr="00F43D19">
              <w:rPr>
                <w:rFonts w:eastAsia="SimSun" w:cs="Arial"/>
                <w:lang w:eastAsia="zh-CN"/>
              </w:rPr>
              <w:t>8</w:t>
            </w:r>
          </w:p>
        </w:tc>
        <w:tc>
          <w:tcPr>
            <w:tcW w:w="1134" w:type="dxa"/>
            <w:vAlign w:val="center"/>
          </w:tcPr>
          <w:p w:rsidR="00CC6518" w:rsidRPr="00F96858" w:rsidRDefault="00CC6518" w:rsidP="00073393">
            <w:pPr>
              <w:pStyle w:val="TAC"/>
              <w:rPr>
                <w:lang w:eastAsia="ko-KR"/>
              </w:rPr>
            </w:pPr>
            <w:r w:rsidRPr="00F96858">
              <w:rPr>
                <w:rFonts w:cs="Arial"/>
                <w:lang w:eastAsia="ko-KR"/>
              </w:rPr>
              <w:t>-6</w:t>
            </w:r>
          </w:p>
        </w:tc>
        <w:tc>
          <w:tcPr>
            <w:tcW w:w="1701" w:type="dxa"/>
            <w:vAlign w:val="center"/>
          </w:tcPr>
          <w:p w:rsidR="00CC6518" w:rsidRPr="00F96858" w:rsidRDefault="00CC6518" w:rsidP="00073393">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x dB*</w:t>
            </w:r>
          </w:p>
        </w:tc>
        <w:tc>
          <w:tcPr>
            <w:tcW w:w="1167" w:type="dxa"/>
            <w:vAlign w:val="center"/>
          </w:tcPr>
          <w:p w:rsidR="00CC6518" w:rsidRPr="00F96858" w:rsidRDefault="00CC6518" w:rsidP="00073393">
            <w:pPr>
              <w:pStyle w:val="TAC"/>
              <w:rPr>
                <w:rFonts w:cs="Arial"/>
                <w:lang w:eastAsia="ko-KR"/>
              </w:rPr>
            </w:pPr>
            <w:r w:rsidRPr="00F96858">
              <w:rPr>
                <w:rFonts w:cs="Arial"/>
                <w:lang w:eastAsia="ko-KR"/>
              </w:rPr>
              <w:t>CW carrier</w:t>
            </w:r>
          </w:p>
        </w:tc>
      </w:tr>
      <w:tr w:rsidR="00CC6518" w:rsidRPr="00F96858" w:rsidTr="00073393">
        <w:trPr>
          <w:gridBefore w:val="1"/>
          <w:wBefore w:w="10" w:type="dxa"/>
          <w:jc w:val="center"/>
        </w:trPr>
        <w:tc>
          <w:tcPr>
            <w:tcW w:w="1918" w:type="dxa"/>
          </w:tcPr>
          <w:p w:rsidR="00CC6518" w:rsidRPr="00F96858" w:rsidRDefault="00CC6518" w:rsidP="00073393">
            <w:pPr>
              <w:pStyle w:val="TAL"/>
              <w:rPr>
                <w:rFonts w:cs="Arial"/>
                <w:lang w:eastAsia="ko-KR"/>
              </w:rPr>
            </w:pPr>
            <w:r w:rsidRPr="00F96858">
              <w:rPr>
                <w:rFonts w:cs="Arial"/>
                <w:lang w:eastAsia="ko-KR"/>
              </w:rPr>
              <w:t>NR Band n78</w:t>
            </w:r>
          </w:p>
        </w:tc>
        <w:tc>
          <w:tcPr>
            <w:tcW w:w="1657" w:type="dxa"/>
            <w:vAlign w:val="center"/>
          </w:tcPr>
          <w:p w:rsidR="00CC6518" w:rsidRPr="00F96858" w:rsidRDefault="00CC6518" w:rsidP="00073393">
            <w:pPr>
              <w:pStyle w:val="TAC"/>
              <w:rPr>
                <w:rFonts w:cs="Arial"/>
                <w:lang w:eastAsia="ko-KR"/>
              </w:rPr>
            </w:pPr>
            <w:r w:rsidRPr="00F96858">
              <w:rPr>
                <w:rFonts w:cs="Arial"/>
                <w:lang w:eastAsia="ko-KR"/>
              </w:rPr>
              <w:t>3300 - 3800</w:t>
            </w:r>
          </w:p>
        </w:tc>
        <w:tc>
          <w:tcPr>
            <w:tcW w:w="1082" w:type="dxa"/>
            <w:vAlign w:val="center"/>
          </w:tcPr>
          <w:p w:rsidR="00CC6518" w:rsidRPr="00F96858" w:rsidRDefault="00CC6518" w:rsidP="00073393">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073393">
            <w:pPr>
              <w:pStyle w:val="TAC"/>
              <w:rPr>
                <w:lang w:eastAsia="ko-KR"/>
              </w:rPr>
            </w:pPr>
            <w:r w:rsidRPr="00F96858">
              <w:rPr>
                <w:rFonts w:cs="Arial"/>
                <w:lang w:eastAsia="ko-KR"/>
              </w:rPr>
              <w:t>+</w:t>
            </w:r>
            <w:r w:rsidRPr="00F43D19">
              <w:rPr>
                <w:rFonts w:eastAsia="SimSun" w:cs="Arial"/>
                <w:lang w:eastAsia="zh-CN"/>
              </w:rPr>
              <w:t>8</w:t>
            </w:r>
          </w:p>
        </w:tc>
        <w:tc>
          <w:tcPr>
            <w:tcW w:w="1134" w:type="dxa"/>
            <w:vAlign w:val="center"/>
          </w:tcPr>
          <w:p w:rsidR="00CC6518" w:rsidRPr="00F96858" w:rsidRDefault="00CC6518" w:rsidP="00073393">
            <w:pPr>
              <w:pStyle w:val="TAC"/>
              <w:rPr>
                <w:lang w:eastAsia="ko-KR"/>
              </w:rPr>
            </w:pPr>
            <w:r w:rsidRPr="00F96858">
              <w:rPr>
                <w:rFonts w:cs="Arial"/>
                <w:lang w:eastAsia="ko-KR"/>
              </w:rPr>
              <w:t>-6</w:t>
            </w:r>
          </w:p>
        </w:tc>
        <w:tc>
          <w:tcPr>
            <w:tcW w:w="1701" w:type="dxa"/>
            <w:vAlign w:val="center"/>
          </w:tcPr>
          <w:p w:rsidR="00CC6518" w:rsidRPr="00F96858" w:rsidRDefault="00CC6518" w:rsidP="00073393">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x dB*</w:t>
            </w:r>
          </w:p>
        </w:tc>
        <w:tc>
          <w:tcPr>
            <w:tcW w:w="1167" w:type="dxa"/>
            <w:vAlign w:val="center"/>
          </w:tcPr>
          <w:p w:rsidR="00CC6518" w:rsidRPr="00F96858" w:rsidRDefault="00CC6518" w:rsidP="00073393">
            <w:pPr>
              <w:pStyle w:val="TAC"/>
              <w:rPr>
                <w:rFonts w:cs="Arial"/>
                <w:lang w:eastAsia="ko-KR"/>
              </w:rPr>
            </w:pPr>
            <w:r w:rsidRPr="00F96858">
              <w:rPr>
                <w:rFonts w:cs="Arial"/>
                <w:lang w:eastAsia="ko-KR"/>
              </w:rPr>
              <w:t>CW carrier</w:t>
            </w:r>
          </w:p>
        </w:tc>
      </w:tr>
      <w:tr w:rsidR="00CC6518" w:rsidRPr="00F96858" w:rsidTr="00A96578">
        <w:trPr>
          <w:gridBefore w:val="1"/>
          <w:wBefore w:w="10" w:type="dxa"/>
          <w:jc w:val="center"/>
        </w:trPr>
        <w:tc>
          <w:tcPr>
            <w:tcW w:w="1918" w:type="dxa"/>
          </w:tcPr>
          <w:p w:rsidR="00CC6518" w:rsidRPr="00F96858" w:rsidRDefault="00CC6518" w:rsidP="00A96578">
            <w:pPr>
              <w:pStyle w:val="TAL"/>
              <w:rPr>
                <w:rFonts w:cs="Arial"/>
                <w:lang w:eastAsia="ko-KR"/>
              </w:rPr>
            </w:pPr>
            <w:r w:rsidRPr="00F96858">
              <w:rPr>
                <w:rFonts w:cs="Arial"/>
                <w:lang w:eastAsia="ko-KR"/>
              </w:rPr>
              <w:t>E-UTRA Band 85</w:t>
            </w:r>
          </w:p>
        </w:tc>
        <w:tc>
          <w:tcPr>
            <w:tcW w:w="1657" w:type="dxa"/>
            <w:vAlign w:val="center"/>
          </w:tcPr>
          <w:p w:rsidR="00CC6518" w:rsidRPr="00F96858" w:rsidRDefault="00CC6518" w:rsidP="00A96578">
            <w:pPr>
              <w:pStyle w:val="TAC"/>
              <w:rPr>
                <w:rFonts w:cs="Arial"/>
                <w:lang w:eastAsia="ko-KR"/>
              </w:rPr>
            </w:pPr>
            <w:r w:rsidRPr="00F96858">
              <w:rPr>
                <w:rFonts w:cs="Arial"/>
                <w:lang w:eastAsia="ko-KR"/>
              </w:rPr>
              <w:t>728 - 746</w:t>
            </w:r>
          </w:p>
        </w:tc>
        <w:tc>
          <w:tcPr>
            <w:tcW w:w="1082" w:type="dxa"/>
            <w:vAlign w:val="center"/>
          </w:tcPr>
          <w:p w:rsidR="00CC6518" w:rsidRPr="00F96858" w:rsidRDefault="00CC6518" w:rsidP="00A96578">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A96578">
            <w:pPr>
              <w:pStyle w:val="TAC"/>
              <w:rPr>
                <w:rFonts w:cs="Arial"/>
                <w:lang w:eastAsia="ko-KR"/>
              </w:rPr>
            </w:pPr>
            <w:r w:rsidRPr="00F96858">
              <w:rPr>
                <w:rFonts w:cs="Arial"/>
                <w:lang w:eastAsia="ko-KR"/>
              </w:rPr>
              <w:t>+</w:t>
            </w:r>
            <w:r w:rsidRPr="00F43D19">
              <w:rPr>
                <w:rFonts w:eastAsia="SimSun" w:cs="Arial"/>
                <w:lang w:eastAsia="zh-CN"/>
              </w:rPr>
              <w:t>8</w:t>
            </w:r>
          </w:p>
        </w:tc>
        <w:tc>
          <w:tcPr>
            <w:tcW w:w="1134" w:type="dxa"/>
            <w:vAlign w:val="center"/>
          </w:tcPr>
          <w:p w:rsidR="00CC6518" w:rsidRPr="00F96858" w:rsidRDefault="00CC6518" w:rsidP="00A96578">
            <w:pPr>
              <w:pStyle w:val="TAC"/>
              <w:rPr>
                <w:rFonts w:cs="Arial"/>
                <w:lang w:eastAsia="ko-KR"/>
              </w:rPr>
            </w:pPr>
            <w:r w:rsidRPr="00F96858">
              <w:rPr>
                <w:rFonts w:cs="Arial"/>
                <w:lang w:eastAsia="ko-KR"/>
              </w:rPr>
              <w:t>-6</w:t>
            </w:r>
          </w:p>
        </w:tc>
        <w:tc>
          <w:tcPr>
            <w:tcW w:w="1701" w:type="dxa"/>
            <w:vAlign w:val="center"/>
          </w:tcPr>
          <w:p w:rsidR="00CC6518" w:rsidRPr="00F96858" w:rsidRDefault="00CC6518" w:rsidP="00A96578">
            <w:pPr>
              <w:pStyle w:val="TAC"/>
              <w:rPr>
                <w:rFonts w:cs="Arial"/>
                <w:lang w:eastAsia="ko-KR"/>
              </w:rPr>
            </w:pPr>
            <w:r w:rsidRPr="00F96858">
              <w:rPr>
                <w:rFonts w:cs="Arial"/>
                <w:lang w:eastAsia="ko-KR"/>
              </w:rPr>
              <w:t>P</w:t>
            </w:r>
            <w:r w:rsidRPr="00F96858">
              <w:rPr>
                <w:rFonts w:cs="Arial"/>
                <w:vertAlign w:val="subscript"/>
                <w:lang w:eastAsia="ko-KR"/>
              </w:rPr>
              <w:t>REFSENS</w:t>
            </w:r>
            <w:r w:rsidRPr="00F96858">
              <w:rPr>
                <w:rFonts w:cs="Arial"/>
                <w:lang w:eastAsia="ko-KR"/>
              </w:rPr>
              <w:t xml:space="preserve"> + x dB*</w:t>
            </w:r>
          </w:p>
        </w:tc>
        <w:tc>
          <w:tcPr>
            <w:tcW w:w="1167" w:type="dxa"/>
            <w:vAlign w:val="center"/>
          </w:tcPr>
          <w:p w:rsidR="00CC6518" w:rsidRPr="00F96858" w:rsidRDefault="00CC6518" w:rsidP="00A96578">
            <w:pPr>
              <w:pStyle w:val="TAC"/>
              <w:rPr>
                <w:rFonts w:cs="Arial"/>
                <w:lang w:eastAsia="ko-KR"/>
              </w:rPr>
            </w:pPr>
            <w:r w:rsidRPr="00F96858">
              <w:rPr>
                <w:rFonts w:cs="Arial"/>
                <w:lang w:eastAsia="ko-KR"/>
              </w:rPr>
              <w:t>CW carrier</w:t>
            </w:r>
          </w:p>
        </w:tc>
      </w:tr>
      <w:tr w:rsidR="00CC6518" w:rsidRPr="00F96858">
        <w:trPr>
          <w:jc w:val="center"/>
        </w:trPr>
        <w:tc>
          <w:tcPr>
            <w:tcW w:w="9803" w:type="dxa"/>
            <w:gridSpan w:val="8"/>
          </w:tcPr>
          <w:p w:rsidR="00CC6518" w:rsidRPr="00F96858" w:rsidRDefault="00CC6518" w:rsidP="000233C5">
            <w:pPr>
              <w:pStyle w:val="TAN"/>
              <w:rPr>
                <w:rFonts w:cs="Arial"/>
                <w:lang w:eastAsia="en-US"/>
              </w:rPr>
            </w:pPr>
            <w:r w:rsidRPr="00F96858">
              <w:rPr>
                <w:rFonts w:cs="Arial"/>
                <w:lang w:eastAsia="en-US"/>
              </w:rPr>
              <w:t>NOTE 1 (*):</w:t>
            </w:r>
            <w:r w:rsidRPr="00F96858">
              <w:rPr>
                <w:rFonts w:cs="Arial"/>
                <w:lang w:eastAsia="en-US"/>
              </w:rPr>
              <w:tab/>
              <w:t>P</w:t>
            </w:r>
            <w:r w:rsidRPr="00F96858">
              <w:rPr>
                <w:rFonts w:cs="Arial"/>
                <w:vertAlign w:val="subscript"/>
                <w:lang w:eastAsia="en-US"/>
              </w:rPr>
              <w:t>REFSENS</w:t>
            </w:r>
            <w:r w:rsidRPr="00F96858" w:rsidDel="002B5177">
              <w:rPr>
                <w:rFonts w:cs="Arial"/>
                <w:lang w:eastAsia="en-US"/>
              </w:rPr>
              <w:t xml:space="preserve"> </w:t>
            </w:r>
            <w:r w:rsidRPr="00F96858">
              <w:rPr>
                <w:rFonts w:cs="Arial"/>
                <w:lang w:eastAsia="en-US"/>
              </w:rPr>
              <w:t xml:space="preserve">depends on the RAT, the BS class and the channel bandwidth, see </w:t>
            </w:r>
            <w:proofErr w:type="spellStart"/>
            <w:r w:rsidRPr="00F96858">
              <w:rPr>
                <w:rFonts w:cs="Arial"/>
                <w:lang w:eastAsia="en-US"/>
              </w:rPr>
              <w:t>subclause</w:t>
            </w:r>
            <w:proofErr w:type="spellEnd"/>
            <w:r w:rsidRPr="00F96858">
              <w:rPr>
                <w:rFonts w:cs="Arial"/>
                <w:lang w:eastAsia="en-US"/>
              </w:rPr>
              <w:t xml:space="preserve"> 7.2. </w:t>
            </w:r>
            <w:r w:rsidRPr="00F96858">
              <w:rPr>
                <w:rFonts w:cs="Arial"/>
                <w:lang w:eastAsia="en-US"/>
              </w:rPr>
              <w:br/>
            </w:r>
            <w:r w:rsidRPr="00F96858">
              <w:rPr>
                <w:rFonts w:cs="Arial"/>
                <w:lang w:eastAsia="en-US"/>
              </w:rPr>
              <w:tab/>
              <w:t xml:space="preserve">“x” is equal to 3 in case of GSM/EDGE wanted signal and equal to 6 in case of NR or UTRA or E-UTRA </w:t>
            </w:r>
            <w:r w:rsidRPr="00F96858">
              <w:rPr>
                <w:rFonts w:cs="Arial"/>
                <w:lang w:eastAsia="zh-CN"/>
              </w:rPr>
              <w:t>or NB-</w:t>
            </w:r>
            <w:proofErr w:type="spellStart"/>
            <w:r w:rsidRPr="00F96858">
              <w:rPr>
                <w:rFonts w:cs="Arial"/>
                <w:lang w:eastAsia="zh-CN"/>
              </w:rPr>
              <w:t>IoT</w:t>
            </w:r>
            <w:proofErr w:type="spellEnd"/>
            <w:r w:rsidRPr="00F96858">
              <w:rPr>
                <w:rFonts w:cs="Arial"/>
                <w:lang w:eastAsia="zh-CN"/>
              </w:rPr>
              <w:t xml:space="preserve"> </w:t>
            </w:r>
            <w:r w:rsidRPr="00F96858">
              <w:rPr>
                <w:rFonts w:cs="Arial"/>
                <w:lang w:eastAsia="en-US"/>
              </w:rPr>
              <w:t>wanted signals.</w:t>
            </w:r>
          </w:p>
          <w:p w:rsidR="00CC6518" w:rsidRPr="00F96858" w:rsidRDefault="00CC6518" w:rsidP="000233C5">
            <w:pPr>
              <w:pStyle w:val="TAN"/>
              <w:rPr>
                <w:rFonts w:cs="Arial"/>
                <w:lang w:eastAsia="en-US"/>
              </w:rPr>
            </w:pPr>
            <w:r w:rsidRPr="00F96858">
              <w:rPr>
                <w:rFonts w:cs="Arial"/>
                <w:lang w:eastAsia="en-US"/>
              </w:rPr>
              <w:t xml:space="preserve">NOTE 2: </w:t>
            </w:r>
            <w:r w:rsidRPr="00F96858">
              <w:rPr>
                <w:rFonts w:cs="Arial"/>
                <w:lang w:eastAsia="en-US"/>
              </w:rPr>
              <w:tab/>
              <w:t xml:space="preserve">Except for a BS operating in Band 13, these requirements do not apply when the interfering signal falls within any of the supported uplink operating band or in the </w:t>
            </w:r>
            <w:proofErr w:type="spellStart"/>
            <w:r w:rsidRPr="00F96858">
              <w:rPr>
                <w:lang w:eastAsia="ko-KR"/>
              </w:rPr>
              <w:t>Δf</w:t>
            </w:r>
            <w:r w:rsidRPr="00F96858">
              <w:rPr>
                <w:vertAlign w:val="subscript"/>
                <w:lang w:eastAsia="ko-KR"/>
              </w:rPr>
              <w:t>OOB</w:t>
            </w:r>
            <w:proofErr w:type="spellEnd"/>
            <w:r w:rsidRPr="00F96858">
              <w:rPr>
                <w:rFonts w:cs="Arial"/>
                <w:lang w:eastAsia="en-US"/>
              </w:rPr>
              <w:t xml:space="preserve"> immediately outside any of the supported uplink operating band.</w:t>
            </w:r>
            <w:r w:rsidRPr="00F96858">
              <w:rPr>
                <w:rFonts w:cs="Arial"/>
                <w:lang w:eastAsia="en-US"/>
              </w:rPr>
              <w:br/>
              <w:t xml:space="preserve">For a BS operating in band 13 the requirements do not apply when the interfering signal falls within the frequency range 768-797 </w:t>
            </w:r>
            <w:proofErr w:type="spellStart"/>
            <w:r w:rsidRPr="00F96858">
              <w:rPr>
                <w:rFonts w:cs="Arial"/>
                <w:lang w:eastAsia="en-US"/>
              </w:rPr>
              <w:t>MHz.</w:t>
            </w:r>
            <w:proofErr w:type="spellEnd"/>
          </w:p>
          <w:p w:rsidR="00CC6518" w:rsidRPr="00F96858" w:rsidRDefault="00CC6518" w:rsidP="000233C5">
            <w:pPr>
              <w:pStyle w:val="TAN"/>
              <w:rPr>
                <w:rFonts w:cs="Arial"/>
                <w:lang w:eastAsia="en-US"/>
              </w:rPr>
            </w:pPr>
            <w:r w:rsidRPr="00F96858">
              <w:rPr>
                <w:rFonts w:cs="Arial"/>
                <w:lang w:eastAsia="en-US"/>
              </w:rPr>
              <w:t xml:space="preserve">NOTE 3: </w:t>
            </w:r>
            <w:r w:rsidRPr="00F96858">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F96858" w:rsidRDefault="00CC6518" w:rsidP="000233C5">
            <w:pPr>
              <w:pStyle w:val="TAN"/>
              <w:rPr>
                <w:rFonts w:cs="Arial"/>
                <w:lang w:eastAsia="en-US"/>
              </w:rPr>
            </w:pPr>
            <w:r w:rsidRPr="00F96858">
              <w:rPr>
                <w:rFonts w:cs="Arial"/>
                <w:lang w:eastAsia="en-US"/>
              </w:rPr>
              <w:t>NOTE 4:</w:t>
            </w:r>
            <w:r w:rsidRPr="00F96858">
              <w:rPr>
                <w:rFonts w:cs="Arial"/>
                <w:lang w:eastAsia="en-US"/>
              </w:rPr>
              <w:tab/>
              <w:t>In China, the blocking requirement for co-location with DCS1800 and Band III BS is only applicable in the frequency range 1805-1850MHz.</w:t>
            </w:r>
          </w:p>
          <w:p w:rsidR="00CC6518" w:rsidRPr="00F96858" w:rsidRDefault="00CC6518" w:rsidP="004D7C64">
            <w:pPr>
              <w:pStyle w:val="TAN"/>
              <w:rPr>
                <w:szCs w:val="18"/>
                <w:lang w:eastAsia="zh-CN"/>
              </w:rPr>
            </w:pPr>
            <w:r w:rsidRPr="00F96858">
              <w:rPr>
                <w:lang w:eastAsia="ja-JP"/>
              </w:rPr>
              <w:t>NOTE 5:</w:t>
            </w:r>
            <w:r w:rsidRPr="00F96858">
              <w:rPr>
                <w:lang w:eastAsia="ja-JP"/>
              </w:rPr>
              <w:tab/>
              <w:t>For a BS operating in band 11, 21</w:t>
            </w:r>
            <w:r w:rsidR="00484A0A" w:rsidRPr="00F96858">
              <w:rPr>
                <w:lang w:eastAsia="ja-JP"/>
              </w:rPr>
              <w:t xml:space="preserve">, </w:t>
            </w:r>
            <w:r w:rsidRPr="00F96858">
              <w:rPr>
                <w:lang w:eastAsia="ja-JP"/>
              </w:rPr>
              <w:t xml:space="preserve">74, the requirement for co-location with Band 32 applies for interfering signal within the frequency range 1475.9-1495.9 </w:t>
            </w:r>
            <w:proofErr w:type="spellStart"/>
            <w:r w:rsidRPr="00F96858">
              <w:rPr>
                <w:lang w:eastAsia="ja-JP"/>
              </w:rPr>
              <w:t>MHz.</w:t>
            </w:r>
            <w:proofErr w:type="spellEnd"/>
          </w:p>
          <w:p w:rsidR="00CC6518" w:rsidRPr="00F96858" w:rsidRDefault="00CC6518" w:rsidP="004D7C64">
            <w:pPr>
              <w:pStyle w:val="TAN"/>
              <w:rPr>
                <w:rFonts w:cs="Arial"/>
                <w:lang w:eastAsia="zh-CN"/>
              </w:rPr>
            </w:pPr>
            <w:r w:rsidRPr="00F96858">
              <w:rPr>
                <w:rFonts w:cs="Arial"/>
                <w:lang w:eastAsia="zh-CN"/>
              </w:rPr>
              <w:t xml:space="preserve">NOTE 6: </w:t>
            </w:r>
            <w:r w:rsidRPr="00F9685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F96858" w:rsidRDefault="00CC6518" w:rsidP="004D7C64">
            <w:pPr>
              <w:pStyle w:val="TAN"/>
              <w:rPr>
                <w:rFonts w:cs="Arial"/>
                <w:lang w:eastAsia="en-US"/>
              </w:rPr>
            </w:pPr>
            <w:r w:rsidRPr="00F96858">
              <w:rPr>
                <w:rFonts w:cs="Arial"/>
                <w:lang w:eastAsia="zh-CN"/>
              </w:rPr>
              <w:t>NOTE 7 (**):</w:t>
            </w:r>
            <w:r w:rsidRPr="00F96858">
              <w:rPr>
                <w:rFonts w:cs="Arial"/>
                <w:lang w:eastAsia="zh-CN"/>
              </w:rPr>
              <w:tab/>
              <w:t>For NB-</w:t>
            </w:r>
            <w:proofErr w:type="spellStart"/>
            <w:r w:rsidRPr="00F96858">
              <w:rPr>
                <w:rFonts w:cs="Arial"/>
                <w:lang w:eastAsia="zh-CN"/>
              </w:rPr>
              <w:t>IoT</w:t>
            </w:r>
            <w:proofErr w:type="spellEnd"/>
            <w:r w:rsidRPr="00F96858">
              <w:rPr>
                <w:rFonts w:cs="Arial"/>
                <w:lang w:eastAsia="zh-CN"/>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F96858">
              <w:rPr>
                <w:rFonts w:cs="Arial"/>
                <w:lang w:eastAsia="zh-CN"/>
              </w:rPr>
              <w:t>dBm</w:t>
            </w:r>
            <w:proofErr w:type="spellEnd"/>
            <w:r w:rsidRPr="00F96858">
              <w:rPr>
                <w:rFonts w:cs="Arial"/>
                <w:lang w:eastAsia="zh-CN"/>
              </w:rPr>
              <w:t xml:space="preserve"> for 15 kHz subcarrier spacing and -46 </w:t>
            </w:r>
            <w:proofErr w:type="spellStart"/>
            <w:r w:rsidRPr="00F96858">
              <w:rPr>
                <w:rFonts w:cs="Arial"/>
                <w:lang w:eastAsia="zh-CN"/>
              </w:rPr>
              <w:t>dBm</w:t>
            </w:r>
            <w:proofErr w:type="spellEnd"/>
            <w:r w:rsidRPr="00F96858">
              <w:rPr>
                <w:rFonts w:cs="Arial"/>
                <w:lang w:eastAsia="zh-CN"/>
              </w:rPr>
              <w:t xml:space="preserve"> for 3.75 kHz subcarrier spacing. In addition, each group of exceptions shall not exceed three contiguous measurements using a 1MHz step size.</w:t>
            </w:r>
          </w:p>
        </w:tc>
      </w:tr>
    </w:tbl>
    <w:p w:rsidR="00CC6518" w:rsidRPr="00F43D19" w:rsidRDefault="00CC6518" w:rsidP="008C6336"/>
    <w:p w:rsidR="00CC6518" w:rsidRPr="00F43D19" w:rsidRDefault="00CC6518" w:rsidP="0085678D">
      <w:pPr>
        <w:pStyle w:val="Heading2"/>
      </w:pPr>
      <w:bookmarkStart w:id="60" w:name="_Toc518648549"/>
      <w:r w:rsidRPr="00F43D19">
        <w:t>7.6</w:t>
      </w:r>
      <w:r w:rsidRPr="00F43D19">
        <w:tab/>
        <w:t>Receiver spurious emissions</w:t>
      </w:r>
      <w:bookmarkEnd w:id="60"/>
    </w:p>
    <w:p w:rsidR="00235FFA" w:rsidRPr="00FB6FF1" w:rsidRDefault="00235FFA" w:rsidP="00235FFA">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235FFA" w:rsidRDefault="00235FFA" w:rsidP="00235FFA">
      <w:pPr>
        <w:jc w:val="center"/>
        <w:rPr>
          <w:b/>
          <w:i/>
          <w:noProof/>
          <w:color w:val="0000FF"/>
          <w:sz w:val="22"/>
          <w:lang w:eastAsia="ja-JP"/>
        </w:rPr>
      </w:pPr>
    </w:p>
    <w:sectPr w:rsidR="00235FFA">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0B1" w:rsidRDefault="00B220B1">
      <w:r>
        <w:separator/>
      </w:r>
    </w:p>
  </w:endnote>
  <w:endnote w:type="continuationSeparator" w:id="0">
    <w:p w:rsidR="00B220B1" w:rsidRDefault="00B22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483" w:rsidRDefault="0006648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0B1" w:rsidRDefault="00B220B1">
      <w:r>
        <w:separator/>
      </w:r>
    </w:p>
  </w:footnote>
  <w:footnote w:type="continuationSeparator" w:id="0">
    <w:p w:rsidR="00B220B1" w:rsidRDefault="00B220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66483"/>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C13AD"/>
    <w:rsid w:val="000C1D53"/>
    <w:rsid w:val="000C4D26"/>
    <w:rsid w:val="000C54E4"/>
    <w:rsid w:val="000C72DC"/>
    <w:rsid w:val="000D0F83"/>
    <w:rsid w:val="000D210E"/>
    <w:rsid w:val="000D55A3"/>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141E7"/>
    <w:rsid w:val="00217634"/>
    <w:rsid w:val="00221361"/>
    <w:rsid w:val="002235B5"/>
    <w:rsid w:val="00226B17"/>
    <w:rsid w:val="00227B9D"/>
    <w:rsid w:val="002309D4"/>
    <w:rsid w:val="00231A9D"/>
    <w:rsid w:val="00231F60"/>
    <w:rsid w:val="0023523F"/>
    <w:rsid w:val="00235FFA"/>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E01C0"/>
    <w:rsid w:val="002E51EF"/>
    <w:rsid w:val="002E56D9"/>
    <w:rsid w:val="002F0091"/>
    <w:rsid w:val="002F2DD1"/>
    <w:rsid w:val="002F33C0"/>
    <w:rsid w:val="003016D4"/>
    <w:rsid w:val="003031BC"/>
    <w:rsid w:val="00303CE5"/>
    <w:rsid w:val="00311C90"/>
    <w:rsid w:val="003151FA"/>
    <w:rsid w:val="00320A28"/>
    <w:rsid w:val="00320B7F"/>
    <w:rsid w:val="0034274E"/>
    <w:rsid w:val="00345392"/>
    <w:rsid w:val="00351AFA"/>
    <w:rsid w:val="00353103"/>
    <w:rsid w:val="00353316"/>
    <w:rsid w:val="00353E41"/>
    <w:rsid w:val="00354C89"/>
    <w:rsid w:val="00355833"/>
    <w:rsid w:val="00357FA7"/>
    <w:rsid w:val="00362360"/>
    <w:rsid w:val="0036714F"/>
    <w:rsid w:val="00376553"/>
    <w:rsid w:val="003811A9"/>
    <w:rsid w:val="00387651"/>
    <w:rsid w:val="00391D20"/>
    <w:rsid w:val="00392129"/>
    <w:rsid w:val="00393A7C"/>
    <w:rsid w:val="00393DFF"/>
    <w:rsid w:val="003968CB"/>
    <w:rsid w:val="00397EF1"/>
    <w:rsid w:val="003A22F0"/>
    <w:rsid w:val="003A6FA7"/>
    <w:rsid w:val="003B2F54"/>
    <w:rsid w:val="003B487C"/>
    <w:rsid w:val="003B5B3F"/>
    <w:rsid w:val="003C27BE"/>
    <w:rsid w:val="003C5709"/>
    <w:rsid w:val="003D0728"/>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1618"/>
    <w:rsid w:val="00482B88"/>
    <w:rsid w:val="00484A0A"/>
    <w:rsid w:val="0049053A"/>
    <w:rsid w:val="004925B9"/>
    <w:rsid w:val="004929F0"/>
    <w:rsid w:val="0049303A"/>
    <w:rsid w:val="00494B85"/>
    <w:rsid w:val="004A0637"/>
    <w:rsid w:val="004A109F"/>
    <w:rsid w:val="004A2121"/>
    <w:rsid w:val="004A433A"/>
    <w:rsid w:val="004A7FB8"/>
    <w:rsid w:val="004B2578"/>
    <w:rsid w:val="004B45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265D"/>
    <w:rsid w:val="005662D9"/>
    <w:rsid w:val="00567AE2"/>
    <w:rsid w:val="005701EB"/>
    <w:rsid w:val="00572090"/>
    <w:rsid w:val="0057225B"/>
    <w:rsid w:val="005743D3"/>
    <w:rsid w:val="005743D8"/>
    <w:rsid w:val="005775FE"/>
    <w:rsid w:val="00580A57"/>
    <w:rsid w:val="00582036"/>
    <w:rsid w:val="00582181"/>
    <w:rsid w:val="005842BB"/>
    <w:rsid w:val="005863DC"/>
    <w:rsid w:val="00591402"/>
    <w:rsid w:val="005956C0"/>
    <w:rsid w:val="00595DCF"/>
    <w:rsid w:val="005A0C82"/>
    <w:rsid w:val="005A3521"/>
    <w:rsid w:val="005B1366"/>
    <w:rsid w:val="005B5BC5"/>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607FD"/>
    <w:rsid w:val="0067095F"/>
    <w:rsid w:val="00671556"/>
    <w:rsid w:val="00672B25"/>
    <w:rsid w:val="00673FF5"/>
    <w:rsid w:val="006748F9"/>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3228E"/>
    <w:rsid w:val="00734A5B"/>
    <w:rsid w:val="0074029F"/>
    <w:rsid w:val="00744E12"/>
    <w:rsid w:val="00745CBD"/>
    <w:rsid w:val="00746DD4"/>
    <w:rsid w:val="00756208"/>
    <w:rsid w:val="007612DC"/>
    <w:rsid w:val="00762E0B"/>
    <w:rsid w:val="00764937"/>
    <w:rsid w:val="0078593F"/>
    <w:rsid w:val="007936F7"/>
    <w:rsid w:val="00794F9D"/>
    <w:rsid w:val="007A272B"/>
    <w:rsid w:val="007A3B5A"/>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6013"/>
    <w:rsid w:val="008860D5"/>
    <w:rsid w:val="00886DB5"/>
    <w:rsid w:val="00890C64"/>
    <w:rsid w:val="0089164B"/>
    <w:rsid w:val="00891953"/>
    <w:rsid w:val="00891B5E"/>
    <w:rsid w:val="0089330F"/>
    <w:rsid w:val="00897697"/>
    <w:rsid w:val="008A1B42"/>
    <w:rsid w:val="008A6CDC"/>
    <w:rsid w:val="008B2035"/>
    <w:rsid w:val="008B2E06"/>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174C"/>
    <w:rsid w:val="00901F33"/>
    <w:rsid w:val="009056B8"/>
    <w:rsid w:val="00906F41"/>
    <w:rsid w:val="009072FD"/>
    <w:rsid w:val="009147CE"/>
    <w:rsid w:val="00915927"/>
    <w:rsid w:val="00916314"/>
    <w:rsid w:val="0091676F"/>
    <w:rsid w:val="00916B53"/>
    <w:rsid w:val="00921302"/>
    <w:rsid w:val="009300ED"/>
    <w:rsid w:val="009323A3"/>
    <w:rsid w:val="00935911"/>
    <w:rsid w:val="00937248"/>
    <w:rsid w:val="009413D4"/>
    <w:rsid w:val="009446DD"/>
    <w:rsid w:val="00944D0F"/>
    <w:rsid w:val="00945B5A"/>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55E9B"/>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20B1"/>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5A36"/>
    <w:rsid w:val="00BE60C0"/>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238D"/>
    <w:rsid w:val="00CB40F2"/>
    <w:rsid w:val="00CB523A"/>
    <w:rsid w:val="00CB5484"/>
    <w:rsid w:val="00CB5984"/>
    <w:rsid w:val="00CB694B"/>
    <w:rsid w:val="00CC59CB"/>
    <w:rsid w:val="00CC6518"/>
    <w:rsid w:val="00CD0621"/>
    <w:rsid w:val="00CD0CE2"/>
    <w:rsid w:val="00CD126B"/>
    <w:rsid w:val="00CD1994"/>
    <w:rsid w:val="00CD280C"/>
    <w:rsid w:val="00CD5FE8"/>
    <w:rsid w:val="00CD6665"/>
    <w:rsid w:val="00CE26CD"/>
    <w:rsid w:val="00CF3FF2"/>
    <w:rsid w:val="00CF408F"/>
    <w:rsid w:val="00D00123"/>
    <w:rsid w:val="00D03A2C"/>
    <w:rsid w:val="00D05052"/>
    <w:rsid w:val="00D1244E"/>
    <w:rsid w:val="00D14109"/>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0D5C"/>
    <w:rsid w:val="00D95D1F"/>
    <w:rsid w:val="00DA1864"/>
    <w:rsid w:val="00DA3AB9"/>
    <w:rsid w:val="00DA56F2"/>
    <w:rsid w:val="00DA610B"/>
    <w:rsid w:val="00DB039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96AAC"/>
    <w:rsid w:val="00EA0968"/>
    <w:rsid w:val="00EA0F88"/>
    <w:rsid w:val="00EA1A5B"/>
    <w:rsid w:val="00EA556F"/>
    <w:rsid w:val="00EC067E"/>
    <w:rsid w:val="00EC4A25"/>
    <w:rsid w:val="00EC66D2"/>
    <w:rsid w:val="00ED1F3D"/>
    <w:rsid w:val="00ED5E51"/>
    <w:rsid w:val="00ED611C"/>
    <w:rsid w:val="00ED6A87"/>
    <w:rsid w:val="00EE0ABB"/>
    <w:rsid w:val="00EE1329"/>
    <w:rsid w:val="00EE1778"/>
    <w:rsid w:val="00EE1BE3"/>
    <w:rsid w:val="00EE728A"/>
    <w:rsid w:val="00EF0EA5"/>
    <w:rsid w:val="00EF28B1"/>
    <w:rsid w:val="00EF462E"/>
    <w:rsid w:val="00F02600"/>
    <w:rsid w:val="00F037F9"/>
    <w:rsid w:val="00F05171"/>
    <w:rsid w:val="00F060AC"/>
    <w:rsid w:val="00F11081"/>
    <w:rsid w:val="00F120C3"/>
    <w:rsid w:val="00F125BE"/>
    <w:rsid w:val="00F2120F"/>
    <w:rsid w:val="00F21F38"/>
    <w:rsid w:val="00F24FC7"/>
    <w:rsid w:val="00F25D36"/>
    <w:rsid w:val="00F27EE9"/>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BD75BB0C-C0AE-472D-8DAA-7BE8B5534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970"/>
    <w:pPr>
      <w:overflowPunct w:val="0"/>
      <w:autoSpaceDE w:val="0"/>
      <w:autoSpaceDN w:val="0"/>
      <w:adjustRightInd w:val="0"/>
      <w:spacing w:after="180"/>
      <w:textAlignment w:val="baseline"/>
    </w:pPr>
    <w:rPr>
      <w:rFonts w:eastAsia="Times New Roman"/>
      <w:lang w:eastAsia="ko-KR"/>
    </w:rPr>
  </w:style>
  <w:style w:type="paragraph" w:styleId="Heading1">
    <w:name w:val="heading 1"/>
    <w:next w:val="Normal"/>
    <w:link w:val="Heading1Char"/>
    <w:qFormat/>
    <w:rsid w:val="005C09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C0970"/>
    <w:pPr>
      <w:pBdr>
        <w:top w:val="none" w:sz="0" w:space="0" w:color="auto"/>
      </w:pBdr>
      <w:spacing w:before="180"/>
      <w:outlineLvl w:val="1"/>
    </w:pPr>
    <w:rPr>
      <w:sz w:val="32"/>
      <w:lang w:eastAsia="x-none"/>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5C09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C0970"/>
    <w:pPr>
      <w:ind w:left="1418" w:hanging="1418"/>
      <w:outlineLvl w:val="3"/>
    </w:pPr>
    <w:rPr>
      <w:sz w:val="24"/>
    </w:rPr>
  </w:style>
  <w:style w:type="paragraph" w:styleId="Heading5">
    <w:name w:val="heading 5"/>
    <w:basedOn w:val="Heading4"/>
    <w:next w:val="Normal"/>
    <w:link w:val="Heading5Char"/>
    <w:qFormat/>
    <w:rsid w:val="005C0970"/>
    <w:pPr>
      <w:ind w:left="1701" w:hanging="1701"/>
      <w:outlineLvl w:val="4"/>
    </w:pPr>
    <w:rPr>
      <w:sz w:val="22"/>
    </w:rPr>
  </w:style>
  <w:style w:type="paragraph" w:styleId="Heading6">
    <w:name w:val="heading 6"/>
    <w:basedOn w:val="H6"/>
    <w:next w:val="Normal"/>
    <w:qFormat/>
    <w:rsid w:val="005C0970"/>
    <w:pPr>
      <w:outlineLvl w:val="5"/>
    </w:pPr>
  </w:style>
  <w:style w:type="paragraph" w:styleId="Heading7">
    <w:name w:val="heading 7"/>
    <w:basedOn w:val="H6"/>
    <w:next w:val="Normal"/>
    <w:qFormat/>
    <w:rsid w:val="005C0970"/>
    <w:pPr>
      <w:outlineLvl w:val="6"/>
    </w:pPr>
  </w:style>
  <w:style w:type="paragraph" w:styleId="Heading8">
    <w:name w:val="heading 8"/>
    <w:basedOn w:val="Heading1"/>
    <w:next w:val="Normal"/>
    <w:link w:val="Heading8Char"/>
    <w:qFormat/>
    <w:rsid w:val="005C0970"/>
    <w:pPr>
      <w:ind w:left="0" w:firstLine="0"/>
      <w:outlineLvl w:val="7"/>
    </w:pPr>
    <w:rPr>
      <w:lang w:eastAsia="x-none"/>
    </w:rPr>
  </w:style>
  <w:style w:type="paragraph" w:styleId="Heading9">
    <w:name w:val="heading 9"/>
    <w:basedOn w:val="Heading8"/>
    <w:next w:val="Normal"/>
    <w:link w:val="Heading9Char"/>
    <w:qFormat/>
    <w:rsid w:val="005C09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C0970"/>
    <w:pPr>
      <w:ind w:left="1985" w:hanging="1985"/>
      <w:outlineLvl w:val="9"/>
    </w:pPr>
    <w:rPr>
      <w:sz w:val="20"/>
    </w:rPr>
  </w:style>
  <w:style w:type="paragraph" w:styleId="TOC9">
    <w:name w:val="toc 9"/>
    <w:basedOn w:val="TOC8"/>
    <w:rsid w:val="005C0970"/>
    <w:pPr>
      <w:ind w:left="1418" w:hanging="1418"/>
    </w:pPr>
  </w:style>
  <w:style w:type="paragraph" w:styleId="TOC8">
    <w:name w:val="toc 8"/>
    <w:basedOn w:val="TOC1"/>
    <w:rsid w:val="005C0970"/>
    <w:pPr>
      <w:spacing w:before="180"/>
      <w:ind w:left="2693" w:hanging="2693"/>
    </w:pPr>
    <w:rPr>
      <w:b/>
    </w:rPr>
  </w:style>
  <w:style w:type="paragraph" w:styleId="TOC1">
    <w:name w:val="toc 1"/>
    <w:rsid w:val="005C09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ko-KR"/>
    </w:rPr>
  </w:style>
  <w:style w:type="paragraph" w:customStyle="1" w:styleId="EQ">
    <w:name w:val="EQ"/>
    <w:basedOn w:val="Normal"/>
    <w:next w:val="Normal"/>
    <w:rsid w:val="005C0970"/>
    <w:pPr>
      <w:keepLines/>
      <w:tabs>
        <w:tab w:val="center" w:pos="4536"/>
        <w:tab w:val="right" w:pos="9072"/>
      </w:tabs>
    </w:pPr>
    <w:rPr>
      <w:noProof/>
    </w:rPr>
  </w:style>
  <w:style w:type="character" w:customStyle="1" w:styleId="ZGSM">
    <w:name w:val="ZGSM"/>
    <w:rsid w:val="005C097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C09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09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ko-KR"/>
    </w:rPr>
  </w:style>
  <w:style w:type="paragraph" w:styleId="TOC5">
    <w:name w:val="toc 5"/>
    <w:basedOn w:val="TOC4"/>
    <w:rsid w:val="005C0970"/>
    <w:pPr>
      <w:ind w:left="1701" w:hanging="1701"/>
    </w:pPr>
  </w:style>
  <w:style w:type="paragraph" w:styleId="TOC4">
    <w:name w:val="toc 4"/>
    <w:basedOn w:val="TOC3"/>
    <w:rsid w:val="005C0970"/>
    <w:pPr>
      <w:ind w:left="1418" w:hanging="1418"/>
    </w:pPr>
  </w:style>
  <w:style w:type="paragraph" w:styleId="TOC3">
    <w:name w:val="toc 3"/>
    <w:basedOn w:val="TOC2"/>
    <w:rsid w:val="005C0970"/>
    <w:pPr>
      <w:ind w:left="1134" w:hanging="1134"/>
    </w:pPr>
  </w:style>
  <w:style w:type="paragraph" w:styleId="TOC2">
    <w:name w:val="toc 2"/>
    <w:basedOn w:val="TOC1"/>
    <w:rsid w:val="005C0970"/>
    <w:pPr>
      <w:keepNext w:val="0"/>
      <w:spacing w:before="0"/>
      <w:ind w:left="851" w:hanging="851"/>
    </w:pPr>
    <w:rPr>
      <w:sz w:val="20"/>
    </w:rPr>
  </w:style>
  <w:style w:type="paragraph" w:styleId="Footer">
    <w:name w:val="footer"/>
    <w:basedOn w:val="Header"/>
    <w:rsid w:val="005C0970"/>
    <w:pPr>
      <w:jc w:val="center"/>
    </w:pPr>
    <w:rPr>
      <w:i/>
    </w:rPr>
  </w:style>
  <w:style w:type="paragraph" w:customStyle="1" w:styleId="TT">
    <w:name w:val="TT"/>
    <w:basedOn w:val="Heading1"/>
    <w:next w:val="Normal"/>
    <w:rsid w:val="005C0970"/>
    <w:pPr>
      <w:outlineLvl w:val="9"/>
    </w:pPr>
  </w:style>
  <w:style w:type="paragraph" w:customStyle="1" w:styleId="NF">
    <w:name w:val="NF"/>
    <w:basedOn w:val="NO"/>
    <w:rsid w:val="005C0970"/>
    <w:pPr>
      <w:keepNext/>
      <w:spacing w:after="0"/>
    </w:pPr>
    <w:rPr>
      <w:rFonts w:ascii="Arial" w:hAnsi="Arial"/>
      <w:sz w:val="18"/>
    </w:rPr>
  </w:style>
  <w:style w:type="paragraph" w:customStyle="1" w:styleId="NO">
    <w:name w:val="NO"/>
    <w:basedOn w:val="Normal"/>
    <w:link w:val="NOChar"/>
    <w:rsid w:val="005C0970"/>
    <w:pPr>
      <w:keepLines/>
      <w:ind w:left="1135" w:hanging="851"/>
    </w:pPr>
    <w:rPr>
      <w:lang w:eastAsia="x-none"/>
    </w:rPr>
  </w:style>
  <w:style w:type="paragraph" w:customStyle="1" w:styleId="PL">
    <w:name w:val="PL"/>
    <w:rsid w:val="005C0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paragraph" w:customStyle="1" w:styleId="TAR">
    <w:name w:val="TAR"/>
    <w:basedOn w:val="TAL"/>
    <w:rsid w:val="005C0970"/>
    <w:pPr>
      <w:jc w:val="right"/>
    </w:pPr>
  </w:style>
  <w:style w:type="paragraph" w:customStyle="1" w:styleId="TAL">
    <w:name w:val="TAL"/>
    <w:basedOn w:val="Normal"/>
    <w:link w:val="TALChar"/>
    <w:rsid w:val="005C0970"/>
    <w:pPr>
      <w:keepNext/>
      <w:keepLines/>
      <w:spacing w:after="0"/>
    </w:pPr>
    <w:rPr>
      <w:rFonts w:ascii="Arial" w:hAnsi="Arial"/>
      <w:sz w:val="18"/>
      <w:lang w:eastAsia="x-none"/>
    </w:rPr>
  </w:style>
  <w:style w:type="paragraph" w:customStyle="1" w:styleId="TAH">
    <w:name w:val="TAH"/>
    <w:basedOn w:val="TAC"/>
    <w:link w:val="TAHCar"/>
    <w:rsid w:val="005C0970"/>
    <w:rPr>
      <w:b/>
    </w:rPr>
  </w:style>
  <w:style w:type="paragraph" w:customStyle="1" w:styleId="TAC">
    <w:name w:val="TAC"/>
    <w:basedOn w:val="TAL"/>
    <w:link w:val="TACChar"/>
    <w:rsid w:val="005C0970"/>
    <w:pPr>
      <w:jc w:val="center"/>
    </w:pPr>
  </w:style>
  <w:style w:type="paragraph" w:customStyle="1" w:styleId="LD">
    <w:name w:val="LD"/>
    <w:rsid w:val="005C0970"/>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ko-KR"/>
    </w:rPr>
  </w:style>
  <w:style w:type="paragraph" w:customStyle="1" w:styleId="EX">
    <w:name w:val="EX"/>
    <w:basedOn w:val="Normal"/>
    <w:link w:val="EXChar"/>
    <w:rsid w:val="005C0970"/>
    <w:pPr>
      <w:keepLines/>
      <w:ind w:left="1702" w:hanging="1418"/>
    </w:pPr>
    <w:rPr>
      <w:lang w:eastAsia="x-none"/>
    </w:rPr>
  </w:style>
  <w:style w:type="paragraph" w:customStyle="1" w:styleId="FP">
    <w:name w:val="FP"/>
    <w:basedOn w:val="Normal"/>
    <w:rsid w:val="005C0970"/>
    <w:pPr>
      <w:spacing w:after="0"/>
    </w:pPr>
  </w:style>
  <w:style w:type="paragraph" w:customStyle="1" w:styleId="NW">
    <w:name w:val="NW"/>
    <w:basedOn w:val="NO"/>
    <w:rsid w:val="005C0970"/>
    <w:pPr>
      <w:spacing w:after="0"/>
    </w:pPr>
  </w:style>
  <w:style w:type="paragraph" w:customStyle="1" w:styleId="EW">
    <w:name w:val="EW"/>
    <w:basedOn w:val="EX"/>
    <w:rsid w:val="005C0970"/>
    <w:pPr>
      <w:spacing w:after="0"/>
    </w:pPr>
  </w:style>
  <w:style w:type="paragraph" w:customStyle="1" w:styleId="B1">
    <w:name w:val="B1"/>
    <w:basedOn w:val="List"/>
    <w:link w:val="B1Char"/>
    <w:rsid w:val="005C0970"/>
    <w:rPr>
      <w:lang w:eastAsia="x-none"/>
    </w:rPr>
  </w:style>
  <w:style w:type="paragraph" w:styleId="TOC6">
    <w:name w:val="toc 6"/>
    <w:basedOn w:val="TOC5"/>
    <w:next w:val="Normal"/>
    <w:rsid w:val="005C0970"/>
    <w:pPr>
      <w:ind w:left="1985" w:hanging="1985"/>
    </w:pPr>
  </w:style>
  <w:style w:type="paragraph" w:styleId="TOC7">
    <w:name w:val="toc 7"/>
    <w:basedOn w:val="TOC6"/>
    <w:next w:val="Normal"/>
    <w:rsid w:val="005C0970"/>
    <w:pPr>
      <w:ind w:left="2268" w:hanging="2268"/>
    </w:pPr>
  </w:style>
  <w:style w:type="paragraph" w:customStyle="1" w:styleId="EditorsNote">
    <w:name w:val="Editor's Note"/>
    <w:basedOn w:val="NO"/>
    <w:rsid w:val="005C0970"/>
    <w:rPr>
      <w:color w:val="FF0000"/>
    </w:rPr>
  </w:style>
  <w:style w:type="paragraph" w:customStyle="1" w:styleId="TH">
    <w:name w:val="TH"/>
    <w:basedOn w:val="Normal"/>
    <w:link w:val="THChar"/>
    <w:rsid w:val="005C0970"/>
    <w:pPr>
      <w:keepNext/>
      <w:keepLines/>
      <w:spacing w:before="60"/>
      <w:jc w:val="center"/>
    </w:pPr>
    <w:rPr>
      <w:rFonts w:ascii="Arial" w:hAnsi="Arial"/>
      <w:b/>
      <w:lang w:eastAsia="x-none"/>
    </w:rPr>
  </w:style>
  <w:style w:type="paragraph" w:customStyle="1" w:styleId="ZA">
    <w:name w:val="ZA"/>
    <w:rsid w:val="005C09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ko-KR"/>
    </w:rPr>
  </w:style>
  <w:style w:type="paragraph" w:customStyle="1" w:styleId="ZB">
    <w:name w:val="ZB"/>
    <w:rsid w:val="005C09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ko-KR"/>
    </w:rPr>
  </w:style>
  <w:style w:type="paragraph" w:customStyle="1" w:styleId="ZT">
    <w:name w:val="ZT"/>
    <w:rsid w:val="005C09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5C09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ko-KR"/>
    </w:rPr>
  </w:style>
  <w:style w:type="paragraph" w:customStyle="1" w:styleId="TAN">
    <w:name w:val="TAN"/>
    <w:basedOn w:val="TAL"/>
    <w:link w:val="TANChar"/>
    <w:rsid w:val="005C0970"/>
    <w:pPr>
      <w:ind w:left="851" w:hanging="851"/>
    </w:pPr>
  </w:style>
  <w:style w:type="paragraph" w:customStyle="1" w:styleId="ZH">
    <w:name w:val="ZH"/>
    <w:rsid w:val="005C09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ko-KR"/>
    </w:rPr>
  </w:style>
  <w:style w:type="paragraph" w:customStyle="1" w:styleId="TF">
    <w:name w:val="TF"/>
    <w:basedOn w:val="TH"/>
    <w:link w:val="TFChar"/>
    <w:rsid w:val="005C0970"/>
    <w:pPr>
      <w:keepNext w:val="0"/>
      <w:spacing w:before="0" w:after="240"/>
    </w:pPr>
  </w:style>
  <w:style w:type="paragraph" w:customStyle="1" w:styleId="ZG">
    <w:name w:val="ZG"/>
    <w:rsid w:val="005C09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ko-KR"/>
    </w:rPr>
  </w:style>
  <w:style w:type="paragraph" w:customStyle="1" w:styleId="B2">
    <w:name w:val="B2"/>
    <w:basedOn w:val="List2"/>
    <w:rsid w:val="005C0970"/>
  </w:style>
  <w:style w:type="paragraph" w:customStyle="1" w:styleId="B3">
    <w:name w:val="B3"/>
    <w:basedOn w:val="List3"/>
    <w:rsid w:val="005C0970"/>
  </w:style>
  <w:style w:type="paragraph" w:customStyle="1" w:styleId="B4">
    <w:name w:val="B4"/>
    <w:basedOn w:val="List4"/>
    <w:rsid w:val="005C0970"/>
  </w:style>
  <w:style w:type="paragraph" w:customStyle="1" w:styleId="B5">
    <w:name w:val="B5"/>
    <w:basedOn w:val="List5"/>
    <w:rsid w:val="005C0970"/>
  </w:style>
  <w:style w:type="paragraph" w:customStyle="1" w:styleId="ZTD">
    <w:name w:val="ZTD"/>
    <w:basedOn w:val="ZB"/>
    <w:rsid w:val="005C0970"/>
    <w:pPr>
      <w:framePr w:hRule="auto" w:wrap="notBeside" w:y="852"/>
    </w:pPr>
    <w:rPr>
      <w:i w:val="0"/>
      <w:sz w:val="40"/>
    </w:rPr>
  </w:style>
  <w:style w:type="paragraph" w:customStyle="1" w:styleId="ZV">
    <w:name w:val="ZV"/>
    <w:basedOn w:val="ZU"/>
    <w:rsid w:val="005C0970"/>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lang w:val="en-GB" w:bidi="ar-SA"/>
    </w:rPr>
  </w:style>
  <w:style w:type="character" w:customStyle="1" w:styleId="TALChar">
    <w:name w:val="TAL Char"/>
    <w:link w:val="TAL"/>
    <w:rsid w:val="009935F4"/>
    <w:rPr>
      <w:rFonts w:ascii="Arial" w:eastAsia="Times New Roman" w:hAnsi="Arial"/>
      <w:sz w:val="18"/>
      <w:lang w:val="en-GB"/>
    </w:rPr>
  </w:style>
  <w:style w:type="character" w:customStyle="1" w:styleId="NOChar">
    <w:name w:val="NO Char"/>
    <w:link w:val="NO"/>
    <w:rsid w:val="00C46CB7"/>
    <w:rPr>
      <w:rFonts w:eastAsia="Times New Roman"/>
      <w:lang w:val="en-GB"/>
    </w:rPr>
  </w:style>
  <w:style w:type="character" w:customStyle="1" w:styleId="THChar">
    <w:name w:val="TH Char"/>
    <w:link w:val="TH"/>
    <w:rsid w:val="00C46CB7"/>
    <w:rPr>
      <w:rFonts w:ascii="Arial" w:eastAsia="Times New Roman" w:hAnsi="Arial"/>
      <w:b/>
      <w:lang w:val="en-GB"/>
    </w:rPr>
  </w:style>
  <w:style w:type="paragraph" w:styleId="Index2">
    <w:name w:val="index 2"/>
    <w:basedOn w:val="Index1"/>
    <w:semiHidden/>
    <w:rsid w:val="005C0970"/>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lang w:val="en-GB"/>
    </w:rPr>
  </w:style>
  <w:style w:type="paragraph" w:styleId="Index1">
    <w:name w:val="index 1"/>
    <w:basedOn w:val="Normal"/>
    <w:semiHidden/>
    <w:rsid w:val="005C0970"/>
    <w:pPr>
      <w:keepLines/>
      <w:spacing w:after="0"/>
    </w:pPr>
  </w:style>
  <w:style w:type="character" w:customStyle="1" w:styleId="B1Char">
    <w:name w:val="B1 Char"/>
    <w:link w:val="B1"/>
    <w:rsid w:val="005D3080"/>
    <w:rPr>
      <w:rFonts w:eastAsia="Times New Roman"/>
      <w:lang w:val="en-GB"/>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lang w:val="en-GB"/>
    </w:rPr>
  </w:style>
  <w:style w:type="character" w:styleId="FootnoteReference">
    <w:name w:val="footnote reference"/>
    <w:basedOn w:val="DefaultParagraphFont"/>
    <w:semiHidden/>
    <w:rsid w:val="005C0970"/>
    <w:rPr>
      <w:b/>
      <w:position w:val="6"/>
      <w:sz w:val="16"/>
    </w:rPr>
  </w:style>
  <w:style w:type="paragraph" w:styleId="FootnoteText">
    <w:name w:val="footnote text"/>
    <w:basedOn w:val="Normal"/>
    <w:link w:val="FootnoteTextChar"/>
    <w:semiHidden/>
    <w:rsid w:val="005C0970"/>
    <w:pPr>
      <w:keepLines/>
      <w:spacing w:after="0"/>
      <w:ind w:left="454" w:hanging="454"/>
    </w:pPr>
    <w:rPr>
      <w:sz w:val="16"/>
      <w:lang w:eastAsia="x-none"/>
    </w:rPr>
  </w:style>
  <w:style w:type="character" w:customStyle="1" w:styleId="FootnoteTextChar">
    <w:name w:val="Footnote Text Char"/>
    <w:link w:val="FootnoteText"/>
    <w:semiHidden/>
    <w:rsid w:val="003E1B05"/>
    <w:rPr>
      <w:rFonts w:eastAsia="Times New Roman"/>
      <w:sz w:val="16"/>
      <w:lang w:val="en-GB"/>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lang w:val="en-GB"/>
    </w:rPr>
  </w:style>
  <w:style w:type="character" w:styleId="Hyperlink">
    <w:name w:val="Hyperlink"/>
    <w:uiPriority w:val="99"/>
    <w:rsid w:val="00ED1F3D"/>
    <w:rPr>
      <w:color w:val="0000FF"/>
      <w:u w:val="single"/>
    </w:rPr>
  </w:style>
  <w:style w:type="paragraph" w:styleId="ListNumber2">
    <w:name w:val="List Number 2"/>
    <w:basedOn w:val="ListNumber"/>
    <w:rsid w:val="005C0970"/>
    <w:pPr>
      <w:ind w:left="851"/>
    </w:pPr>
  </w:style>
  <w:style w:type="paragraph" w:styleId="ListBullet2">
    <w:name w:val="List Bullet 2"/>
    <w:basedOn w:val="ListBullet"/>
    <w:rsid w:val="005C0970"/>
    <w:pPr>
      <w:ind w:left="851"/>
    </w:pPr>
  </w:style>
  <w:style w:type="paragraph" w:styleId="ListBullet3">
    <w:name w:val="List Bullet 3"/>
    <w:basedOn w:val="ListBullet2"/>
    <w:rsid w:val="005C0970"/>
    <w:pPr>
      <w:ind w:left="1135"/>
    </w:pPr>
  </w:style>
  <w:style w:type="paragraph" w:styleId="ListNumber">
    <w:name w:val="List Number"/>
    <w:basedOn w:val="List"/>
    <w:rsid w:val="005C0970"/>
  </w:style>
  <w:style w:type="paragraph" w:styleId="List2">
    <w:name w:val="List 2"/>
    <w:basedOn w:val="List"/>
    <w:rsid w:val="005C0970"/>
    <w:pPr>
      <w:ind w:left="851"/>
    </w:pPr>
  </w:style>
  <w:style w:type="paragraph" w:styleId="List3">
    <w:name w:val="List 3"/>
    <w:basedOn w:val="List2"/>
    <w:rsid w:val="005C0970"/>
    <w:pPr>
      <w:ind w:left="1135"/>
    </w:pPr>
  </w:style>
  <w:style w:type="paragraph" w:styleId="List4">
    <w:name w:val="List 4"/>
    <w:basedOn w:val="List3"/>
    <w:rsid w:val="005C0970"/>
    <w:pPr>
      <w:ind w:left="1418"/>
    </w:pPr>
  </w:style>
  <w:style w:type="paragraph" w:styleId="List5">
    <w:name w:val="List 5"/>
    <w:basedOn w:val="List4"/>
    <w:rsid w:val="005C0970"/>
    <w:pPr>
      <w:ind w:left="1702"/>
    </w:pPr>
  </w:style>
  <w:style w:type="paragraph" w:styleId="List">
    <w:name w:val="List"/>
    <w:basedOn w:val="Normal"/>
    <w:rsid w:val="005C0970"/>
    <w:pPr>
      <w:ind w:left="568" w:hanging="284"/>
    </w:pPr>
  </w:style>
  <w:style w:type="paragraph" w:styleId="ListBullet">
    <w:name w:val="List Bullet"/>
    <w:basedOn w:val="List"/>
    <w:rsid w:val="005C0970"/>
  </w:style>
  <w:style w:type="paragraph" w:styleId="ListBullet4">
    <w:name w:val="List Bullet 4"/>
    <w:basedOn w:val="ListBullet3"/>
    <w:rsid w:val="005C0970"/>
    <w:pPr>
      <w:ind w:left="1418"/>
    </w:pPr>
  </w:style>
  <w:style w:type="paragraph" w:styleId="ListBullet5">
    <w:name w:val="List Bullet 5"/>
    <w:basedOn w:val="ListBullet4"/>
    <w:rsid w:val="005C0970"/>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lang w:val="en-GB"/>
    </w:rPr>
  </w:style>
  <w:style w:type="character" w:customStyle="1" w:styleId="EXChar">
    <w:name w:val="EX Char"/>
    <w:link w:val="EX"/>
    <w:rsid w:val="004E6ACE"/>
    <w:rPr>
      <w:rFonts w:eastAsia="Times New Roman"/>
      <w:lang w:val="en-GB"/>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lang w:val="en-GB"/>
    </w:rPr>
  </w:style>
  <w:style w:type="character" w:customStyle="1" w:styleId="TFChar">
    <w:name w:val="TF Char"/>
    <w:link w:val="TF"/>
    <w:rsid w:val="00E1683F"/>
    <w:rPr>
      <w:rFonts w:ascii="Arial" w:eastAsia="Times New Rom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lang w:val="en-GB"/>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B0FAB"/>
    <w:rPr>
      <w:rFonts w:ascii="Arial" w:eastAsia="Times New Roman" w:hAnsi="Arial"/>
      <w:b/>
      <w:noProof/>
      <w:sz w:val="18"/>
      <w:lang w:bidi="ar-SA"/>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lang w:val="en-GB"/>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lang w:val="en-GB"/>
    </w:rPr>
  </w:style>
  <w:style w:type="character" w:customStyle="1" w:styleId="Heading8Char">
    <w:name w:val="Heading 8 Char"/>
    <w:link w:val="Heading8"/>
    <w:rsid w:val="00CC6518"/>
    <w:rPr>
      <w:rFonts w:ascii="Arial" w:eastAsia="Times New Roman" w:hAnsi="Arial"/>
      <w:sz w:val="36"/>
      <w:lang w:val="en-GB"/>
    </w:rPr>
  </w:style>
  <w:style w:type="paragraph" w:customStyle="1" w:styleId="a">
    <w:name w:val="样式 页眉"/>
    <w:basedOn w:val="Header"/>
    <w:link w:val="Char"/>
    <w:rsid w:val="00F27EE9"/>
    <w:rPr>
      <w:rFonts w:eastAsia="Arial"/>
      <w:bCs/>
      <w:sz w:val="22"/>
      <w:lang w:eastAsia="en-US"/>
    </w:rPr>
  </w:style>
  <w:style w:type="character" w:customStyle="1" w:styleId="Char">
    <w:name w:val="样式 页眉 Char"/>
    <w:link w:val="a"/>
    <w:rsid w:val="00F27EE9"/>
    <w:rPr>
      <w:rFonts w:ascii="Arial" w:eastAsia="Arial" w:hAnsi="Arial"/>
      <w:b/>
      <w:bCs/>
      <w:noProof/>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30</Pages>
  <Words>9788</Words>
  <Characters>55798</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65456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E-UTRA, UTRA and GSM/EDGE; Multi-Standard Radio (MSR) Base Station (BS) radio transmission and reception (Release 15)</dc:subject>
  <dc:creator>MCC Support</dc:creator>
  <cp:keywords/>
  <dc:description/>
  <cp:lastModifiedBy>Laurent</cp:lastModifiedBy>
  <cp:revision>13</cp:revision>
  <cp:lastPrinted>2009-11-26T08:45:00Z</cp:lastPrinted>
  <dcterms:created xsi:type="dcterms:W3CDTF">2018-08-10T09:54:00Z</dcterms:created>
  <dcterms:modified xsi:type="dcterms:W3CDTF">2018-08-10T19:15:00Z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1533883970</vt:lpwstr>
  </property>
</Properties>
</file>